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73678FFC"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FB4CCC" w:rsidRPr="00FB4CCC">
          <w:rPr>
            <w:b/>
            <w:noProof/>
            <w:sz w:val="24"/>
          </w:rPr>
          <w:t>WG4</w:t>
        </w:r>
      </w:fldSimple>
      <w:r>
        <w:rPr>
          <w:b/>
          <w:noProof/>
          <w:sz w:val="24"/>
        </w:rPr>
        <w:t xml:space="preserve"> Meeting #</w:t>
      </w:r>
      <w:fldSimple w:instr=" DOCPROPERTY  MtgSeq  \* MERGEFORMAT ">
        <w:r w:rsidR="00FB4CCC" w:rsidRPr="00FB4CCC">
          <w:rPr>
            <w:b/>
            <w:noProof/>
            <w:sz w:val="24"/>
          </w:rPr>
          <w:t>108</w:t>
        </w:r>
      </w:fldSimple>
      <w:fldSimple w:instr=" DOCPROPERTY  MtgTitle  \* MERGEFORMAT ">
        <w:r w:rsidR="00FB4CCC" w:rsidRPr="00FB4CCC">
          <w:rPr>
            <w:b/>
            <w:noProof/>
            <w:sz w:val="24"/>
          </w:rPr>
          <w:t xml:space="preserve"> </w:t>
        </w:r>
      </w:fldSimple>
      <w:r>
        <w:rPr>
          <w:b/>
          <w:i/>
          <w:noProof/>
          <w:sz w:val="28"/>
        </w:rPr>
        <w:tab/>
      </w:r>
      <w:fldSimple w:instr=" DOCPROPERTY  Tdoc#  \* MERGEFORMAT ">
        <w:r w:rsidR="00CF5AE0" w:rsidRPr="00CF5AE0">
          <w:rPr>
            <w:b/>
            <w:i/>
            <w:noProof/>
            <w:sz w:val="28"/>
          </w:rPr>
          <w:t>R4-2315043</w:t>
        </w:r>
      </w:fldSimple>
    </w:p>
    <w:p w14:paraId="5536C1F5" w14:textId="30B4F91A" w:rsidR="007F7ACF" w:rsidRDefault="00CF5AE0" w:rsidP="007F7ACF">
      <w:pPr>
        <w:pStyle w:val="CRCoverPage"/>
        <w:outlineLvl w:val="0"/>
        <w:rPr>
          <w:b/>
          <w:noProof/>
          <w:sz w:val="24"/>
        </w:rPr>
      </w:pPr>
      <w:fldSimple w:instr=" DOCPROPERTY  Location  \* MERGEFORMAT ">
        <w:r w:rsidR="00FB4CCC" w:rsidRPr="00FB4CCC">
          <w:rPr>
            <w:b/>
            <w:noProof/>
            <w:sz w:val="24"/>
          </w:rPr>
          <w:t>Xiamen</w:t>
        </w:r>
      </w:fldSimple>
      <w:r w:rsidR="007F7ACF">
        <w:rPr>
          <w:b/>
          <w:noProof/>
          <w:sz w:val="24"/>
        </w:rPr>
        <w:t xml:space="preserve">, </w:t>
      </w:r>
      <w:fldSimple w:instr=" DOCPROPERTY  Country  \* MERGEFORMAT ">
        <w:r w:rsidR="00FB4CCC" w:rsidRPr="00FB4CCC">
          <w:rPr>
            <w:b/>
            <w:noProof/>
            <w:sz w:val="24"/>
          </w:rPr>
          <w:t>China</w:t>
        </w:r>
      </w:fldSimple>
      <w:r w:rsidR="007F7ACF">
        <w:rPr>
          <w:b/>
          <w:noProof/>
          <w:sz w:val="24"/>
        </w:rPr>
        <w:t xml:space="preserve">, </w:t>
      </w:r>
      <w:fldSimple w:instr=" DOCPROPERTY  StartDate  \* MERGEFORMAT ">
        <w:r w:rsidR="00FB4CCC" w:rsidRPr="00FB4CCC">
          <w:rPr>
            <w:b/>
            <w:noProof/>
            <w:sz w:val="24"/>
          </w:rPr>
          <w:t>Oct 09</w:t>
        </w:r>
      </w:fldSimple>
      <w:r w:rsidR="007F7ACF">
        <w:rPr>
          <w:b/>
          <w:noProof/>
          <w:sz w:val="24"/>
        </w:rPr>
        <w:t xml:space="preserve"> - </w:t>
      </w:r>
      <w:fldSimple w:instr=" DOCPROPERTY  EndDate  \* MERGEFORMAT ">
        <w:r w:rsidR="00FB4CCC" w:rsidRPr="00FB4CCC">
          <w:rPr>
            <w:b/>
            <w:noProof/>
            <w:sz w:val="24"/>
          </w:rPr>
          <w:t>Oct 13,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800B4B" w:rsidR="001E41F3" w:rsidRPr="00410371" w:rsidRDefault="00CF5AE0" w:rsidP="00E13F3D">
            <w:pPr>
              <w:pStyle w:val="CRCoverPage"/>
              <w:spacing w:after="0"/>
              <w:jc w:val="right"/>
              <w:rPr>
                <w:b/>
                <w:noProof/>
                <w:sz w:val="28"/>
              </w:rPr>
            </w:pPr>
            <w:fldSimple w:instr=" DOCPROPERTY  Spec#  \* MERGEFORMAT ">
              <w:r w:rsidR="00FB4CCC" w:rsidRPr="00FB4CCC">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5167D" w:rsidR="001E41F3" w:rsidRPr="00410371" w:rsidRDefault="00CF5AE0" w:rsidP="00547111">
            <w:pPr>
              <w:pStyle w:val="CRCoverPage"/>
              <w:spacing w:after="0"/>
              <w:rPr>
                <w:noProof/>
              </w:rPr>
            </w:pPr>
            <w:fldSimple w:instr=" DOCPROPERTY  Cr#  \* MERGEFORMAT ">
              <w:r w:rsidR="00FB4CCC" w:rsidRPr="00FB4CCC">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B36224" w:rsidR="001E41F3" w:rsidRPr="00410371" w:rsidRDefault="00CF5AE0" w:rsidP="00E13F3D">
            <w:pPr>
              <w:pStyle w:val="CRCoverPage"/>
              <w:spacing w:after="0"/>
              <w:jc w:val="center"/>
              <w:rPr>
                <w:b/>
                <w:noProof/>
              </w:rPr>
            </w:pPr>
            <w:fldSimple w:instr=" DOCPROPERTY  Revision  \* MERGEFORMAT ">
              <w:r w:rsidR="00FB4CCC" w:rsidRPr="00FB4CC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6B34C" w:rsidR="001E41F3" w:rsidRPr="00410371" w:rsidRDefault="00CF5AE0">
            <w:pPr>
              <w:pStyle w:val="CRCoverPage"/>
              <w:spacing w:after="0"/>
              <w:jc w:val="center"/>
              <w:rPr>
                <w:noProof/>
                <w:sz w:val="28"/>
              </w:rPr>
            </w:pPr>
            <w:fldSimple w:instr=" DOCPROPERTY  Version  \* MERGEFORMAT ">
              <w:r w:rsidRPr="00CF5AE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56207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0FB38" w:rsidR="001E41F3" w:rsidRDefault="00DF349D">
            <w:pPr>
              <w:pStyle w:val="CRCoverPage"/>
              <w:spacing w:after="0"/>
              <w:ind w:left="100"/>
              <w:rPr>
                <w:noProof/>
              </w:rPr>
            </w:pPr>
            <w:r>
              <w:fldChar w:fldCharType="begin"/>
            </w:r>
            <w:r>
              <w:instrText xml:space="preserve"> DOCPROPERTY  CrTitle  \* MERGEFORMAT </w:instrText>
            </w:r>
            <w:r>
              <w:fldChar w:fldCharType="separate"/>
            </w:r>
            <w:proofErr w:type="spellStart"/>
            <w:r w:rsidR="00FB4CCC">
              <w:t>draftCR</w:t>
            </w:r>
            <w:proofErr w:type="spellEnd"/>
            <w:r w:rsidR="00FB4CCC">
              <w:t xml:space="preserve"> for </w:t>
            </w:r>
            <w:proofErr w:type="gramStart"/>
            <w:r w:rsidR="00FB4CCC">
              <w:t>38.104 :</w:t>
            </w:r>
            <w:proofErr w:type="gramEnd"/>
            <w:r w:rsidR="00FB4CCC">
              <w:t xml:space="preserve"> Inclusion of 4Tx PUSCH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8CDFD" w:rsidR="001E41F3" w:rsidRDefault="00CF5AE0">
            <w:pPr>
              <w:pStyle w:val="CRCoverPage"/>
              <w:spacing w:after="0"/>
              <w:ind w:left="100"/>
              <w:rPr>
                <w:noProof/>
              </w:rPr>
            </w:pPr>
            <w:fldSimple w:instr=" DOCPROPERTY  SourceIfWg  \* MERGEFORMAT ">
              <w:r w:rsidR="00FB4CCC">
                <w:rPr>
                  <w:noProof/>
                </w:rPr>
                <w:t xml:space="preserve">Nokia, Nokia Shanghai </w:t>
              </w:r>
              <w:r w:rsidR="00FB4CCC">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69FDDC" w:rsidR="001E41F3" w:rsidRDefault="00CF5AE0" w:rsidP="00547111">
            <w:pPr>
              <w:pStyle w:val="CRCoverPage"/>
              <w:spacing w:after="0"/>
              <w:ind w:left="100"/>
              <w:rPr>
                <w:noProof/>
              </w:rPr>
            </w:pPr>
            <w:fldSimple w:instr=" DOCPROPERTY  SourceIfTsg  \* MERGEFORMAT ">
              <w:r w:rsidR="00FB4CC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4E412" w:rsidR="001E41F3" w:rsidRDefault="00CF5AE0">
            <w:pPr>
              <w:pStyle w:val="CRCoverPage"/>
              <w:spacing w:after="0"/>
              <w:ind w:left="100"/>
              <w:rPr>
                <w:noProof/>
              </w:rPr>
            </w:pPr>
            <w:fldSimple w:instr=" DOCPROPERTY  RelatedWis  \* MERGEFORMAT ">
              <w:r w:rsidR="00FB4CCC">
                <w:rPr>
                  <w:noProof/>
                </w:rPr>
                <w:t>NR_ENDC_RF</w:t>
              </w:r>
              <w:r w:rsidR="00FB4CCC">
                <w:t>_FR1_enh2-Perf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56FBB" w:rsidR="001E41F3" w:rsidRDefault="00CF5AE0">
            <w:pPr>
              <w:pStyle w:val="CRCoverPage"/>
              <w:spacing w:after="0"/>
              <w:ind w:left="100"/>
              <w:rPr>
                <w:noProof/>
              </w:rPr>
            </w:pPr>
            <w:fldSimple w:instr=" DOCPROPERTY  ResDate  \* MERGEFORMAT ">
              <w:r w:rsidR="00FB4CCC">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574DA" w:rsidR="001E41F3" w:rsidRDefault="00CF5AE0" w:rsidP="00D24991">
            <w:pPr>
              <w:pStyle w:val="CRCoverPage"/>
              <w:spacing w:after="0"/>
              <w:ind w:left="100" w:right="-609"/>
              <w:rPr>
                <w:b/>
                <w:noProof/>
              </w:rPr>
            </w:pPr>
            <w:fldSimple w:instr=" DOCPROPERTY  Cat  \* MERGEFORMAT ">
              <w:r w:rsidR="00FB4CCC" w:rsidRPr="00FB4CC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A056DE" w:rsidR="001E41F3" w:rsidRDefault="00CF5AE0">
            <w:pPr>
              <w:pStyle w:val="CRCoverPage"/>
              <w:spacing w:after="0"/>
              <w:ind w:left="100"/>
              <w:rPr>
                <w:noProof/>
              </w:rPr>
            </w:pPr>
            <w:fldSimple w:instr=" DOCPROPERTY  Release  \* MERGEFORMAT ">
              <w:r w:rsidR="00FB4CC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9043BE"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FC795" w:rsidR="001E41F3" w:rsidRDefault="00C33521">
            <w:pPr>
              <w:pStyle w:val="CRCoverPage"/>
              <w:spacing w:after="0"/>
              <w:ind w:left="100"/>
              <w:rPr>
                <w:noProof/>
              </w:rPr>
            </w:pPr>
            <w:r>
              <w:rPr>
                <w:noProof/>
              </w:rPr>
              <w:t>Inclusion of 4Tx PUSCH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A468E" w:rsidR="001E41F3" w:rsidRDefault="00C33521">
            <w:pPr>
              <w:pStyle w:val="CRCoverPage"/>
              <w:spacing w:after="0"/>
              <w:ind w:left="100"/>
              <w:rPr>
                <w:noProof/>
              </w:rPr>
            </w:pPr>
            <w:r>
              <w:rPr>
                <w:noProof/>
              </w:rPr>
              <w:t>Changes to PUSCH performance requirements</w:t>
            </w:r>
            <w:r w:rsidR="00257AA7">
              <w:rPr>
                <w:noProof/>
              </w:rPr>
              <w:t xml:space="preserve"> in clause 8.2 to include 4Tx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C1E52" w:rsidR="001E41F3" w:rsidRDefault="00257AA7">
            <w:pPr>
              <w:pStyle w:val="CRCoverPage"/>
              <w:spacing w:after="0"/>
              <w:ind w:left="100"/>
              <w:rPr>
                <w:noProof/>
              </w:rPr>
            </w:pPr>
            <w:r>
              <w:rPr>
                <w:noProof/>
              </w:rPr>
              <w:t>4Tx requirements will not be included in 38.104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93AD0" w:rsidR="001E41F3" w:rsidRDefault="006D4435">
            <w:pPr>
              <w:pStyle w:val="CRCoverPage"/>
              <w:spacing w:after="0"/>
              <w:ind w:left="100"/>
              <w:rPr>
                <w:noProof/>
              </w:rPr>
            </w:pPr>
            <w:r>
              <w:rPr>
                <w:noProof/>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AD611" w:rsidR="001E41F3" w:rsidRDefault="00E253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FCB7A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9ABBB" w:rsidR="001E41F3" w:rsidRDefault="009A4B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9711B" w:rsidR="001E41F3" w:rsidRDefault="00E25360">
            <w:pPr>
              <w:pStyle w:val="CRCoverPage"/>
              <w:spacing w:after="0"/>
              <w:ind w:left="99"/>
              <w:rPr>
                <w:noProof/>
              </w:rPr>
            </w:pPr>
            <w:r>
              <w:rPr>
                <w:rStyle w:val="ui-provider"/>
              </w:rPr>
              <w:t>TS 38.141-1,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C30DDF" w14:textId="2BFA049D" w:rsidR="00BF2480" w:rsidRPr="0092498C"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4278E6">
        <w:rPr>
          <w:b/>
          <w:i/>
          <w:noProof/>
          <w:color w:val="FF0000"/>
          <w:lang w:val="en-US" w:eastAsia="zh-CN"/>
        </w:rPr>
        <w:t>1</w:t>
      </w:r>
      <w:r w:rsidRPr="0092498C">
        <w:rPr>
          <w:b/>
          <w:i/>
          <w:noProof/>
          <w:color w:val="FF0000"/>
          <w:lang w:val="en-US" w:eastAsia="zh-CN"/>
        </w:rPr>
        <w:t>&gt;</w:t>
      </w:r>
    </w:p>
    <w:p w14:paraId="1744B5ED" w14:textId="77777777" w:rsidR="00692D7F" w:rsidRDefault="00692D7F" w:rsidP="00692D7F">
      <w:pPr>
        <w:pStyle w:val="Heading3"/>
      </w:pPr>
      <w:r>
        <w:t>8.2.1</w:t>
      </w:r>
      <w:r>
        <w:tab/>
        <w:t xml:space="preserve">Requirements for PUSCH with transform precoding </w:t>
      </w:r>
      <w:proofErr w:type="gramStart"/>
      <w:r>
        <w:t>disabled</w:t>
      </w:r>
      <w:proofErr w:type="gramEnd"/>
    </w:p>
    <w:p w14:paraId="420403F6" w14:textId="77777777" w:rsidR="00692D7F" w:rsidRDefault="00692D7F" w:rsidP="00692D7F">
      <w:pPr>
        <w:pStyle w:val="Heading4"/>
        <w:tabs>
          <w:tab w:val="left" w:pos="1134"/>
        </w:tabs>
        <w:rPr>
          <w:rFonts w:eastAsia="Malgun Gothic"/>
        </w:rPr>
      </w:pPr>
      <w:r>
        <w:rPr>
          <w:rFonts w:eastAsia="Malgun Gothic"/>
        </w:rPr>
        <w:t>8.2.1.1</w:t>
      </w:r>
      <w:r>
        <w:rPr>
          <w:rFonts w:eastAsia="Malgun Gothic"/>
        </w:rPr>
        <w:tab/>
        <w:t>General</w:t>
      </w:r>
    </w:p>
    <w:p w14:paraId="2F18DD6B" w14:textId="77777777" w:rsidR="00692D7F" w:rsidRDefault="00692D7F" w:rsidP="00692D7F">
      <w: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7F31EAC" w14:textId="77777777" w:rsidR="00692D7F" w:rsidRDefault="00692D7F" w:rsidP="00692D7F">
      <w:pPr>
        <w:pStyle w:val="TH"/>
      </w:pPr>
      <w:r>
        <w:t>Table: 8.2.1</w:t>
      </w:r>
      <w:r>
        <w:rPr>
          <w:lang w:eastAsia="zh-CN"/>
        </w:rPr>
        <w:t>.1</w:t>
      </w:r>
      <w: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692D7F" w14:paraId="2936C2F3" w14:textId="77777777" w:rsidTr="00692D7F">
        <w:trPr>
          <w:cantSplit/>
          <w:jc w:val="center"/>
        </w:trPr>
        <w:tc>
          <w:tcPr>
            <w:tcW w:w="6941" w:type="dxa"/>
            <w:gridSpan w:val="2"/>
            <w:tcBorders>
              <w:top w:val="single" w:sz="4" w:space="0" w:color="auto"/>
              <w:left w:val="single" w:sz="4" w:space="0" w:color="auto"/>
              <w:bottom w:val="single" w:sz="6" w:space="0" w:color="auto"/>
              <w:right w:val="single" w:sz="6" w:space="0" w:color="auto"/>
            </w:tcBorders>
            <w:hideMark/>
          </w:tcPr>
          <w:p w14:paraId="74EC8D4A" w14:textId="77777777" w:rsidR="00692D7F" w:rsidRDefault="00692D7F">
            <w:pPr>
              <w:pStyle w:val="TAH"/>
              <w:rPr>
                <w:rFonts w:cs="Arial"/>
              </w:rPr>
            </w:pPr>
            <w:r>
              <w:rPr>
                <w:rFonts w:cs="Arial"/>
              </w:rPr>
              <w:t>Parameter</w:t>
            </w:r>
          </w:p>
        </w:tc>
        <w:tc>
          <w:tcPr>
            <w:tcW w:w="2126" w:type="dxa"/>
            <w:tcBorders>
              <w:top w:val="single" w:sz="4" w:space="0" w:color="auto"/>
              <w:left w:val="single" w:sz="6" w:space="0" w:color="auto"/>
              <w:bottom w:val="single" w:sz="6" w:space="0" w:color="auto"/>
              <w:right w:val="single" w:sz="4" w:space="0" w:color="auto"/>
            </w:tcBorders>
            <w:hideMark/>
          </w:tcPr>
          <w:p w14:paraId="31F543CC" w14:textId="77777777" w:rsidR="00692D7F" w:rsidRDefault="00692D7F">
            <w:pPr>
              <w:pStyle w:val="TAH"/>
              <w:rPr>
                <w:rFonts w:cs="Arial"/>
              </w:rPr>
            </w:pPr>
            <w:r>
              <w:rPr>
                <w:rFonts w:cs="Arial"/>
              </w:rPr>
              <w:t>Value</w:t>
            </w:r>
          </w:p>
        </w:tc>
      </w:tr>
      <w:tr w:rsidR="00692D7F" w14:paraId="7ED5E258"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14:paraId="34E1B5F3" w14:textId="77777777" w:rsidR="00692D7F" w:rsidRDefault="00692D7F">
            <w:pPr>
              <w:pStyle w:val="TAL"/>
            </w:pPr>
            <w:r>
              <w:t>Transform precoding</w:t>
            </w:r>
          </w:p>
        </w:tc>
        <w:tc>
          <w:tcPr>
            <w:tcW w:w="2126" w:type="dxa"/>
            <w:tcBorders>
              <w:top w:val="single" w:sz="6" w:space="0" w:color="auto"/>
              <w:left w:val="single" w:sz="6" w:space="0" w:color="auto"/>
              <w:bottom w:val="single" w:sz="6" w:space="0" w:color="auto"/>
              <w:right w:val="single" w:sz="4" w:space="0" w:color="auto"/>
            </w:tcBorders>
            <w:hideMark/>
          </w:tcPr>
          <w:p w14:paraId="520E04AB" w14:textId="77777777" w:rsidR="00692D7F" w:rsidRDefault="00692D7F">
            <w:pPr>
              <w:pStyle w:val="TAC"/>
              <w:rPr>
                <w:rFonts w:cs="Arial"/>
              </w:rPr>
            </w:pPr>
            <w:r>
              <w:rPr>
                <w:rFonts w:cs="Arial"/>
              </w:rPr>
              <w:t>Disabled</w:t>
            </w:r>
          </w:p>
        </w:tc>
      </w:tr>
      <w:tr w:rsidR="00692D7F" w14:paraId="7B805EF0"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14:paraId="6E593C15" w14:textId="77777777" w:rsidR="00692D7F" w:rsidRDefault="00692D7F">
            <w:pPr>
              <w:pStyle w:val="TAL"/>
            </w:pPr>
            <w:r>
              <w:t>Default TDD UL-DL pattern (Note 1)</w:t>
            </w:r>
          </w:p>
        </w:tc>
        <w:tc>
          <w:tcPr>
            <w:tcW w:w="2126" w:type="dxa"/>
            <w:tcBorders>
              <w:top w:val="single" w:sz="6" w:space="0" w:color="auto"/>
              <w:left w:val="single" w:sz="6" w:space="0" w:color="auto"/>
              <w:bottom w:val="single" w:sz="6" w:space="0" w:color="auto"/>
              <w:right w:val="single" w:sz="4" w:space="0" w:color="auto"/>
            </w:tcBorders>
            <w:hideMark/>
          </w:tcPr>
          <w:p w14:paraId="7062E40B" w14:textId="77777777" w:rsidR="00692D7F" w:rsidRDefault="00692D7F">
            <w:pPr>
              <w:pStyle w:val="TAC"/>
              <w:rPr>
                <w:rFonts w:cs="Arial"/>
              </w:rPr>
            </w:pPr>
            <w:r>
              <w:rPr>
                <w:rFonts w:cs="Arial"/>
              </w:rPr>
              <w:t>15 kHz SCS:</w:t>
            </w:r>
          </w:p>
          <w:p w14:paraId="1CD361ED" w14:textId="77777777" w:rsidR="00692D7F" w:rsidRDefault="00692D7F">
            <w:pPr>
              <w:pStyle w:val="TAC"/>
              <w:rPr>
                <w:rFonts w:cs="Arial"/>
              </w:rPr>
            </w:pPr>
            <w:r>
              <w:rPr>
                <w:rFonts w:cs="Arial"/>
              </w:rPr>
              <w:t>3D1S1U, S=10D:2G:2U</w:t>
            </w:r>
          </w:p>
          <w:p w14:paraId="7460722C" w14:textId="77777777" w:rsidR="00692D7F" w:rsidRDefault="00692D7F">
            <w:pPr>
              <w:pStyle w:val="TAC"/>
              <w:rPr>
                <w:rFonts w:cs="Arial"/>
              </w:rPr>
            </w:pPr>
            <w:r>
              <w:rPr>
                <w:rFonts w:cs="Arial"/>
              </w:rPr>
              <w:t>30 kHz SCS:</w:t>
            </w:r>
          </w:p>
          <w:p w14:paraId="33090137" w14:textId="77777777" w:rsidR="00692D7F" w:rsidRDefault="00692D7F">
            <w:pPr>
              <w:pStyle w:val="TAC"/>
              <w:rPr>
                <w:rFonts w:cs="Arial"/>
              </w:rPr>
            </w:pPr>
            <w:r>
              <w:rPr>
                <w:rFonts w:cs="Arial"/>
              </w:rPr>
              <w:t>7D1S2U, S=6D:4G:4U</w:t>
            </w:r>
          </w:p>
        </w:tc>
      </w:tr>
      <w:tr w:rsidR="00692D7F" w14:paraId="238B582E"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06C713BA" w14:textId="77777777" w:rsidR="00692D7F" w:rsidRDefault="00692D7F">
            <w:pPr>
              <w:pStyle w:val="TAL"/>
            </w:pPr>
            <w:r>
              <w:t>HARQ</w:t>
            </w:r>
          </w:p>
        </w:tc>
        <w:tc>
          <w:tcPr>
            <w:tcW w:w="5100" w:type="dxa"/>
            <w:tcBorders>
              <w:top w:val="single" w:sz="6" w:space="0" w:color="auto"/>
              <w:left w:val="single" w:sz="6" w:space="0" w:color="auto"/>
              <w:bottom w:val="single" w:sz="6" w:space="0" w:color="auto"/>
              <w:right w:val="single" w:sz="6" w:space="0" w:color="auto"/>
            </w:tcBorders>
            <w:hideMark/>
          </w:tcPr>
          <w:p w14:paraId="1E4C87D6" w14:textId="77777777" w:rsidR="00692D7F" w:rsidRDefault="00692D7F">
            <w:pPr>
              <w:pStyle w:val="TAL"/>
            </w:pPr>
            <w:r>
              <w:t>Maximum number of HARQ transmissions</w:t>
            </w:r>
          </w:p>
        </w:tc>
        <w:tc>
          <w:tcPr>
            <w:tcW w:w="2126" w:type="dxa"/>
            <w:tcBorders>
              <w:top w:val="single" w:sz="6" w:space="0" w:color="auto"/>
              <w:left w:val="single" w:sz="6" w:space="0" w:color="auto"/>
              <w:bottom w:val="single" w:sz="6" w:space="0" w:color="auto"/>
              <w:right w:val="single" w:sz="4" w:space="0" w:color="auto"/>
            </w:tcBorders>
            <w:hideMark/>
          </w:tcPr>
          <w:p w14:paraId="7903D83B" w14:textId="77777777" w:rsidR="00692D7F" w:rsidRDefault="00692D7F">
            <w:pPr>
              <w:pStyle w:val="TAC"/>
              <w:rPr>
                <w:rFonts w:cs="Arial"/>
              </w:rPr>
            </w:pPr>
            <w:r>
              <w:rPr>
                <w:rFonts w:cs="Arial"/>
              </w:rPr>
              <w:t>4</w:t>
            </w:r>
          </w:p>
        </w:tc>
      </w:tr>
      <w:tr w:rsidR="00692D7F" w14:paraId="36E7200B" w14:textId="77777777" w:rsidTr="00692D7F">
        <w:trPr>
          <w:cantSplit/>
          <w:jc w:val="center"/>
        </w:trPr>
        <w:tc>
          <w:tcPr>
            <w:tcW w:w="1841" w:type="dxa"/>
            <w:tcBorders>
              <w:top w:val="nil"/>
              <w:left w:val="single" w:sz="4" w:space="0" w:color="auto"/>
              <w:bottom w:val="single" w:sz="6" w:space="0" w:color="auto"/>
              <w:right w:val="single" w:sz="6" w:space="0" w:color="auto"/>
            </w:tcBorders>
          </w:tcPr>
          <w:p w14:paraId="33C2A338"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hideMark/>
          </w:tcPr>
          <w:p w14:paraId="4CFC7243" w14:textId="77777777" w:rsidR="00692D7F" w:rsidRDefault="00692D7F">
            <w:pPr>
              <w:pStyle w:val="TAL"/>
            </w:pPr>
            <w:r>
              <w:t>RV sequence</w:t>
            </w:r>
          </w:p>
        </w:tc>
        <w:tc>
          <w:tcPr>
            <w:tcW w:w="2126" w:type="dxa"/>
            <w:tcBorders>
              <w:top w:val="single" w:sz="6" w:space="0" w:color="auto"/>
              <w:left w:val="single" w:sz="6" w:space="0" w:color="auto"/>
              <w:bottom w:val="single" w:sz="6" w:space="0" w:color="auto"/>
              <w:right w:val="single" w:sz="4" w:space="0" w:color="auto"/>
            </w:tcBorders>
            <w:hideMark/>
          </w:tcPr>
          <w:p w14:paraId="0BB842CB" w14:textId="77777777" w:rsidR="00692D7F" w:rsidRDefault="00692D7F">
            <w:pPr>
              <w:pStyle w:val="TAC"/>
              <w:rPr>
                <w:rFonts w:cs="Arial"/>
              </w:rPr>
            </w:pPr>
            <w:r>
              <w:rPr>
                <w:rFonts w:cs="Arial"/>
                <w:lang w:val="fr-FR"/>
              </w:rPr>
              <w:t>0, 2, 3, 1</w:t>
            </w:r>
          </w:p>
        </w:tc>
      </w:tr>
      <w:tr w:rsidR="00692D7F" w14:paraId="64F263CF"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5BC5059C" w14:textId="77777777" w:rsidR="00692D7F" w:rsidRDefault="00692D7F">
            <w:pPr>
              <w:pStyle w:val="TAL"/>
            </w:pPr>
            <w:r>
              <w:t>DM-RS</w:t>
            </w:r>
          </w:p>
        </w:tc>
        <w:tc>
          <w:tcPr>
            <w:tcW w:w="5100" w:type="dxa"/>
            <w:tcBorders>
              <w:top w:val="single" w:sz="6" w:space="0" w:color="auto"/>
              <w:left w:val="single" w:sz="6" w:space="0" w:color="auto"/>
              <w:bottom w:val="single" w:sz="6" w:space="0" w:color="auto"/>
              <w:right w:val="single" w:sz="6" w:space="0" w:color="auto"/>
            </w:tcBorders>
            <w:vAlign w:val="center"/>
            <w:hideMark/>
          </w:tcPr>
          <w:p w14:paraId="307513AE" w14:textId="77777777" w:rsidR="00692D7F" w:rsidRDefault="00692D7F">
            <w:pPr>
              <w:pStyle w:val="TAL"/>
            </w:pPr>
            <w:r>
              <w:t>DM-RS configuration type</w:t>
            </w:r>
          </w:p>
        </w:tc>
        <w:tc>
          <w:tcPr>
            <w:tcW w:w="2126" w:type="dxa"/>
            <w:tcBorders>
              <w:top w:val="single" w:sz="6" w:space="0" w:color="auto"/>
              <w:left w:val="single" w:sz="6" w:space="0" w:color="auto"/>
              <w:bottom w:val="single" w:sz="6" w:space="0" w:color="auto"/>
              <w:right w:val="single" w:sz="4" w:space="0" w:color="auto"/>
            </w:tcBorders>
            <w:hideMark/>
          </w:tcPr>
          <w:p w14:paraId="1680C42B" w14:textId="77777777" w:rsidR="00692D7F" w:rsidRDefault="00692D7F">
            <w:pPr>
              <w:pStyle w:val="TAC"/>
              <w:rPr>
                <w:rFonts w:cs="Arial"/>
                <w:lang w:val="fr-FR"/>
              </w:rPr>
            </w:pPr>
            <w:r>
              <w:rPr>
                <w:rFonts w:cs="Arial"/>
              </w:rPr>
              <w:t>1</w:t>
            </w:r>
          </w:p>
        </w:tc>
      </w:tr>
      <w:tr w:rsidR="00692D7F" w14:paraId="478068E0" w14:textId="77777777" w:rsidTr="00692D7F">
        <w:trPr>
          <w:cantSplit/>
          <w:jc w:val="center"/>
        </w:trPr>
        <w:tc>
          <w:tcPr>
            <w:tcW w:w="1841" w:type="dxa"/>
            <w:tcBorders>
              <w:top w:val="nil"/>
              <w:left w:val="single" w:sz="4" w:space="0" w:color="auto"/>
              <w:bottom w:val="nil"/>
              <w:right w:val="single" w:sz="6" w:space="0" w:color="auto"/>
            </w:tcBorders>
          </w:tcPr>
          <w:p w14:paraId="41EBF343"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3E01CDF" w14:textId="77777777" w:rsidR="00692D7F" w:rsidRDefault="00692D7F">
            <w:pPr>
              <w:pStyle w:val="TAL"/>
            </w:pPr>
            <w:r>
              <w:t>DM-RS duration</w:t>
            </w:r>
          </w:p>
        </w:tc>
        <w:tc>
          <w:tcPr>
            <w:tcW w:w="2126" w:type="dxa"/>
            <w:tcBorders>
              <w:top w:val="single" w:sz="6" w:space="0" w:color="auto"/>
              <w:left w:val="single" w:sz="6" w:space="0" w:color="auto"/>
              <w:bottom w:val="single" w:sz="6" w:space="0" w:color="auto"/>
              <w:right w:val="single" w:sz="4" w:space="0" w:color="auto"/>
            </w:tcBorders>
            <w:hideMark/>
          </w:tcPr>
          <w:p w14:paraId="17C04E16" w14:textId="77777777" w:rsidR="00692D7F" w:rsidRDefault="00692D7F">
            <w:pPr>
              <w:pStyle w:val="TAC"/>
              <w:rPr>
                <w:rFonts w:cs="Arial"/>
              </w:rPr>
            </w:pPr>
            <w:r>
              <w:t>single-symbol DM-RS</w:t>
            </w:r>
          </w:p>
        </w:tc>
      </w:tr>
      <w:tr w:rsidR="00692D7F" w14:paraId="0237423E" w14:textId="77777777" w:rsidTr="00692D7F">
        <w:trPr>
          <w:cantSplit/>
          <w:jc w:val="center"/>
        </w:trPr>
        <w:tc>
          <w:tcPr>
            <w:tcW w:w="1841" w:type="dxa"/>
            <w:tcBorders>
              <w:top w:val="nil"/>
              <w:left w:val="single" w:sz="4" w:space="0" w:color="auto"/>
              <w:bottom w:val="nil"/>
              <w:right w:val="single" w:sz="6" w:space="0" w:color="auto"/>
            </w:tcBorders>
          </w:tcPr>
          <w:p w14:paraId="24442CC6"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67661C6" w14:textId="77777777" w:rsidR="00692D7F" w:rsidRDefault="00692D7F">
            <w:pPr>
              <w:pStyle w:val="TAL"/>
            </w:pPr>
            <w:r>
              <w:rPr>
                <w:lang w:eastAsia="zh-CN"/>
              </w:rPr>
              <w:t>Additional DM-RS position</w:t>
            </w:r>
          </w:p>
        </w:tc>
        <w:tc>
          <w:tcPr>
            <w:tcW w:w="2126" w:type="dxa"/>
            <w:tcBorders>
              <w:top w:val="single" w:sz="6" w:space="0" w:color="auto"/>
              <w:left w:val="single" w:sz="6" w:space="0" w:color="auto"/>
              <w:bottom w:val="single" w:sz="6" w:space="0" w:color="auto"/>
              <w:right w:val="single" w:sz="4" w:space="0" w:color="auto"/>
            </w:tcBorders>
            <w:hideMark/>
          </w:tcPr>
          <w:p w14:paraId="6691CB75" w14:textId="77777777" w:rsidR="00692D7F" w:rsidRDefault="00692D7F">
            <w:pPr>
              <w:pStyle w:val="TAC"/>
            </w:pPr>
            <w:r>
              <w:rPr>
                <w:rFonts w:cs="Arial"/>
              </w:rPr>
              <w:t>pos1</w:t>
            </w:r>
          </w:p>
        </w:tc>
      </w:tr>
      <w:tr w:rsidR="00692D7F" w14:paraId="1604BAFB" w14:textId="77777777" w:rsidTr="00692D7F">
        <w:trPr>
          <w:cantSplit/>
          <w:jc w:val="center"/>
        </w:trPr>
        <w:tc>
          <w:tcPr>
            <w:tcW w:w="1841" w:type="dxa"/>
            <w:tcBorders>
              <w:top w:val="nil"/>
              <w:left w:val="single" w:sz="4" w:space="0" w:color="auto"/>
              <w:bottom w:val="nil"/>
              <w:right w:val="single" w:sz="6" w:space="0" w:color="auto"/>
            </w:tcBorders>
          </w:tcPr>
          <w:p w14:paraId="1CF4E5DE"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A2348F8" w14:textId="77777777" w:rsidR="00692D7F" w:rsidRDefault="00692D7F">
            <w:pPr>
              <w:pStyle w:val="TAL"/>
              <w:rPr>
                <w:lang w:eastAsia="zh-CN"/>
              </w:rPr>
            </w:pPr>
            <w:r>
              <w:t>Number of DM-RS CDM group(s) without data</w:t>
            </w:r>
          </w:p>
        </w:tc>
        <w:tc>
          <w:tcPr>
            <w:tcW w:w="2126" w:type="dxa"/>
            <w:tcBorders>
              <w:top w:val="single" w:sz="6" w:space="0" w:color="auto"/>
              <w:left w:val="single" w:sz="6" w:space="0" w:color="auto"/>
              <w:bottom w:val="single" w:sz="6" w:space="0" w:color="auto"/>
              <w:right w:val="single" w:sz="4" w:space="0" w:color="auto"/>
            </w:tcBorders>
            <w:hideMark/>
          </w:tcPr>
          <w:p w14:paraId="36B34256" w14:textId="77777777" w:rsidR="00692D7F" w:rsidRDefault="00692D7F">
            <w:pPr>
              <w:pStyle w:val="TAC"/>
              <w:rPr>
                <w:rFonts w:cs="Arial"/>
              </w:rPr>
            </w:pPr>
            <w:r>
              <w:rPr>
                <w:rFonts w:cs="Arial"/>
              </w:rPr>
              <w:t>2</w:t>
            </w:r>
          </w:p>
        </w:tc>
      </w:tr>
      <w:tr w:rsidR="00692D7F" w14:paraId="3DA2F908" w14:textId="77777777" w:rsidTr="00692D7F">
        <w:trPr>
          <w:cantSplit/>
          <w:jc w:val="center"/>
        </w:trPr>
        <w:tc>
          <w:tcPr>
            <w:tcW w:w="1841" w:type="dxa"/>
            <w:tcBorders>
              <w:top w:val="nil"/>
              <w:left w:val="single" w:sz="4" w:space="0" w:color="auto"/>
              <w:bottom w:val="nil"/>
              <w:right w:val="single" w:sz="6" w:space="0" w:color="auto"/>
            </w:tcBorders>
          </w:tcPr>
          <w:p w14:paraId="4E85EB93" w14:textId="77777777" w:rsidR="00692D7F" w:rsidRPr="006F7776"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2AB4FAE" w14:textId="77777777" w:rsidR="00692D7F" w:rsidRPr="006F7776" w:rsidRDefault="00692D7F">
            <w:pPr>
              <w:pStyle w:val="TAL"/>
            </w:pPr>
            <w:r w:rsidRPr="006F7776">
              <w:t>Ratio of PUSCH EPRE to DM-RS EPRE</w:t>
            </w:r>
          </w:p>
        </w:tc>
        <w:tc>
          <w:tcPr>
            <w:tcW w:w="2126" w:type="dxa"/>
            <w:tcBorders>
              <w:top w:val="single" w:sz="6" w:space="0" w:color="auto"/>
              <w:left w:val="single" w:sz="6" w:space="0" w:color="auto"/>
              <w:bottom w:val="single" w:sz="6" w:space="0" w:color="auto"/>
              <w:right w:val="single" w:sz="4" w:space="0" w:color="auto"/>
            </w:tcBorders>
            <w:hideMark/>
          </w:tcPr>
          <w:p w14:paraId="011C818F" w14:textId="77777777" w:rsidR="00692D7F" w:rsidRPr="006F7776" w:rsidRDefault="00692D7F">
            <w:pPr>
              <w:pStyle w:val="TAC"/>
              <w:rPr>
                <w:rFonts w:cs="Arial"/>
              </w:rPr>
            </w:pPr>
            <w:r w:rsidRPr="006F7776">
              <w:rPr>
                <w:rFonts w:cs="Arial"/>
                <w:lang w:eastAsia="zh-CN"/>
              </w:rPr>
              <w:t>-3 dB</w:t>
            </w:r>
          </w:p>
        </w:tc>
      </w:tr>
      <w:tr w:rsidR="00692D7F" w14:paraId="75343A3A" w14:textId="77777777" w:rsidTr="00692D7F">
        <w:trPr>
          <w:cantSplit/>
          <w:jc w:val="center"/>
        </w:trPr>
        <w:tc>
          <w:tcPr>
            <w:tcW w:w="1841" w:type="dxa"/>
            <w:tcBorders>
              <w:top w:val="nil"/>
              <w:left w:val="single" w:sz="4" w:space="0" w:color="auto"/>
              <w:bottom w:val="nil"/>
              <w:right w:val="single" w:sz="6" w:space="0" w:color="auto"/>
            </w:tcBorders>
          </w:tcPr>
          <w:p w14:paraId="30388D94" w14:textId="77777777" w:rsidR="00692D7F" w:rsidRPr="006F7776"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49C4029" w14:textId="77777777" w:rsidR="00692D7F" w:rsidRPr="006F7776" w:rsidRDefault="00692D7F">
            <w:pPr>
              <w:pStyle w:val="TAL"/>
            </w:pPr>
            <w:r w:rsidRPr="006F7776">
              <w:t>DM-RS port</w:t>
            </w:r>
          </w:p>
        </w:tc>
        <w:tc>
          <w:tcPr>
            <w:tcW w:w="2126" w:type="dxa"/>
            <w:tcBorders>
              <w:top w:val="single" w:sz="6" w:space="0" w:color="auto"/>
              <w:left w:val="single" w:sz="6" w:space="0" w:color="auto"/>
              <w:bottom w:val="single" w:sz="6" w:space="0" w:color="auto"/>
              <w:right w:val="single" w:sz="4" w:space="0" w:color="auto"/>
            </w:tcBorders>
            <w:hideMark/>
          </w:tcPr>
          <w:p w14:paraId="79560CC1" w14:textId="217D34E7" w:rsidR="00692D7F" w:rsidRPr="006F7776" w:rsidRDefault="00692D7F">
            <w:pPr>
              <w:pStyle w:val="TAC"/>
              <w:rPr>
                <w:rFonts w:cs="Arial"/>
                <w:lang w:eastAsia="zh-CN"/>
              </w:rPr>
            </w:pPr>
            <w:r w:rsidRPr="006F7776">
              <w:rPr>
                <w:rFonts w:cs="Arial"/>
              </w:rPr>
              <w:t>{0}, {0, 1}</w:t>
            </w:r>
            <w:ins w:id="4" w:author="Nokia" w:date="2023-05-05T16:25:00Z">
              <w:r w:rsidR="006F7776" w:rsidRPr="00237802">
                <w:rPr>
                  <w:rFonts w:cs="Arial"/>
                </w:rPr>
                <w:t xml:space="preserve">, </w:t>
              </w:r>
              <w:r w:rsidR="006F7776" w:rsidRPr="00312DE4">
                <w:t>{0, 1, 2, 3}</w:t>
              </w:r>
            </w:ins>
          </w:p>
        </w:tc>
      </w:tr>
      <w:tr w:rsidR="00692D7F" w14:paraId="3733606C" w14:textId="77777777" w:rsidTr="00692D7F">
        <w:trPr>
          <w:cantSplit/>
          <w:jc w:val="center"/>
        </w:trPr>
        <w:tc>
          <w:tcPr>
            <w:tcW w:w="1841" w:type="dxa"/>
            <w:tcBorders>
              <w:top w:val="nil"/>
              <w:left w:val="single" w:sz="4" w:space="0" w:color="auto"/>
              <w:bottom w:val="single" w:sz="6" w:space="0" w:color="auto"/>
              <w:right w:val="single" w:sz="6" w:space="0" w:color="auto"/>
            </w:tcBorders>
          </w:tcPr>
          <w:p w14:paraId="6FAAB57C" w14:textId="77777777" w:rsidR="00692D7F" w:rsidRPr="006F7776"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3013DFA" w14:textId="77777777" w:rsidR="00692D7F" w:rsidRPr="006F7776" w:rsidRDefault="00692D7F">
            <w:pPr>
              <w:pStyle w:val="TAL"/>
            </w:pPr>
            <w:r w:rsidRPr="006F7776">
              <w:t>DM-RS sequence generation</w:t>
            </w:r>
          </w:p>
        </w:tc>
        <w:tc>
          <w:tcPr>
            <w:tcW w:w="2126" w:type="dxa"/>
            <w:tcBorders>
              <w:top w:val="single" w:sz="6" w:space="0" w:color="auto"/>
              <w:left w:val="single" w:sz="6" w:space="0" w:color="auto"/>
              <w:bottom w:val="single" w:sz="6" w:space="0" w:color="auto"/>
              <w:right w:val="single" w:sz="4" w:space="0" w:color="auto"/>
            </w:tcBorders>
            <w:hideMark/>
          </w:tcPr>
          <w:p w14:paraId="61B350E6" w14:textId="77777777" w:rsidR="00692D7F" w:rsidRPr="006F7776" w:rsidRDefault="00692D7F">
            <w:pPr>
              <w:pStyle w:val="TAC"/>
              <w:rPr>
                <w:rFonts w:cs="Arial"/>
              </w:rPr>
            </w:pPr>
            <w:r w:rsidRPr="006F7776">
              <w:rPr>
                <w:rFonts w:cs="Arial"/>
              </w:rPr>
              <w:t>N</w:t>
            </w:r>
            <w:r w:rsidRPr="006F7776">
              <w:rPr>
                <w:rFonts w:cs="Arial"/>
                <w:vertAlign w:val="subscript"/>
              </w:rPr>
              <w:t>ID</w:t>
            </w:r>
            <w:r w:rsidRPr="006F7776">
              <w:rPr>
                <w:rFonts w:cs="Arial"/>
                <w:vertAlign w:val="superscript"/>
              </w:rPr>
              <w:t>0</w:t>
            </w:r>
            <w:r w:rsidRPr="006F7776">
              <w:rPr>
                <w:rFonts w:cs="Arial"/>
              </w:rPr>
              <w:t xml:space="preserve">=0, </w:t>
            </w:r>
            <w:proofErr w:type="spellStart"/>
            <w:r w:rsidRPr="006F7776">
              <w:rPr>
                <w:rFonts w:cs="Arial"/>
              </w:rPr>
              <w:t>n</w:t>
            </w:r>
            <w:r w:rsidRPr="006F7776">
              <w:rPr>
                <w:rFonts w:cs="Arial"/>
                <w:vertAlign w:val="subscript"/>
              </w:rPr>
              <w:t>SCID</w:t>
            </w:r>
            <w:proofErr w:type="spellEnd"/>
            <w:r w:rsidRPr="006F7776">
              <w:rPr>
                <w:rFonts w:cs="Arial"/>
              </w:rPr>
              <w:t xml:space="preserve"> =0</w:t>
            </w:r>
          </w:p>
        </w:tc>
      </w:tr>
      <w:tr w:rsidR="00692D7F" w14:paraId="52EFB39B"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4906EA0C" w14:textId="77777777" w:rsidR="00692D7F" w:rsidRPr="006F7776" w:rsidRDefault="00692D7F">
            <w:pPr>
              <w:pStyle w:val="TAL"/>
            </w:pPr>
            <w:r w:rsidRPr="006F7776">
              <w:t>Time domain</w:t>
            </w:r>
          </w:p>
        </w:tc>
        <w:tc>
          <w:tcPr>
            <w:tcW w:w="5100" w:type="dxa"/>
            <w:tcBorders>
              <w:top w:val="single" w:sz="6" w:space="0" w:color="auto"/>
              <w:left w:val="single" w:sz="6" w:space="0" w:color="auto"/>
              <w:bottom w:val="single" w:sz="6" w:space="0" w:color="auto"/>
              <w:right w:val="single" w:sz="6" w:space="0" w:color="auto"/>
            </w:tcBorders>
            <w:hideMark/>
          </w:tcPr>
          <w:p w14:paraId="294DADE5" w14:textId="77777777" w:rsidR="00692D7F" w:rsidRPr="006F7776" w:rsidRDefault="00692D7F">
            <w:pPr>
              <w:pStyle w:val="TAL"/>
            </w:pPr>
            <w:r w:rsidRPr="006F7776">
              <w:rPr>
                <w:rFonts w:eastAsia="Batang"/>
              </w:rPr>
              <w:t>PUSCH mapping type</w:t>
            </w:r>
          </w:p>
        </w:tc>
        <w:tc>
          <w:tcPr>
            <w:tcW w:w="2126" w:type="dxa"/>
            <w:tcBorders>
              <w:top w:val="single" w:sz="6" w:space="0" w:color="auto"/>
              <w:left w:val="single" w:sz="6" w:space="0" w:color="auto"/>
              <w:bottom w:val="single" w:sz="6" w:space="0" w:color="auto"/>
              <w:right w:val="single" w:sz="4" w:space="0" w:color="auto"/>
            </w:tcBorders>
            <w:hideMark/>
          </w:tcPr>
          <w:p w14:paraId="2414F45F" w14:textId="77777777" w:rsidR="00692D7F" w:rsidRPr="006F7776" w:rsidRDefault="00692D7F">
            <w:pPr>
              <w:pStyle w:val="TAC"/>
              <w:rPr>
                <w:rFonts w:cs="Arial"/>
              </w:rPr>
            </w:pPr>
            <w:r w:rsidRPr="006F7776">
              <w:rPr>
                <w:rFonts w:cs="Arial"/>
              </w:rPr>
              <w:t>A, B</w:t>
            </w:r>
          </w:p>
        </w:tc>
      </w:tr>
      <w:tr w:rsidR="00692D7F" w14:paraId="5DB9F11D" w14:textId="77777777" w:rsidTr="00692D7F">
        <w:trPr>
          <w:cantSplit/>
          <w:jc w:val="center"/>
        </w:trPr>
        <w:tc>
          <w:tcPr>
            <w:tcW w:w="1841" w:type="dxa"/>
            <w:tcBorders>
              <w:top w:val="nil"/>
              <w:left w:val="single" w:sz="4" w:space="0" w:color="auto"/>
              <w:bottom w:val="nil"/>
              <w:right w:val="single" w:sz="6" w:space="0" w:color="auto"/>
            </w:tcBorders>
            <w:hideMark/>
          </w:tcPr>
          <w:p w14:paraId="50CA2C01" w14:textId="77777777" w:rsidR="00692D7F" w:rsidRPr="006F7776" w:rsidRDefault="00692D7F">
            <w:pPr>
              <w:pStyle w:val="TAL"/>
            </w:pPr>
            <w:r w:rsidRPr="006F7776">
              <w:t>resource</w:t>
            </w:r>
          </w:p>
        </w:tc>
        <w:tc>
          <w:tcPr>
            <w:tcW w:w="5100" w:type="dxa"/>
            <w:tcBorders>
              <w:top w:val="single" w:sz="6" w:space="0" w:color="auto"/>
              <w:left w:val="single" w:sz="6" w:space="0" w:color="auto"/>
              <w:bottom w:val="single" w:sz="6" w:space="0" w:color="auto"/>
              <w:right w:val="single" w:sz="6" w:space="0" w:color="auto"/>
            </w:tcBorders>
            <w:hideMark/>
          </w:tcPr>
          <w:p w14:paraId="77071560" w14:textId="77777777" w:rsidR="00692D7F" w:rsidRPr="006F7776" w:rsidRDefault="00692D7F">
            <w:pPr>
              <w:pStyle w:val="TAL"/>
              <w:rPr>
                <w:rFonts w:eastAsia="Batang"/>
              </w:rPr>
            </w:pPr>
            <w:r w:rsidRPr="006F7776">
              <w:t>Start symbol</w:t>
            </w:r>
          </w:p>
        </w:tc>
        <w:tc>
          <w:tcPr>
            <w:tcW w:w="2126" w:type="dxa"/>
            <w:tcBorders>
              <w:top w:val="single" w:sz="6" w:space="0" w:color="auto"/>
              <w:left w:val="single" w:sz="6" w:space="0" w:color="auto"/>
              <w:bottom w:val="single" w:sz="6" w:space="0" w:color="auto"/>
              <w:right w:val="single" w:sz="4" w:space="0" w:color="auto"/>
            </w:tcBorders>
            <w:hideMark/>
          </w:tcPr>
          <w:p w14:paraId="65CBFD1B" w14:textId="77777777" w:rsidR="00692D7F" w:rsidRPr="006F7776" w:rsidRDefault="00692D7F">
            <w:pPr>
              <w:pStyle w:val="TAC"/>
              <w:rPr>
                <w:rFonts w:cs="Arial"/>
              </w:rPr>
            </w:pPr>
            <w:r w:rsidRPr="006F7776">
              <w:rPr>
                <w:rFonts w:cs="Arial"/>
              </w:rPr>
              <w:t xml:space="preserve">0 </w:t>
            </w:r>
          </w:p>
        </w:tc>
      </w:tr>
      <w:tr w:rsidR="00692D7F" w14:paraId="07EDCBF7" w14:textId="77777777" w:rsidTr="00692D7F">
        <w:trPr>
          <w:cantSplit/>
          <w:jc w:val="center"/>
        </w:trPr>
        <w:tc>
          <w:tcPr>
            <w:tcW w:w="1841" w:type="dxa"/>
            <w:tcBorders>
              <w:top w:val="nil"/>
              <w:left w:val="single" w:sz="4" w:space="0" w:color="auto"/>
              <w:bottom w:val="single" w:sz="6" w:space="0" w:color="auto"/>
              <w:right w:val="single" w:sz="6" w:space="0" w:color="auto"/>
            </w:tcBorders>
            <w:hideMark/>
          </w:tcPr>
          <w:p w14:paraId="4163CC7D" w14:textId="77777777" w:rsidR="00692D7F" w:rsidRPr="006F7776" w:rsidRDefault="00692D7F">
            <w:pPr>
              <w:pStyle w:val="TAL"/>
            </w:pPr>
            <w:r w:rsidRPr="006F7776">
              <w:t>assignment</w:t>
            </w:r>
          </w:p>
        </w:tc>
        <w:tc>
          <w:tcPr>
            <w:tcW w:w="5100" w:type="dxa"/>
            <w:tcBorders>
              <w:top w:val="single" w:sz="6" w:space="0" w:color="auto"/>
              <w:left w:val="single" w:sz="6" w:space="0" w:color="auto"/>
              <w:bottom w:val="single" w:sz="6" w:space="0" w:color="auto"/>
              <w:right w:val="single" w:sz="6" w:space="0" w:color="auto"/>
            </w:tcBorders>
            <w:hideMark/>
          </w:tcPr>
          <w:p w14:paraId="2CA8A0EB" w14:textId="77777777" w:rsidR="00692D7F" w:rsidRPr="006F7776" w:rsidRDefault="00692D7F">
            <w:pPr>
              <w:pStyle w:val="TAL"/>
            </w:pPr>
            <w:r w:rsidRPr="006F7776">
              <w:t>Allocation length</w:t>
            </w:r>
          </w:p>
        </w:tc>
        <w:tc>
          <w:tcPr>
            <w:tcW w:w="2126" w:type="dxa"/>
            <w:tcBorders>
              <w:top w:val="single" w:sz="6" w:space="0" w:color="auto"/>
              <w:left w:val="single" w:sz="6" w:space="0" w:color="auto"/>
              <w:bottom w:val="single" w:sz="6" w:space="0" w:color="auto"/>
              <w:right w:val="single" w:sz="4" w:space="0" w:color="auto"/>
            </w:tcBorders>
            <w:hideMark/>
          </w:tcPr>
          <w:p w14:paraId="5C32121D" w14:textId="77777777" w:rsidR="00692D7F" w:rsidRPr="006F7776" w:rsidRDefault="00692D7F">
            <w:pPr>
              <w:pStyle w:val="TAC"/>
              <w:rPr>
                <w:rFonts w:cs="Arial"/>
              </w:rPr>
            </w:pPr>
            <w:r w:rsidRPr="006F7776">
              <w:rPr>
                <w:rFonts w:cs="Arial"/>
              </w:rPr>
              <w:t xml:space="preserve">14 </w:t>
            </w:r>
          </w:p>
        </w:tc>
      </w:tr>
      <w:tr w:rsidR="00692D7F" w14:paraId="5EE4B5D3"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48B665A6" w14:textId="77777777" w:rsidR="00692D7F" w:rsidRPr="006F7776" w:rsidRDefault="00692D7F">
            <w:pPr>
              <w:pStyle w:val="TAL"/>
            </w:pPr>
            <w:r w:rsidRPr="006F7776">
              <w:t>Frequency domain resource</w:t>
            </w:r>
          </w:p>
        </w:tc>
        <w:tc>
          <w:tcPr>
            <w:tcW w:w="5100" w:type="dxa"/>
            <w:tcBorders>
              <w:top w:val="single" w:sz="6" w:space="0" w:color="auto"/>
              <w:left w:val="single" w:sz="6" w:space="0" w:color="auto"/>
              <w:bottom w:val="single" w:sz="6" w:space="0" w:color="auto"/>
              <w:right w:val="single" w:sz="6" w:space="0" w:color="auto"/>
            </w:tcBorders>
            <w:hideMark/>
          </w:tcPr>
          <w:p w14:paraId="18665D82" w14:textId="77777777" w:rsidR="00692D7F" w:rsidRPr="006F7776" w:rsidRDefault="00692D7F">
            <w:pPr>
              <w:pStyle w:val="TAL"/>
            </w:pPr>
            <w:r w:rsidRPr="006F7776">
              <w:t>RB assignment</w:t>
            </w:r>
          </w:p>
        </w:tc>
        <w:tc>
          <w:tcPr>
            <w:tcW w:w="2126" w:type="dxa"/>
            <w:tcBorders>
              <w:top w:val="single" w:sz="6" w:space="0" w:color="auto"/>
              <w:left w:val="single" w:sz="6" w:space="0" w:color="auto"/>
              <w:bottom w:val="single" w:sz="6" w:space="0" w:color="auto"/>
              <w:right w:val="single" w:sz="4" w:space="0" w:color="auto"/>
            </w:tcBorders>
            <w:hideMark/>
          </w:tcPr>
          <w:p w14:paraId="2A1E13A7" w14:textId="77777777" w:rsidR="00692D7F" w:rsidRPr="006F7776" w:rsidRDefault="00692D7F">
            <w:pPr>
              <w:pStyle w:val="TAC"/>
              <w:rPr>
                <w:rFonts w:cs="Arial"/>
              </w:rPr>
            </w:pPr>
            <w:r w:rsidRPr="006F7776">
              <w:rPr>
                <w:rFonts w:cs="Arial"/>
              </w:rPr>
              <w:t>Full applicable test bandwidth</w:t>
            </w:r>
          </w:p>
        </w:tc>
      </w:tr>
      <w:tr w:rsidR="00692D7F" w14:paraId="6A59F2BF" w14:textId="77777777" w:rsidTr="00692D7F">
        <w:trPr>
          <w:cantSplit/>
          <w:jc w:val="center"/>
        </w:trPr>
        <w:tc>
          <w:tcPr>
            <w:tcW w:w="1841" w:type="dxa"/>
            <w:tcBorders>
              <w:top w:val="nil"/>
              <w:left w:val="single" w:sz="4" w:space="0" w:color="auto"/>
              <w:bottom w:val="single" w:sz="6" w:space="0" w:color="auto"/>
              <w:right w:val="single" w:sz="6" w:space="0" w:color="auto"/>
            </w:tcBorders>
            <w:hideMark/>
          </w:tcPr>
          <w:p w14:paraId="0720366C" w14:textId="77777777" w:rsidR="00692D7F" w:rsidRPr="006F7776" w:rsidRDefault="00692D7F">
            <w:pPr>
              <w:pStyle w:val="TAL"/>
            </w:pPr>
            <w:r w:rsidRPr="006F7776">
              <w:t>assignment</w:t>
            </w:r>
          </w:p>
        </w:tc>
        <w:tc>
          <w:tcPr>
            <w:tcW w:w="5100" w:type="dxa"/>
            <w:tcBorders>
              <w:top w:val="single" w:sz="6" w:space="0" w:color="auto"/>
              <w:left w:val="single" w:sz="6" w:space="0" w:color="auto"/>
              <w:bottom w:val="single" w:sz="6" w:space="0" w:color="auto"/>
              <w:right w:val="single" w:sz="6" w:space="0" w:color="auto"/>
            </w:tcBorders>
            <w:hideMark/>
          </w:tcPr>
          <w:p w14:paraId="79D48DBF" w14:textId="77777777" w:rsidR="00692D7F" w:rsidRPr="006F7776" w:rsidRDefault="00692D7F">
            <w:pPr>
              <w:pStyle w:val="TAL"/>
            </w:pPr>
            <w:r w:rsidRPr="006F7776">
              <w:t>Frequency hopping</w:t>
            </w:r>
          </w:p>
        </w:tc>
        <w:tc>
          <w:tcPr>
            <w:tcW w:w="2126" w:type="dxa"/>
            <w:tcBorders>
              <w:top w:val="single" w:sz="6" w:space="0" w:color="auto"/>
              <w:left w:val="single" w:sz="6" w:space="0" w:color="auto"/>
              <w:bottom w:val="single" w:sz="6" w:space="0" w:color="auto"/>
              <w:right w:val="single" w:sz="4" w:space="0" w:color="auto"/>
            </w:tcBorders>
            <w:hideMark/>
          </w:tcPr>
          <w:p w14:paraId="6A4EC149" w14:textId="77777777" w:rsidR="00692D7F" w:rsidRPr="006F7776" w:rsidRDefault="00692D7F">
            <w:pPr>
              <w:pStyle w:val="TAC"/>
              <w:rPr>
                <w:rFonts w:cs="Arial"/>
              </w:rPr>
            </w:pPr>
            <w:r w:rsidRPr="006F7776">
              <w:rPr>
                <w:rFonts w:cs="Arial"/>
              </w:rPr>
              <w:t>Disabled</w:t>
            </w:r>
          </w:p>
        </w:tc>
      </w:tr>
      <w:tr w:rsidR="00692D7F" w14:paraId="1CD23F38"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17C27270" w14:textId="507CCB56" w:rsidR="00692D7F" w:rsidRPr="006F7776" w:rsidRDefault="00692D7F">
            <w:pPr>
              <w:pStyle w:val="TAL"/>
            </w:pPr>
            <w:r w:rsidRPr="006F7776">
              <w:rPr>
                <w:rFonts w:eastAsia="Batang"/>
              </w:rPr>
              <w:t>TPMI index</w:t>
            </w:r>
            <w:r w:rsidRPr="006F7776">
              <w:rPr>
                <w:lang w:eastAsia="zh-CN"/>
              </w:rPr>
              <w:t xml:space="preserve"> for 2Tx two-layer</w:t>
            </w:r>
            <w:ins w:id="5" w:author="Nokia" w:date="2023-05-24T02:39:00Z">
              <w:r w:rsidR="00311CCE">
                <w:rPr>
                  <w:lang w:eastAsia="zh-CN"/>
                </w:rPr>
                <w:t xml:space="preserve"> or</w:t>
              </w:r>
            </w:ins>
            <w:ins w:id="6" w:author="Nokia" w:date="2023-05-05T16:25:00Z">
              <w:r w:rsidR="006F7776" w:rsidRPr="006F7776">
                <w:rPr>
                  <w:lang w:eastAsia="zh-CN"/>
                </w:rPr>
                <w:t xml:space="preserve"> </w:t>
              </w:r>
              <w:r w:rsidR="006F7776" w:rsidRPr="00312DE4">
                <w:rPr>
                  <w:lang w:eastAsia="zh-CN"/>
                </w:rPr>
                <w:t>4Tx four-layer</w:t>
              </w:r>
            </w:ins>
            <w:r w:rsidRPr="006F7776">
              <w:rPr>
                <w:lang w:eastAsia="zh-CN"/>
              </w:rPr>
              <w:t xml:space="preserve"> spatial multiplexing transmission </w:t>
            </w:r>
          </w:p>
        </w:tc>
        <w:tc>
          <w:tcPr>
            <w:tcW w:w="2126" w:type="dxa"/>
            <w:tcBorders>
              <w:top w:val="single" w:sz="6" w:space="0" w:color="auto"/>
              <w:left w:val="single" w:sz="6" w:space="0" w:color="auto"/>
              <w:bottom w:val="single" w:sz="6" w:space="0" w:color="auto"/>
              <w:right w:val="single" w:sz="4" w:space="0" w:color="auto"/>
            </w:tcBorders>
            <w:vAlign w:val="center"/>
            <w:hideMark/>
          </w:tcPr>
          <w:p w14:paraId="19ACFF7E" w14:textId="77777777" w:rsidR="00692D7F" w:rsidRPr="006F7776" w:rsidRDefault="00692D7F">
            <w:pPr>
              <w:pStyle w:val="TAC"/>
              <w:rPr>
                <w:rFonts w:cs="Arial"/>
              </w:rPr>
            </w:pPr>
            <w:r w:rsidRPr="006F7776">
              <w:rPr>
                <w:rFonts w:cs="Arial"/>
                <w:lang w:eastAsia="zh-CN"/>
              </w:rPr>
              <w:t>0</w:t>
            </w:r>
          </w:p>
        </w:tc>
      </w:tr>
      <w:tr w:rsidR="00692D7F" w14:paraId="31B377B5"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48D014E5" w14:textId="77777777" w:rsidR="00692D7F" w:rsidRDefault="00692D7F">
            <w:pPr>
              <w:pStyle w:val="TAL"/>
            </w:pPr>
            <w:r>
              <w:t>Code block group based PUSCH transmission</w:t>
            </w:r>
          </w:p>
        </w:tc>
        <w:tc>
          <w:tcPr>
            <w:tcW w:w="2126" w:type="dxa"/>
            <w:tcBorders>
              <w:top w:val="single" w:sz="6" w:space="0" w:color="auto"/>
              <w:left w:val="single" w:sz="6" w:space="0" w:color="auto"/>
              <w:bottom w:val="single" w:sz="6" w:space="0" w:color="auto"/>
              <w:right w:val="single" w:sz="4" w:space="0" w:color="auto"/>
            </w:tcBorders>
            <w:vAlign w:val="center"/>
            <w:hideMark/>
          </w:tcPr>
          <w:p w14:paraId="71BE6EF4" w14:textId="77777777" w:rsidR="00692D7F" w:rsidRDefault="00692D7F">
            <w:pPr>
              <w:pStyle w:val="TAC"/>
              <w:rPr>
                <w:rFonts w:cs="Arial"/>
              </w:rPr>
            </w:pPr>
            <w:r>
              <w:rPr>
                <w:rFonts w:cs="Arial"/>
              </w:rPr>
              <w:t>Disabled</w:t>
            </w:r>
          </w:p>
        </w:tc>
      </w:tr>
      <w:tr w:rsidR="00692D7F" w14:paraId="35F2366D" w14:textId="77777777" w:rsidTr="00692D7F">
        <w:trPr>
          <w:cantSplit/>
          <w:jc w:val="center"/>
        </w:trPr>
        <w:tc>
          <w:tcPr>
            <w:tcW w:w="9067" w:type="dxa"/>
            <w:gridSpan w:val="3"/>
            <w:tcBorders>
              <w:top w:val="single" w:sz="6" w:space="0" w:color="auto"/>
              <w:left w:val="single" w:sz="4" w:space="0" w:color="auto"/>
              <w:bottom w:val="single" w:sz="4" w:space="0" w:color="auto"/>
              <w:right w:val="single" w:sz="4" w:space="0" w:color="auto"/>
            </w:tcBorders>
            <w:vAlign w:val="center"/>
            <w:hideMark/>
          </w:tcPr>
          <w:p w14:paraId="4D043857" w14:textId="77777777" w:rsidR="00692D7F" w:rsidRDefault="00692D7F">
            <w:pPr>
              <w:pStyle w:val="TAN"/>
            </w:pPr>
            <w:r>
              <w:t>NOTE 1:</w:t>
            </w:r>
            <w:r>
              <w:tab/>
              <w:t>The same requirements are applicable to FDD and TDD with different UL-DL pattern.</w:t>
            </w:r>
          </w:p>
        </w:tc>
      </w:tr>
    </w:tbl>
    <w:p w14:paraId="281EBEC1" w14:textId="77777777" w:rsidR="00692D7F" w:rsidRDefault="00692D7F" w:rsidP="00692D7F"/>
    <w:p w14:paraId="3E88ACB5" w14:textId="77777777" w:rsidR="00692D7F" w:rsidRDefault="00692D7F" w:rsidP="00692D7F">
      <w:pPr>
        <w:pStyle w:val="Heading4"/>
        <w:rPr>
          <w:rFonts w:eastAsia="Malgun Gothic"/>
        </w:rPr>
      </w:pPr>
      <w:r>
        <w:rPr>
          <w:rFonts w:eastAsia="Malgun Gothic"/>
        </w:rPr>
        <w:t>8.2.1</w:t>
      </w:r>
      <w:r>
        <w:rPr>
          <w:lang w:eastAsia="zh-CN"/>
        </w:rPr>
        <w:t>.2</w:t>
      </w:r>
      <w:r>
        <w:rPr>
          <w:rFonts w:eastAsia="Malgun Gothic"/>
        </w:rPr>
        <w:tab/>
        <w:t>Minimum requirements</w:t>
      </w:r>
    </w:p>
    <w:p w14:paraId="1C56773E" w14:textId="0274AB8E" w:rsidR="00692D7F" w:rsidRDefault="00692D7F" w:rsidP="00692D7F">
      <w:r>
        <w:t>The throughput shall be equal to or larger than the fraction of maximum throughput for the FRCs stated in tables 8.2.1</w:t>
      </w:r>
      <w:r>
        <w:rPr>
          <w:lang w:eastAsia="zh-CN"/>
        </w:rPr>
        <w:t>.2</w:t>
      </w:r>
      <w:r>
        <w:t>-1 to 8.2.1</w:t>
      </w:r>
      <w:r>
        <w:rPr>
          <w:lang w:eastAsia="zh-CN"/>
        </w:rPr>
        <w:t>.2</w:t>
      </w:r>
      <w:r>
        <w:t>-</w:t>
      </w:r>
      <w:del w:id="7" w:author="Nokia" w:date="2023-08-01T22:41:00Z">
        <w:r w:rsidDel="00184D3E">
          <w:rPr>
            <w:lang w:eastAsia="zh-CN"/>
          </w:rPr>
          <w:delText>1</w:delText>
        </w:r>
      </w:del>
      <w:del w:id="8" w:author="Nokia" w:date="2023-05-24T02:53:00Z">
        <w:r w:rsidDel="00244BCB">
          <w:rPr>
            <w:lang w:eastAsia="zh-CN"/>
          </w:rPr>
          <w:delText>8</w:delText>
        </w:r>
      </w:del>
      <w:ins w:id="9" w:author="Nokia" w:date="2023-08-01T22:41:00Z">
        <w:r w:rsidR="00184D3E">
          <w:rPr>
            <w:lang w:eastAsia="zh-CN"/>
          </w:rPr>
          <w:t>20</w:t>
        </w:r>
      </w:ins>
      <w:r>
        <w:t xml:space="preserve"> at the given SNR</w:t>
      </w:r>
      <w:r>
        <w:rPr>
          <w:lang w:eastAsia="zh-CN"/>
        </w:rPr>
        <w:t xml:space="preserve"> for 1Tx</w:t>
      </w:r>
      <w:del w:id="10" w:author="Nokia" w:date="2023-05-05T16:39:00Z">
        <w:r w:rsidDel="00697F46">
          <w:rPr>
            <w:lang w:eastAsia="zh-CN"/>
          </w:rPr>
          <w:delText xml:space="preserve"> or for </w:delText>
        </w:r>
      </w:del>
      <w:ins w:id="11" w:author="Nokia" w:date="2023-05-05T16:39:00Z">
        <w:r w:rsidR="00697F46">
          <w:rPr>
            <w:lang w:eastAsia="zh-CN"/>
          </w:rPr>
          <w:t xml:space="preserve">, </w:t>
        </w:r>
      </w:ins>
      <w:r>
        <w:rPr>
          <w:lang w:eastAsia="zh-CN"/>
        </w:rPr>
        <w:t>2Tx two-layer</w:t>
      </w:r>
      <w:ins w:id="12" w:author="Nokia" w:date="2023-05-05T16:39:00Z">
        <w:r w:rsidR="00697F46">
          <w:rPr>
            <w:lang w:eastAsia="zh-CN"/>
          </w:rPr>
          <w:t>, or 4Tx four-layer</w:t>
        </w:r>
      </w:ins>
      <w:r>
        <w:rPr>
          <w:lang w:eastAsia="zh-CN"/>
        </w:rPr>
        <w:t xml:space="preserve"> spatial multiplexing transmission</w:t>
      </w:r>
      <w:r>
        <w:t>. FRCs are defined in annex A.</w:t>
      </w:r>
    </w:p>
    <w:p w14:paraId="3C29570C" w14:textId="77777777" w:rsidR="00692D7F" w:rsidRDefault="00692D7F" w:rsidP="00692D7F">
      <w:pPr>
        <w:pStyle w:val="TH"/>
        <w:rPr>
          <w:rFonts w:eastAsia="Malgun Gothic"/>
          <w:lang w:eastAsia="zh-CN"/>
        </w:rPr>
      </w:pPr>
      <w:r>
        <w:rPr>
          <w:rFonts w:eastAsia="Malgun Gothic"/>
        </w:rPr>
        <w:t xml:space="preserve">Table 8.2.1.2-1: Minimum requirements for PUSCH </w:t>
      </w:r>
      <w:r>
        <w:rPr>
          <w:rFonts w:eastAsia="Malgun Gothic"/>
          <w:lang w:eastAsia="zh-CN"/>
        </w:rPr>
        <w:t>with 70% of maximum throughput</w:t>
      </w:r>
      <w:r>
        <w:rPr>
          <w:rFonts w:eastAsia="Malgun Gothic"/>
        </w:rPr>
        <w:t>, Type A, 5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13">
          <w:tblGrid>
            <w:gridCol w:w="1007"/>
            <w:gridCol w:w="1093"/>
            <w:gridCol w:w="986"/>
            <w:gridCol w:w="1986"/>
            <w:gridCol w:w="1276"/>
            <w:gridCol w:w="1419"/>
            <w:gridCol w:w="1418"/>
            <w:gridCol w:w="1135"/>
          </w:tblGrid>
        </w:tblGridChange>
      </w:tblGrid>
      <w:tr w:rsidR="00692D7F" w14:paraId="5EF42198" w14:textId="77777777" w:rsidTr="006F7776">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8FD32D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44932C08"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5D0CF9E8"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55DC32AA"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7B90877C"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72AA972E"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1576B8B9"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0699522C" w14:textId="77777777" w:rsidR="00692D7F" w:rsidRDefault="00692D7F">
            <w:pPr>
              <w:pStyle w:val="TAH"/>
            </w:pPr>
            <w:r>
              <w:t>SNR</w:t>
            </w:r>
          </w:p>
          <w:p w14:paraId="42F227F8" w14:textId="77777777" w:rsidR="00692D7F" w:rsidRDefault="00692D7F">
            <w:pPr>
              <w:pStyle w:val="TAH"/>
            </w:pPr>
            <w:r>
              <w:t>(dB)</w:t>
            </w:r>
          </w:p>
        </w:tc>
      </w:tr>
      <w:tr w:rsidR="00692D7F" w14:paraId="06E7FAC1" w14:textId="77777777" w:rsidTr="006F7776">
        <w:trPr>
          <w:cantSplit/>
          <w:jc w:val="center"/>
        </w:trPr>
        <w:tc>
          <w:tcPr>
            <w:tcW w:w="1007" w:type="dxa"/>
            <w:tcBorders>
              <w:top w:val="single" w:sz="4" w:space="0" w:color="auto"/>
              <w:left w:val="single" w:sz="4" w:space="0" w:color="auto"/>
              <w:bottom w:val="nil"/>
              <w:right w:val="single" w:sz="4" w:space="0" w:color="auto"/>
            </w:tcBorders>
          </w:tcPr>
          <w:p w14:paraId="56B9AF8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C8F38FD"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D8A1A2E" w14:textId="77777777" w:rsidR="00692D7F" w:rsidRDefault="00692D7F">
            <w:pPr>
              <w:pStyle w:val="TAC"/>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1B0924"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3A66E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8B3218"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D8BB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EB528B7" w14:textId="77777777" w:rsidR="00692D7F" w:rsidRDefault="00692D7F">
            <w:pPr>
              <w:pStyle w:val="TAC"/>
            </w:pPr>
            <w:r>
              <w:t>-2.3</w:t>
            </w:r>
          </w:p>
        </w:tc>
      </w:tr>
      <w:tr w:rsidR="00692D7F" w14:paraId="1CF968A3" w14:textId="77777777" w:rsidTr="006F7776">
        <w:trPr>
          <w:cantSplit/>
          <w:jc w:val="center"/>
        </w:trPr>
        <w:tc>
          <w:tcPr>
            <w:tcW w:w="1007" w:type="dxa"/>
            <w:tcBorders>
              <w:top w:val="nil"/>
              <w:left w:val="single" w:sz="4" w:space="0" w:color="auto"/>
              <w:bottom w:val="nil"/>
              <w:right w:val="single" w:sz="4" w:space="0" w:color="auto"/>
            </w:tcBorders>
          </w:tcPr>
          <w:p w14:paraId="0C8B84C6" w14:textId="77777777" w:rsidR="00692D7F" w:rsidRDefault="00692D7F">
            <w:pPr>
              <w:pStyle w:val="TAC"/>
              <w:rPr>
                <w:lang w:val="en-US"/>
              </w:rPr>
            </w:pPr>
          </w:p>
        </w:tc>
        <w:tc>
          <w:tcPr>
            <w:tcW w:w="1093" w:type="dxa"/>
            <w:vMerge w:val="restart"/>
            <w:tcBorders>
              <w:top w:val="nil"/>
              <w:left w:val="single" w:sz="4" w:space="0" w:color="auto"/>
              <w:bottom w:val="nil"/>
              <w:right w:val="single" w:sz="4" w:space="0" w:color="auto"/>
            </w:tcBorders>
            <w:vAlign w:val="center"/>
            <w:hideMark/>
          </w:tcPr>
          <w:p w14:paraId="5F715E6B" w14:textId="77777777" w:rsidR="00692D7F" w:rsidRDefault="00692D7F">
            <w:pPr>
              <w:pStyle w:val="TAC"/>
              <w:rPr>
                <w:rFonts w:eastAsia="SimSun" w:cs="Arial"/>
              </w:rPr>
            </w:pPr>
            <w:r>
              <w:rPr>
                <w:rFonts w:eastAsia="SimSun" w:cs="Arial"/>
              </w:rP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B401B72"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699F76" w14:textId="77777777" w:rsidR="00692D7F" w:rsidRDefault="00692D7F">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172A70"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3C3E9D8" w14:textId="77777777" w:rsidR="00692D7F" w:rsidRDefault="00692D7F">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1DEEF789"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739B041B" w14:textId="77777777" w:rsidR="00692D7F" w:rsidRDefault="00692D7F">
            <w:pPr>
              <w:pStyle w:val="TAC"/>
              <w:rPr>
                <w:rFonts w:eastAsia="SimSun" w:cs="Arial"/>
              </w:rPr>
            </w:pPr>
            <w:r>
              <w:rPr>
                <w:rFonts w:eastAsia="SimSun" w:cs="Arial"/>
              </w:rPr>
              <w:t>10.1</w:t>
            </w:r>
          </w:p>
        </w:tc>
      </w:tr>
      <w:tr w:rsidR="00692D7F" w14:paraId="407CFC68" w14:textId="77777777" w:rsidTr="006F7776">
        <w:trPr>
          <w:cantSplit/>
          <w:jc w:val="center"/>
        </w:trPr>
        <w:tc>
          <w:tcPr>
            <w:tcW w:w="1007" w:type="dxa"/>
            <w:tcBorders>
              <w:top w:val="nil"/>
              <w:left w:val="single" w:sz="4" w:space="0" w:color="auto"/>
              <w:bottom w:val="nil"/>
              <w:right w:val="single" w:sz="4" w:space="0" w:color="auto"/>
            </w:tcBorders>
          </w:tcPr>
          <w:p w14:paraId="272FED30"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74AB1836"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2CCBE49"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3ACDB4C" w14:textId="77777777" w:rsidR="00692D7F" w:rsidRDefault="00692D7F">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65D835"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3247525" w14:textId="77777777" w:rsidR="00692D7F" w:rsidRDefault="00692D7F">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38AEEB14"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297D218E" w14:textId="77777777" w:rsidR="00692D7F" w:rsidRDefault="00692D7F">
            <w:pPr>
              <w:pStyle w:val="TAC"/>
              <w:rPr>
                <w:rFonts w:eastAsia="SimSun" w:cs="Arial"/>
              </w:rPr>
            </w:pPr>
            <w:r>
              <w:rPr>
                <w:rFonts w:eastAsia="SimSun" w:cs="Arial"/>
              </w:rPr>
              <w:t>12.3</w:t>
            </w:r>
          </w:p>
        </w:tc>
      </w:tr>
      <w:tr w:rsidR="00692D7F" w14:paraId="42E94810" w14:textId="77777777" w:rsidTr="006F7776">
        <w:trPr>
          <w:cantSplit/>
          <w:jc w:val="center"/>
        </w:trPr>
        <w:tc>
          <w:tcPr>
            <w:tcW w:w="1007" w:type="dxa"/>
            <w:tcBorders>
              <w:top w:val="nil"/>
              <w:left w:val="single" w:sz="4" w:space="0" w:color="auto"/>
              <w:bottom w:val="nil"/>
              <w:right w:val="single" w:sz="4" w:space="0" w:color="auto"/>
            </w:tcBorders>
          </w:tcPr>
          <w:p w14:paraId="15EC07FD"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1AFB1F19"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EE4BFA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89A0F2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44846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497CAC5"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4E4AA44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08C56C3" w14:textId="77777777" w:rsidR="00692D7F" w:rsidRDefault="00692D7F">
            <w:pPr>
              <w:pStyle w:val="TAC"/>
            </w:pPr>
            <w:r>
              <w:t>19.1</w:t>
            </w:r>
          </w:p>
        </w:tc>
      </w:tr>
      <w:tr w:rsidR="00692D7F" w14:paraId="7E2F2EF6" w14:textId="77777777" w:rsidTr="006F7776">
        <w:trPr>
          <w:cantSplit/>
          <w:jc w:val="center"/>
        </w:trPr>
        <w:tc>
          <w:tcPr>
            <w:tcW w:w="1007" w:type="dxa"/>
            <w:tcBorders>
              <w:top w:val="nil"/>
              <w:left w:val="single" w:sz="4" w:space="0" w:color="auto"/>
              <w:bottom w:val="nil"/>
              <w:right w:val="single" w:sz="4" w:space="0" w:color="auto"/>
            </w:tcBorders>
          </w:tcPr>
          <w:p w14:paraId="0A7E63C2"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DC5CA11"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7E5B7AF"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2C46F51"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EF5FD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3CF77B"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53EECF8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B9C171B" w14:textId="77777777" w:rsidR="00692D7F" w:rsidRDefault="00692D7F">
            <w:pPr>
              <w:pStyle w:val="TAC"/>
            </w:pPr>
            <w:r>
              <w:t>-5.8</w:t>
            </w:r>
          </w:p>
        </w:tc>
      </w:tr>
      <w:tr w:rsidR="00692D7F" w14:paraId="15C90F8A"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7329907F" w14:textId="77777777" w:rsidR="00692D7F" w:rsidRDefault="00692D7F">
            <w:pPr>
              <w:pStyle w:val="TAC"/>
            </w:pPr>
            <w:r>
              <w:t>1</w:t>
            </w:r>
          </w:p>
        </w:tc>
        <w:tc>
          <w:tcPr>
            <w:tcW w:w="1093" w:type="dxa"/>
            <w:vMerge w:val="restart"/>
            <w:tcBorders>
              <w:top w:val="nil"/>
              <w:left w:val="single" w:sz="4" w:space="0" w:color="auto"/>
              <w:bottom w:val="nil"/>
              <w:right w:val="single" w:sz="4" w:space="0" w:color="auto"/>
            </w:tcBorders>
            <w:hideMark/>
          </w:tcPr>
          <w:p w14:paraId="1C993F2A"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3E18FECE"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F408CA" w14:textId="77777777" w:rsidR="00692D7F" w:rsidRDefault="00692D7F">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021310"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AA212F2" w14:textId="77777777" w:rsidR="00692D7F" w:rsidRDefault="00692D7F">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16BDA85B"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04F067C1" w14:textId="77777777" w:rsidR="00692D7F" w:rsidRDefault="00692D7F">
            <w:pPr>
              <w:pStyle w:val="TAC"/>
              <w:rPr>
                <w:rFonts w:eastAsia="SimSun" w:cs="Arial"/>
              </w:rPr>
            </w:pPr>
            <w:r>
              <w:rPr>
                <w:rFonts w:eastAsia="SimSun" w:cs="Arial"/>
              </w:rPr>
              <w:t>6.2</w:t>
            </w:r>
          </w:p>
        </w:tc>
      </w:tr>
      <w:tr w:rsidR="00692D7F" w14:paraId="799AB74D" w14:textId="77777777" w:rsidTr="006F7776">
        <w:trPr>
          <w:cantSplit/>
          <w:jc w:val="center"/>
        </w:trPr>
        <w:tc>
          <w:tcPr>
            <w:tcW w:w="1007" w:type="dxa"/>
            <w:tcBorders>
              <w:top w:val="nil"/>
              <w:left w:val="single" w:sz="4" w:space="0" w:color="auto"/>
              <w:bottom w:val="nil"/>
              <w:right w:val="single" w:sz="4" w:space="0" w:color="auto"/>
            </w:tcBorders>
          </w:tcPr>
          <w:p w14:paraId="5D65CBFE"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254FA53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B8215EE"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903B54" w14:textId="77777777" w:rsidR="00692D7F" w:rsidRDefault="00692D7F">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40E6B2"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DF2B0F" w14:textId="77777777" w:rsidR="00692D7F" w:rsidRDefault="00692D7F">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7083A39B"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05286441" w14:textId="77777777" w:rsidR="00692D7F" w:rsidRDefault="00692D7F">
            <w:pPr>
              <w:pStyle w:val="TAC"/>
              <w:rPr>
                <w:rFonts w:eastAsia="SimSun" w:cs="Arial"/>
              </w:rPr>
            </w:pPr>
            <w:r>
              <w:rPr>
                <w:rFonts w:eastAsia="SimSun" w:cs="Arial"/>
              </w:rPr>
              <w:t>8.8</w:t>
            </w:r>
          </w:p>
        </w:tc>
      </w:tr>
      <w:tr w:rsidR="00692D7F" w14:paraId="2C179B5A" w14:textId="77777777" w:rsidTr="006F7776">
        <w:trPr>
          <w:cantSplit/>
          <w:jc w:val="center"/>
        </w:trPr>
        <w:tc>
          <w:tcPr>
            <w:tcW w:w="1007" w:type="dxa"/>
            <w:tcBorders>
              <w:top w:val="nil"/>
              <w:left w:val="single" w:sz="4" w:space="0" w:color="auto"/>
              <w:bottom w:val="nil"/>
              <w:right w:val="single" w:sz="4" w:space="0" w:color="auto"/>
            </w:tcBorders>
          </w:tcPr>
          <w:p w14:paraId="3F76ECD3"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50682B33"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74E277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C4D7F5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1BD8E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5D89D0"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6E7CAD4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00F7566" w14:textId="77777777" w:rsidR="00692D7F" w:rsidRDefault="00692D7F">
            <w:pPr>
              <w:pStyle w:val="TAC"/>
            </w:pPr>
            <w:r>
              <w:t>15.5</w:t>
            </w:r>
          </w:p>
        </w:tc>
      </w:tr>
      <w:tr w:rsidR="00692D7F" w14:paraId="3AAF5C4D" w14:textId="77777777" w:rsidTr="00B56B1B">
        <w:trPr>
          <w:cantSplit/>
          <w:jc w:val="center"/>
        </w:trPr>
        <w:tc>
          <w:tcPr>
            <w:tcW w:w="1007" w:type="dxa"/>
            <w:tcBorders>
              <w:top w:val="nil"/>
              <w:left w:val="single" w:sz="4" w:space="0" w:color="auto"/>
              <w:bottom w:val="nil"/>
              <w:right w:val="single" w:sz="4" w:space="0" w:color="auto"/>
            </w:tcBorders>
          </w:tcPr>
          <w:p w14:paraId="20AFA89C"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0DE4252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4719FF6"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612579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B710A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2078801"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75F948F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770BA7E" w14:textId="77777777" w:rsidR="00692D7F" w:rsidRDefault="00692D7F">
            <w:pPr>
              <w:pStyle w:val="TAC"/>
            </w:pPr>
            <w:r>
              <w:t>-8.7</w:t>
            </w:r>
          </w:p>
        </w:tc>
      </w:tr>
      <w:tr w:rsidR="00692D7F" w14:paraId="6F1A659F" w14:textId="77777777" w:rsidTr="00B56B1B">
        <w:trPr>
          <w:cantSplit/>
          <w:jc w:val="center"/>
        </w:trPr>
        <w:tc>
          <w:tcPr>
            <w:tcW w:w="1007" w:type="dxa"/>
            <w:vMerge w:val="restart"/>
            <w:tcBorders>
              <w:top w:val="nil"/>
              <w:left w:val="single" w:sz="4" w:space="0" w:color="auto"/>
              <w:bottom w:val="single" w:sz="4" w:space="0" w:color="auto"/>
              <w:right w:val="single" w:sz="4" w:space="0" w:color="auto"/>
            </w:tcBorders>
          </w:tcPr>
          <w:p w14:paraId="7474B86E" w14:textId="77777777" w:rsidR="00692D7F" w:rsidRDefault="00692D7F">
            <w:pPr>
              <w:pStyle w:val="TAC"/>
              <w:rPr>
                <w:lang w:val="en-US"/>
              </w:rPr>
            </w:pPr>
          </w:p>
        </w:tc>
        <w:tc>
          <w:tcPr>
            <w:tcW w:w="1093" w:type="dxa"/>
            <w:vMerge w:val="restart"/>
            <w:tcBorders>
              <w:top w:val="nil"/>
              <w:left w:val="single" w:sz="4" w:space="0" w:color="auto"/>
              <w:bottom w:val="single" w:sz="4" w:space="0" w:color="auto"/>
              <w:right w:val="single" w:sz="4" w:space="0" w:color="auto"/>
            </w:tcBorders>
            <w:hideMark/>
          </w:tcPr>
          <w:p w14:paraId="3CD45896" w14:textId="77777777" w:rsidR="00692D7F" w:rsidRDefault="00692D7F">
            <w:pPr>
              <w:pStyle w:val="TAC"/>
              <w:rPr>
                <w:rFonts w:eastAsia="SimSun" w:cs="Arial"/>
              </w:rPr>
            </w:pPr>
            <w:r>
              <w:rPr>
                <w:rFonts w:eastAsia="SimSun" w:cs="Arial"/>
              </w:rP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9573973"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243CB24" w14:textId="77777777" w:rsidR="00692D7F" w:rsidRDefault="00692D7F">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D5002A"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F742E2A" w14:textId="77777777" w:rsidR="00692D7F" w:rsidRDefault="00692D7F">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371BD21B"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41582F46" w14:textId="77777777" w:rsidR="00692D7F" w:rsidRDefault="00692D7F">
            <w:pPr>
              <w:pStyle w:val="TAC"/>
              <w:rPr>
                <w:rFonts w:eastAsia="SimSun" w:cs="Arial"/>
              </w:rPr>
            </w:pPr>
            <w:r>
              <w:rPr>
                <w:rFonts w:eastAsia="SimSun" w:cs="Arial"/>
              </w:rPr>
              <w:t>3.0</w:t>
            </w:r>
          </w:p>
        </w:tc>
      </w:tr>
      <w:tr w:rsidR="00692D7F" w14:paraId="206530B5" w14:textId="77777777" w:rsidTr="00B56B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2B972C1"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F7448D3"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B1ACA61"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DD2AB4D" w14:textId="77777777" w:rsidR="00692D7F" w:rsidRDefault="00692D7F">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028E6D"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B1EC331" w14:textId="77777777" w:rsidR="00692D7F" w:rsidRDefault="00692D7F">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2632EF3E"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0B10D918" w14:textId="77777777" w:rsidR="00692D7F" w:rsidRDefault="00692D7F">
            <w:pPr>
              <w:pStyle w:val="TAC"/>
              <w:rPr>
                <w:rFonts w:eastAsia="SimSun" w:cs="Arial"/>
              </w:rPr>
            </w:pPr>
            <w:r>
              <w:rPr>
                <w:rFonts w:eastAsia="SimSun" w:cs="Arial"/>
              </w:rPr>
              <w:t>5.6</w:t>
            </w:r>
          </w:p>
        </w:tc>
      </w:tr>
      <w:tr w:rsidR="00692D7F" w14:paraId="7E95907F" w14:textId="77777777" w:rsidTr="00923A48">
        <w:tblPrEx>
          <w:tblW w:w="10320" w:type="dxa"/>
          <w:jc w:val="center"/>
          <w:tblInd w:w="0" w:type="dxa"/>
          <w:tblLayout w:type="fixed"/>
          <w:tblPrExChange w:id="14" w:author="Nokia" w:date="2023-07-31T11:21:00Z">
            <w:tblPrEx>
              <w:tblW w:w="10320" w:type="dxa"/>
              <w:jc w:val="center"/>
              <w:tblInd w:w="0" w:type="dxa"/>
              <w:tblLayout w:type="fixed"/>
            </w:tblPrEx>
          </w:tblPrExChange>
        </w:tblPrEx>
        <w:trPr>
          <w:cantSplit/>
          <w:jc w:val="center"/>
          <w:trPrChange w:id="15" w:author="Nokia" w:date="2023-07-31T11:21: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6" w:author="Nokia" w:date="2023-07-31T11:21: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650A5210"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7" w:author="Nokia" w:date="2023-07-31T11:21: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14:paraId="57FB267F"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8" w:author="Nokia" w:date="2023-07-31T11:21:00Z">
              <w:tcPr>
                <w:tcW w:w="986" w:type="dxa"/>
                <w:tcBorders>
                  <w:top w:val="single" w:sz="4" w:space="0" w:color="auto"/>
                  <w:left w:val="single" w:sz="4" w:space="0" w:color="auto"/>
                  <w:bottom w:val="single" w:sz="4" w:space="0" w:color="auto"/>
                  <w:right w:val="single" w:sz="4" w:space="0" w:color="auto"/>
                </w:tcBorders>
                <w:vAlign w:val="center"/>
                <w:hideMark/>
              </w:tcPr>
            </w:tcPrChange>
          </w:tcPr>
          <w:p w14:paraId="5900CB8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9" w:author="Nokia" w:date="2023-07-31T11:21:00Z">
              <w:tcPr>
                <w:tcW w:w="1986" w:type="dxa"/>
                <w:tcBorders>
                  <w:top w:val="single" w:sz="4" w:space="0" w:color="auto"/>
                  <w:left w:val="single" w:sz="4" w:space="0" w:color="auto"/>
                  <w:bottom w:val="single" w:sz="4" w:space="0" w:color="auto"/>
                  <w:right w:val="single" w:sz="4" w:space="0" w:color="auto"/>
                </w:tcBorders>
                <w:vAlign w:val="center"/>
                <w:hideMark/>
              </w:tcPr>
            </w:tcPrChange>
          </w:tcPr>
          <w:p w14:paraId="0E8DABE7"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20" w:author="Nokia" w:date="2023-07-31T11:2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6C0881E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21" w:author="Nokia" w:date="2023-07-31T11:21:00Z">
              <w:tcPr>
                <w:tcW w:w="1419" w:type="dxa"/>
                <w:tcBorders>
                  <w:top w:val="single" w:sz="4" w:space="0" w:color="auto"/>
                  <w:left w:val="single" w:sz="4" w:space="0" w:color="auto"/>
                  <w:bottom w:val="single" w:sz="4" w:space="0" w:color="auto"/>
                  <w:right w:val="single" w:sz="4" w:space="0" w:color="auto"/>
                </w:tcBorders>
                <w:vAlign w:val="center"/>
                <w:hideMark/>
              </w:tcPr>
            </w:tcPrChange>
          </w:tcPr>
          <w:p w14:paraId="1D6D461A" w14:textId="77777777" w:rsidR="00692D7F" w:rsidRDefault="00692D7F">
            <w:pPr>
              <w:pStyle w:val="TAC"/>
              <w:rPr>
                <w:lang w:eastAsia="zh-CN"/>
              </w:rPr>
            </w:pPr>
            <w:r>
              <w:t>G-FR1-A9-1</w:t>
            </w:r>
          </w:p>
        </w:tc>
        <w:tc>
          <w:tcPr>
            <w:tcW w:w="1418" w:type="dxa"/>
            <w:tcBorders>
              <w:top w:val="single" w:sz="4" w:space="0" w:color="auto"/>
              <w:left w:val="single" w:sz="4" w:space="0" w:color="auto"/>
              <w:bottom w:val="single" w:sz="4" w:space="0" w:color="auto"/>
              <w:right w:val="single" w:sz="4" w:space="0" w:color="auto"/>
            </w:tcBorders>
            <w:hideMark/>
            <w:tcPrChange w:id="22" w:author="Nokia" w:date="2023-07-31T11:21:00Z">
              <w:tcPr>
                <w:tcW w:w="1418" w:type="dxa"/>
                <w:tcBorders>
                  <w:top w:val="single" w:sz="4" w:space="0" w:color="auto"/>
                  <w:left w:val="single" w:sz="4" w:space="0" w:color="auto"/>
                  <w:bottom w:val="single" w:sz="4" w:space="0" w:color="auto"/>
                  <w:right w:val="single" w:sz="4" w:space="0" w:color="auto"/>
                </w:tcBorders>
                <w:hideMark/>
              </w:tcPr>
            </w:tcPrChange>
          </w:tcPr>
          <w:p w14:paraId="0427279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23" w:author="Nokia" w:date="2023-07-31T11:21:00Z">
              <w:tcPr>
                <w:tcW w:w="1135" w:type="dxa"/>
                <w:tcBorders>
                  <w:top w:val="single" w:sz="4" w:space="0" w:color="auto"/>
                  <w:left w:val="single" w:sz="4" w:space="0" w:color="auto"/>
                  <w:bottom w:val="single" w:sz="4" w:space="0" w:color="auto"/>
                  <w:right w:val="single" w:sz="4" w:space="0" w:color="auto"/>
                </w:tcBorders>
                <w:hideMark/>
              </w:tcPr>
            </w:tcPrChange>
          </w:tcPr>
          <w:p w14:paraId="6D26A505" w14:textId="77777777" w:rsidR="00692D7F" w:rsidRDefault="00692D7F">
            <w:pPr>
              <w:pStyle w:val="TAC"/>
            </w:pPr>
            <w:r>
              <w:t>12.4</w:t>
            </w:r>
          </w:p>
        </w:tc>
      </w:tr>
      <w:tr w:rsidR="00692D7F" w14:paraId="3184A4F2" w14:textId="77777777" w:rsidTr="00923A48">
        <w:tblPrEx>
          <w:tblW w:w="10320" w:type="dxa"/>
          <w:jc w:val="center"/>
          <w:tblInd w:w="0" w:type="dxa"/>
          <w:tblLayout w:type="fixed"/>
          <w:tblPrExChange w:id="24" w:author="Nokia" w:date="2023-07-31T11:21:00Z">
            <w:tblPrEx>
              <w:tblW w:w="10320" w:type="dxa"/>
              <w:jc w:val="center"/>
              <w:tblInd w:w="0" w:type="dxa"/>
              <w:tblLayout w:type="fixed"/>
            </w:tblPrEx>
          </w:tblPrExChange>
        </w:tblPrEx>
        <w:trPr>
          <w:cantSplit/>
          <w:jc w:val="center"/>
          <w:trPrChange w:id="25" w:author="Nokia" w:date="2023-07-31T11:21:00Z">
            <w:trPr>
              <w:cantSplit/>
              <w:jc w:val="center"/>
            </w:trPr>
          </w:trPrChange>
        </w:trPr>
        <w:tc>
          <w:tcPr>
            <w:tcW w:w="1007" w:type="dxa"/>
            <w:tcBorders>
              <w:top w:val="single" w:sz="4" w:space="0" w:color="auto"/>
              <w:left w:val="single" w:sz="4" w:space="0" w:color="auto"/>
              <w:bottom w:val="nil"/>
              <w:right w:val="single" w:sz="4" w:space="0" w:color="auto"/>
            </w:tcBorders>
            <w:tcPrChange w:id="26" w:author="Nokia" w:date="2023-07-31T11:21:00Z">
              <w:tcPr>
                <w:tcW w:w="1007" w:type="dxa"/>
                <w:tcBorders>
                  <w:top w:val="single" w:sz="4" w:space="0" w:color="auto"/>
                  <w:left w:val="single" w:sz="4" w:space="0" w:color="auto"/>
                  <w:bottom w:val="nil"/>
                  <w:right w:val="single" w:sz="4" w:space="0" w:color="auto"/>
                </w:tcBorders>
              </w:tcPr>
            </w:tcPrChange>
          </w:tcPr>
          <w:p w14:paraId="4AD556B1"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Change w:id="27" w:author="Nokia" w:date="2023-07-31T11:21:00Z">
              <w:tcPr>
                <w:tcW w:w="1093" w:type="dxa"/>
                <w:tcBorders>
                  <w:top w:val="single" w:sz="4" w:space="0" w:color="auto"/>
                  <w:left w:val="single" w:sz="4" w:space="0" w:color="auto"/>
                  <w:bottom w:val="nil"/>
                  <w:right w:val="single" w:sz="4" w:space="0" w:color="auto"/>
                </w:tcBorders>
                <w:vAlign w:val="center"/>
                <w:hideMark/>
              </w:tcPr>
            </w:tcPrChange>
          </w:tcPr>
          <w:p w14:paraId="756B9632"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Change w:id="28" w:author="Nokia" w:date="2023-07-31T11:21:00Z">
              <w:tcPr>
                <w:tcW w:w="986" w:type="dxa"/>
                <w:tcBorders>
                  <w:top w:val="single" w:sz="4" w:space="0" w:color="auto"/>
                  <w:left w:val="single" w:sz="4" w:space="0" w:color="auto"/>
                  <w:bottom w:val="single" w:sz="4" w:space="0" w:color="auto"/>
                  <w:right w:val="single" w:sz="4" w:space="0" w:color="auto"/>
                </w:tcBorders>
                <w:vAlign w:val="center"/>
                <w:hideMark/>
              </w:tcPr>
            </w:tcPrChange>
          </w:tcPr>
          <w:p w14:paraId="3B6DEA76"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29" w:author="Nokia" w:date="2023-07-31T11:21:00Z">
              <w:tcPr>
                <w:tcW w:w="1986" w:type="dxa"/>
                <w:tcBorders>
                  <w:top w:val="single" w:sz="4" w:space="0" w:color="auto"/>
                  <w:left w:val="single" w:sz="4" w:space="0" w:color="auto"/>
                  <w:bottom w:val="single" w:sz="4" w:space="0" w:color="auto"/>
                  <w:right w:val="single" w:sz="4" w:space="0" w:color="auto"/>
                </w:tcBorders>
                <w:vAlign w:val="center"/>
                <w:hideMark/>
              </w:tcPr>
            </w:tcPrChange>
          </w:tcPr>
          <w:p w14:paraId="02C872BC"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30" w:author="Nokia" w:date="2023-07-31T11:2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5EE63CC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31" w:author="Nokia" w:date="2023-07-31T11:21:00Z">
              <w:tcPr>
                <w:tcW w:w="1419" w:type="dxa"/>
                <w:tcBorders>
                  <w:top w:val="single" w:sz="4" w:space="0" w:color="auto"/>
                  <w:left w:val="single" w:sz="4" w:space="0" w:color="auto"/>
                  <w:bottom w:val="single" w:sz="4" w:space="0" w:color="auto"/>
                  <w:right w:val="single" w:sz="4" w:space="0" w:color="auto"/>
                </w:tcBorders>
                <w:vAlign w:val="center"/>
                <w:hideMark/>
              </w:tcPr>
            </w:tcPrChange>
          </w:tcPr>
          <w:p w14:paraId="41B7B8FA" w14:textId="77777777" w:rsidR="00692D7F" w:rsidRDefault="00692D7F">
            <w:pPr>
              <w:pStyle w:val="TAC"/>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Change w:id="32" w:author="Nokia" w:date="2023-07-31T11:21:00Z">
              <w:tcPr>
                <w:tcW w:w="1418" w:type="dxa"/>
                <w:tcBorders>
                  <w:top w:val="single" w:sz="4" w:space="0" w:color="auto"/>
                  <w:left w:val="single" w:sz="4" w:space="0" w:color="auto"/>
                  <w:bottom w:val="single" w:sz="4" w:space="0" w:color="auto"/>
                  <w:right w:val="single" w:sz="4" w:space="0" w:color="auto"/>
                </w:tcBorders>
                <w:hideMark/>
              </w:tcPr>
            </w:tcPrChange>
          </w:tcPr>
          <w:p w14:paraId="40402F4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33" w:author="Nokia" w:date="2023-07-31T11:21:00Z">
              <w:tcPr>
                <w:tcW w:w="1135" w:type="dxa"/>
                <w:tcBorders>
                  <w:top w:val="single" w:sz="4" w:space="0" w:color="auto"/>
                  <w:left w:val="single" w:sz="4" w:space="0" w:color="auto"/>
                  <w:bottom w:val="single" w:sz="4" w:space="0" w:color="auto"/>
                  <w:right w:val="single" w:sz="4" w:space="0" w:color="auto"/>
                </w:tcBorders>
                <w:hideMark/>
              </w:tcPr>
            </w:tcPrChange>
          </w:tcPr>
          <w:p w14:paraId="7961A1AF" w14:textId="77777777" w:rsidR="00692D7F" w:rsidRDefault="00692D7F">
            <w:pPr>
              <w:pStyle w:val="TAC"/>
            </w:pPr>
            <w:r>
              <w:t>1.0</w:t>
            </w:r>
          </w:p>
        </w:tc>
      </w:tr>
      <w:tr w:rsidR="00692D7F" w14:paraId="71A9CB66" w14:textId="77777777" w:rsidTr="00923A48">
        <w:tblPrEx>
          <w:tblW w:w="10320" w:type="dxa"/>
          <w:jc w:val="center"/>
          <w:tblInd w:w="0" w:type="dxa"/>
          <w:tblLayout w:type="fixed"/>
          <w:tblPrExChange w:id="34" w:author="Nokia" w:date="2023-07-31T11:21:00Z">
            <w:tblPrEx>
              <w:tblW w:w="10320" w:type="dxa"/>
              <w:jc w:val="center"/>
              <w:tblInd w:w="0" w:type="dxa"/>
              <w:tblLayout w:type="fixed"/>
            </w:tblPrEx>
          </w:tblPrExChange>
        </w:tblPrEx>
        <w:trPr>
          <w:cantSplit/>
          <w:jc w:val="center"/>
          <w:trPrChange w:id="35" w:author="Nokia" w:date="2023-07-31T11:21:00Z">
            <w:trPr>
              <w:cantSplit/>
              <w:jc w:val="center"/>
            </w:trPr>
          </w:trPrChange>
        </w:trPr>
        <w:tc>
          <w:tcPr>
            <w:tcW w:w="1007" w:type="dxa"/>
            <w:tcBorders>
              <w:top w:val="nil"/>
              <w:left w:val="single" w:sz="4" w:space="0" w:color="auto"/>
              <w:bottom w:val="nil"/>
              <w:right w:val="single" w:sz="4" w:space="0" w:color="auto"/>
            </w:tcBorders>
            <w:tcPrChange w:id="36" w:author="Nokia" w:date="2023-07-31T11:21:00Z">
              <w:tcPr>
                <w:tcW w:w="1007" w:type="dxa"/>
                <w:tcBorders>
                  <w:top w:val="nil"/>
                  <w:left w:val="single" w:sz="4" w:space="0" w:color="auto"/>
                  <w:bottom w:val="nil"/>
                  <w:right w:val="single" w:sz="4" w:space="0" w:color="auto"/>
                </w:tcBorders>
              </w:tcPr>
            </w:tcPrChange>
          </w:tcPr>
          <w:p w14:paraId="48B8A0D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37" w:author="Nokia" w:date="2023-07-31T11:21:00Z">
              <w:tcPr>
                <w:tcW w:w="1093" w:type="dxa"/>
                <w:tcBorders>
                  <w:top w:val="nil"/>
                  <w:left w:val="single" w:sz="4" w:space="0" w:color="auto"/>
                  <w:bottom w:val="single" w:sz="4" w:space="0" w:color="auto"/>
                  <w:right w:val="single" w:sz="4" w:space="0" w:color="auto"/>
                </w:tcBorders>
              </w:tcPr>
            </w:tcPrChange>
          </w:tcPr>
          <w:p w14:paraId="6DFE680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38" w:author="Nokia" w:date="2023-07-31T11:21:00Z">
              <w:tcPr>
                <w:tcW w:w="986" w:type="dxa"/>
                <w:tcBorders>
                  <w:top w:val="single" w:sz="4" w:space="0" w:color="auto"/>
                  <w:left w:val="single" w:sz="4" w:space="0" w:color="auto"/>
                  <w:bottom w:val="single" w:sz="4" w:space="0" w:color="auto"/>
                  <w:right w:val="single" w:sz="4" w:space="0" w:color="auto"/>
                </w:tcBorders>
                <w:vAlign w:val="center"/>
                <w:hideMark/>
              </w:tcPr>
            </w:tcPrChange>
          </w:tcPr>
          <w:p w14:paraId="53E91F1E"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39" w:author="Nokia" w:date="2023-07-31T11:21:00Z">
              <w:tcPr>
                <w:tcW w:w="1986" w:type="dxa"/>
                <w:tcBorders>
                  <w:top w:val="single" w:sz="4" w:space="0" w:color="auto"/>
                  <w:left w:val="single" w:sz="4" w:space="0" w:color="auto"/>
                  <w:bottom w:val="single" w:sz="4" w:space="0" w:color="auto"/>
                  <w:right w:val="single" w:sz="4" w:space="0" w:color="auto"/>
                </w:tcBorders>
                <w:vAlign w:val="center"/>
                <w:hideMark/>
              </w:tcPr>
            </w:tcPrChange>
          </w:tcPr>
          <w:p w14:paraId="315BAE9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40" w:author="Nokia" w:date="2023-07-31T11:2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2546D2B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41" w:author="Nokia" w:date="2023-07-31T11:21:00Z">
              <w:tcPr>
                <w:tcW w:w="1419" w:type="dxa"/>
                <w:tcBorders>
                  <w:top w:val="single" w:sz="4" w:space="0" w:color="auto"/>
                  <w:left w:val="single" w:sz="4" w:space="0" w:color="auto"/>
                  <w:bottom w:val="single" w:sz="4" w:space="0" w:color="auto"/>
                  <w:right w:val="single" w:sz="4" w:space="0" w:color="auto"/>
                </w:tcBorders>
                <w:vAlign w:val="center"/>
                <w:hideMark/>
              </w:tcPr>
            </w:tcPrChange>
          </w:tcPr>
          <w:p w14:paraId="290F99B8"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Change w:id="42" w:author="Nokia" w:date="2023-07-31T11:21:00Z">
              <w:tcPr>
                <w:tcW w:w="1418" w:type="dxa"/>
                <w:tcBorders>
                  <w:top w:val="single" w:sz="4" w:space="0" w:color="auto"/>
                  <w:left w:val="single" w:sz="4" w:space="0" w:color="auto"/>
                  <w:bottom w:val="single" w:sz="4" w:space="0" w:color="auto"/>
                  <w:right w:val="single" w:sz="4" w:space="0" w:color="auto"/>
                </w:tcBorders>
                <w:hideMark/>
              </w:tcPr>
            </w:tcPrChange>
          </w:tcPr>
          <w:p w14:paraId="5688E16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43" w:author="Nokia" w:date="2023-07-31T11:21:00Z">
              <w:tcPr>
                <w:tcW w:w="1135" w:type="dxa"/>
                <w:tcBorders>
                  <w:top w:val="single" w:sz="4" w:space="0" w:color="auto"/>
                  <w:left w:val="single" w:sz="4" w:space="0" w:color="auto"/>
                  <w:bottom w:val="single" w:sz="4" w:space="0" w:color="auto"/>
                  <w:right w:val="single" w:sz="4" w:space="0" w:color="auto"/>
                </w:tcBorders>
                <w:hideMark/>
              </w:tcPr>
            </w:tcPrChange>
          </w:tcPr>
          <w:p w14:paraId="5C3B7FFC" w14:textId="77777777" w:rsidR="00692D7F" w:rsidRDefault="00692D7F">
            <w:pPr>
              <w:pStyle w:val="TAC"/>
            </w:pPr>
            <w:r>
              <w:t>18.2</w:t>
            </w:r>
          </w:p>
        </w:tc>
      </w:tr>
      <w:tr w:rsidR="00692D7F" w14:paraId="7A9BC44D"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19ECF4A1"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hideMark/>
          </w:tcPr>
          <w:p w14:paraId="32717F9C"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394336"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AD449A7"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1A801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CB17023"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7E27D0D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884D2E7" w14:textId="77777777" w:rsidR="00692D7F" w:rsidRDefault="00692D7F">
            <w:pPr>
              <w:pStyle w:val="TAC"/>
            </w:pPr>
            <w:r>
              <w:t>-2.3</w:t>
            </w:r>
          </w:p>
        </w:tc>
      </w:tr>
      <w:tr w:rsidR="00692D7F" w14:paraId="213E4892" w14:textId="77777777" w:rsidTr="006F7776">
        <w:trPr>
          <w:cantSplit/>
          <w:jc w:val="center"/>
        </w:trPr>
        <w:tc>
          <w:tcPr>
            <w:tcW w:w="1007" w:type="dxa"/>
            <w:tcBorders>
              <w:top w:val="nil"/>
              <w:left w:val="single" w:sz="4" w:space="0" w:color="auto"/>
              <w:bottom w:val="nil"/>
              <w:right w:val="single" w:sz="4" w:space="0" w:color="auto"/>
            </w:tcBorders>
          </w:tcPr>
          <w:p w14:paraId="44C6BCC0"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743F87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5A03B49"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F0F26A1"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49B06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D021971"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6496E7B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C43D490" w14:textId="77777777" w:rsidR="00692D7F" w:rsidRDefault="00692D7F">
            <w:pPr>
              <w:pStyle w:val="TAC"/>
            </w:pPr>
            <w:r>
              <w:t>11.0</w:t>
            </w:r>
          </w:p>
        </w:tc>
      </w:tr>
      <w:tr w:rsidR="00692D7F" w14:paraId="69F56E53" w14:textId="77777777" w:rsidTr="006F7776">
        <w:trPr>
          <w:cantSplit/>
          <w:jc w:val="center"/>
        </w:trPr>
        <w:tc>
          <w:tcPr>
            <w:tcW w:w="1007" w:type="dxa"/>
            <w:tcBorders>
              <w:top w:val="nil"/>
              <w:left w:val="single" w:sz="4" w:space="0" w:color="auto"/>
              <w:bottom w:val="nil"/>
              <w:right w:val="single" w:sz="4" w:space="0" w:color="auto"/>
            </w:tcBorders>
          </w:tcPr>
          <w:p w14:paraId="6D72BB9D"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hideMark/>
          </w:tcPr>
          <w:p w14:paraId="6594672D"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9470DFB"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F0077E"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5C0DD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A8AE8BD"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7E0F5E0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96CAF9" w14:textId="77777777" w:rsidR="00692D7F" w:rsidRDefault="00692D7F">
            <w:pPr>
              <w:pStyle w:val="TAC"/>
            </w:pPr>
            <w:r>
              <w:t>-5.3</w:t>
            </w:r>
          </w:p>
        </w:tc>
      </w:tr>
      <w:tr w:rsidR="00692D7F" w14:paraId="5B25779F" w14:textId="77777777" w:rsidTr="00923A48">
        <w:tblPrEx>
          <w:tblW w:w="10320" w:type="dxa"/>
          <w:jc w:val="center"/>
          <w:tblInd w:w="0" w:type="dxa"/>
          <w:tblLayout w:type="fixed"/>
          <w:tblPrExChange w:id="44" w:author="Nokia" w:date="2023-07-31T11:21:00Z">
            <w:tblPrEx>
              <w:tblW w:w="10320" w:type="dxa"/>
              <w:jc w:val="center"/>
              <w:tblInd w:w="0" w:type="dxa"/>
              <w:tblLayout w:type="fixed"/>
            </w:tblPrEx>
          </w:tblPrExChange>
        </w:tblPrEx>
        <w:trPr>
          <w:cantSplit/>
          <w:jc w:val="center"/>
          <w:trPrChange w:id="45" w:author="Nokia" w:date="2023-07-31T11:21:00Z">
            <w:trPr>
              <w:cantSplit/>
              <w:jc w:val="center"/>
            </w:trPr>
          </w:trPrChange>
        </w:trPr>
        <w:tc>
          <w:tcPr>
            <w:tcW w:w="1007" w:type="dxa"/>
            <w:tcBorders>
              <w:top w:val="nil"/>
              <w:left w:val="single" w:sz="4" w:space="0" w:color="auto"/>
              <w:bottom w:val="single" w:sz="4" w:space="0" w:color="auto"/>
              <w:right w:val="single" w:sz="4" w:space="0" w:color="auto"/>
            </w:tcBorders>
            <w:tcPrChange w:id="46" w:author="Nokia" w:date="2023-07-31T11:21:00Z">
              <w:tcPr>
                <w:tcW w:w="1007" w:type="dxa"/>
                <w:tcBorders>
                  <w:top w:val="nil"/>
                  <w:left w:val="single" w:sz="4" w:space="0" w:color="auto"/>
                  <w:bottom w:val="single" w:sz="4" w:space="0" w:color="auto"/>
                  <w:right w:val="single" w:sz="4" w:space="0" w:color="auto"/>
                </w:tcBorders>
              </w:tcPr>
            </w:tcPrChange>
          </w:tcPr>
          <w:p w14:paraId="07964504" w14:textId="77777777" w:rsidR="00692D7F" w:rsidRPr="006F7776"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47" w:author="Nokia" w:date="2023-07-31T11:21:00Z">
              <w:tcPr>
                <w:tcW w:w="1093" w:type="dxa"/>
                <w:tcBorders>
                  <w:top w:val="nil"/>
                  <w:left w:val="single" w:sz="4" w:space="0" w:color="auto"/>
                  <w:bottom w:val="single" w:sz="4" w:space="0" w:color="auto"/>
                  <w:right w:val="single" w:sz="4" w:space="0" w:color="auto"/>
                </w:tcBorders>
              </w:tcPr>
            </w:tcPrChange>
          </w:tcPr>
          <w:p w14:paraId="2AE25C48" w14:textId="77777777" w:rsidR="00692D7F" w:rsidRPr="006F7776"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48" w:author="Nokia" w:date="2023-07-31T11:21:00Z">
              <w:tcPr>
                <w:tcW w:w="986" w:type="dxa"/>
                <w:tcBorders>
                  <w:top w:val="single" w:sz="4" w:space="0" w:color="auto"/>
                  <w:left w:val="single" w:sz="4" w:space="0" w:color="auto"/>
                  <w:bottom w:val="single" w:sz="4" w:space="0" w:color="auto"/>
                  <w:right w:val="single" w:sz="4" w:space="0" w:color="auto"/>
                </w:tcBorders>
                <w:vAlign w:val="center"/>
                <w:hideMark/>
              </w:tcPr>
            </w:tcPrChange>
          </w:tcPr>
          <w:p w14:paraId="48FB07FA" w14:textId="77777777" w:rsidR="00692D7F" w:rsidRPr="006F7776" w:rsidRDefault="00692D7F">
            <w:pPr>
              <w:pStyle w:val="TAC"/>
              <w:rPr>
                <w:rFonts w:cs="Arial"/>
              </w:rPr>
            </w:pPr>
            <w:r w:rsidRPr="006F7776">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49" w:author="Nokia" w:date="2023-07-31T11:21:00Z">
              <w:tcPr>
                <w:tcW w:w="1986" w:type="dxa"/>
                <w:tcBorders>
                  <w:top w:val="single" w:sz="4" w:space="0" w:color="auto"/>
                  <w:left w:val="single" w:sz="4" w:space="0" w:color="auto"/>
                  <w:bottom w:val="single" w:sz="4" w:space="0" w:color="auto"/>
                  <w:right w:val="single" w:sz="4" w:space="0" w:color="auto"/>
                </w:tcBorders>
                <w:vAlign w:val="center"/>
                <w:hideMark/>
              </w:tcPr>
            </w:tcPrChange>
          </w:tcPr>
          <w:p w14:paraId="616DE925" w14:textId="77777777" w:rsidR="00692D7F" w:rsidRPr="006F7776" w:rsidRDefault="00692D7F">
            <w:pPr>
              <w:pStyle w:val="TAC"/>
            </w:pPr>
            <w:r w:rsidRPr="006F7776">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50" w:author="Nokia" w:date="2023-07-31T11:2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50961CC9" w14:textId="77777777" w:rsidR="00692D7F" w:rsidRPr="006F7776" w:rsidRDefault="00692D7F">
            <w:pPr>
              <w:pStyle w:val="TAC"/>
            </w:pPr>
            <w:r w:rsidRPr="006F7776">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51" w:author="Nokia" w:date="2023-07-31T11:21:00Z">
              <w:tcPr>
                <w:tcW w:w="1419" w:type="dxa"/>
                <w:tcBorders>
                  <w:top w:val="single" w:sz="4" w:space="0" w:color="auto"/>
                  <w:left w:val="single" w:sz="4" w:space="0" w:color="auto"/>
                  <w:bottom w:val="single" w:sz="4" w:space="0" w:color="auto"/>
                  <w:right w:val="single" w:sz="4" w:space="0" w:color="auto"/>
                </w:tcBorders>
                <w:vAlign w:val="center"/>
                <w:hideMark/>
              </w:tcPr>
            </w:tcPrChange>
          </w:tcPr>
          <w:p w14:paraId="29DB3DE3" w14:textId="77777777" w:rsidR="00692D7F" w:rsidRPr="006F7776" w:rsidRDefault="00692D7F">
            <w:pPr>
              <w:pStyle w:val="TAC"/>
              <w:rPr>
                <w:lang w:eastAsia="zh-CN"/>
              </w:rPr>
            </w:pPr>
            <w:r w:rsidRPr="006F7776">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Change w:id="52" w:author="Nokia" w:date="2023-07-31T11:21:00Z">
              <w:tcPr>
                <w:tcW w:w="1418" w:type="dxa"/>
                <w:tcBorders>
                  <w:top w:val="single" w:sz="4" w:space="0" w:color="auto"/>
                  <w:left w:val="single" w:sz="4" w:space="0" w:color="auto"/>
                  <w:bottom w:val="single" w:sz="4" w:space="0" w:color="auto"/>
                  <w:right w:val="single" w:sz="4" w:space="0" w:color="auto"/>
                </w:tcBorders>
                <w:hideMark/>
              </w:tcPr>
            </w:tcPrChange>
          </w:tcPr>
          <w:p w14:paraId="5AE1F266" w14:textId="77777777" w:rsidR="00692D7F" w:rsidRPr="006F7776" w:rsidRDefault="00692D7F">
            <w:pPr>
              <w:pStyle w:val="TAC"/>
            </w:pPr>
            <w:r w:rsidRPr="006F7776">
              <w:t>pos1</w:t>
            </w:r>
          </w:p>
        </w:tc>
        <w:tc>
          <w:tcPr>
            <w:tcW w:w="1135" w:type="dxa"/>
            <w:tcBorders>
              <w:top w:val="single" w:sz="4" w:space="0" w:color="auto"/>
              <w:left w:val="single" w:sz="4" w:space="0" w:color="auto"/>
              <w:bottom w:val="single" w:sz="4" w:space="0" w:color="auto"/>
              <w:right w:val="single" w:sz="4" w:space="0" w:color="auto"/>
            </w:tcBorders>
            <w:hideMark/>
            <w:tcPrChange w:id="53" w:author="Nokia" w:date="2023-07-31T11:21:00Z">
              <w:tcPr>
                <w:tcW w:w="1135" w:type="dxa"/>
                <w:tcBorders>
                  <w:top w:val="single" w:sz="4" w:space="0" w:color="auto"/>
                  <w:left w:val="single" w:sz="4" w:space="0" w:color="auto"/>
                  <w:bottom w:val="single" w:sz="4" w:space="0" w:color="auto"/>
                  <w:right w:val="single" w:sz="4" w:space="0" w:color="auto"/>
                </w:tcBorders>
                <w:hideMark/>
              </w:tcPr>
            </w:tcPrChange>
          </w:tcPr>
          <w:p w14:paraId="291D1117" w14:textId="77777777" w:rsidR="00692D7F" w:rsidRPr="006F7776" w:rsidRDefault="00692D7F">
            <w:pPr>
              <w:pStyle w:val="TAC"/>
            </w:pPr>
            <w:r w:rsidRPr="006F7776">
              <w:t>6.8</w:t>
            </w:r>
          </w:p>
        </w:tc>
      </w:tr>
      <w:tr w:rsidR="00860F5E" w:rsidRPr="00642459" w14:paraId="7F839718" w14:textId="77777777" w:rsidTr="00923A48">
        <w:tblPrEx>
          <w:tblW w:w="10320" w:type="dxa"/>
          <w:jc w:val="center"/>
          <w:tblInd w:w="0" w:type="dxa"/>
          <w:tblLayout w:type="fixed"/>
          <w:tblPrExChange w:id="54" w:author="Nokia" w:date="2023-07-31T11:21:00Z">
            <w:tblPrEx>
              <w:tblW w:w="10320" w:type="dxa"/>
              <w:jc w:val="center"/>
              <w:tblInd w:w="0" w:type="dxa"/>
              <w:tblLayout w:type="fixed"/>
            </w:tblPrEx>
          </w:tblPrExChange>
        </w:tblPrEx>
        <w:trPr>
          <w:cantSplit/>
          <w:jc w:val="center"/>
          <w:ins w:id="55" w:author="Nokia" w:date="2023-05-05T16:25:00Z"/>
          <w:trPrChange w:id="56" w:author="Nokia" w:date="2023-07-31T11:21:00Z">
            <w:trPr>
              <w:cantSplit/>
              <w:jc w:val="center"/>
            </w:trPr>
          </w:trPrChange>
        </w:trPr>
        <w:tc>
          <w:tcPr>
            <w:tcW w:w="1007" w:type="dxa"/>
            <w:tcBorders>
              <w:top w:val="single" w:sz="4" w:space="0" w:color="auto"/>
              <w:left w:val="single" w:sz="4" w:space="0" w:color="auto"/>
              <w:bottom w:val="nil"/>
              <w:right w:val="single" w:sz="4" w:space="0" w:color="auto"/>
            </w:tcBorders>
            <w:tcPrChange w:id="57" w:author="Nokia" w:date="2023-07-31T11:21:00Z">
              <w:tcPr>
                <w:tcW w:w="1007" w:type="dxa"/>
                <w:tcBorders>
                  <w:top w:val="nil"/>
                  <w:left w:val="single" w:sz="4" w:space="0" w:color="auto"/>
                  <w:bottom w:val="nil"/>
                  <w:right w:val="single" w:sz="4" w:space="0" w:color="auto"/>
                </w:tcBorders>
              </w:tcPr>
            </w:tcPrChange>
          </w:tcPr>
          <w:p w14:paraId="39C08793" w14:textId="77777777" w:rsidR="00860F5E" w:rsidRPr="00312DE4" w:rsidRDefault="00860F5E" w:rsidP="00860F5E">
            <w:pPr>
              <w:pStyle w:val="TAC"/>
              <w:rPr>
                <w:ins w:id="58" w:author="Nokia" w:date="2023-05-05T16:25:00Z"/>
                <w:lang w:val="en-US"/>
              </w:rPr>
            </w:pPr>
          </w:p>
        </w:tc>
        <w:tc>
          <w:tcPr>
            <w:tcW w:w="1093" w:type="dxa"/>
            <w:tcBorders>
              <w:top w:val="single" w:sz="4" w:space="0" w:color="auto"/>
              <w:left w:val="single" w:sz="4" w:space="0" w:color="auto"/>
              <w:bottom w:val="nil"/>
              <w:right w:val="single" w:sz="4" w:space="0" w:color="auto"/>
            </w:tcBorders>
            <w:tcPrChange w:id="59" w:author="Nokia" w:date="2023-07-31T11:21:00Z">
              <w:tcPr>
                <w:tcW w:w="1093" w:type="dxa"/>
                <w:tcBorders>
                  <w:top w:val="single" w:sz="4" w:space="0" w:color="auto"/>
                  <w:left w:val="single" w:sz="4" w:space="0" w:color="auto"/>
                  <w:bottom w:val="nil"/>
                  <w:right w:val="single" w:sz="4" w:space="0" w:color="auto"/>
                </w:tcBorders>
              </w:tcPr>
            </w:tcPrChange>
          </w:tcPr>
          <w:p w14:paraId="2A1DEDE4" w14:textId="1ABD8110" w:rsidR="00860F5E" w:rsidRPr="00312DE4" w:rsidRDefault="00860F5E" w:rsidP="00860F5E">
            <w:pPr>
              <w:pStyle w:val="TAC"/>
              <w:rPr>
                <w:ins w:id="60" w:author="Nokia" w:date="2023-05-05T16: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61" w:author="Nokia" w:date="2023-07-31T11:21:00Z">
              <w:tcPr>
                <w:tcW w:w="986" w:type="dxa"/>
                <w:tcBorders>
                  <w:top w:val="single" w:sz="4" w:space="0" w:color="auto"/>
                  <w:left w:val="single" w:sz="4" w:space="0" w:color="auto"/>
                  <w:bottom w:val="single" w:sz="4" w:space="0" w:color="auto"/>
                  <w:right w:val="single" w:sz="4" w:space="0" w:color="auto"/>
                </w:tcBorders>
                <w:vAlign w:val="center"/>
              </w:tcPr>
            </w:tcPrChange>
          </w:tcPr>
          <w:p w14:paraId="593C1559" w14:textId="77777777" w:rsidR="00860F5E" w:rsidRPr="00312DE4" w:rsidRDefault="00860F5E" w:rsidP="00860F5E">
            <w:pPr>
              <w:pStyle w:val="TAC"/>
              <w:rPr>
                <w:ins w:id="62" w:author="Nokia" w:date="2023-05-05T16:25:00Z"/>
                <w:rFonts w:cs="Arial"/>
              </w:rPr>
            </w:pPr>
            <w:ins w:id="63"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64" w:author="Nokia" w:date="2023-07-31T11:21:00Z">
              <w:tcPr>
                <w:tcW w:w="1986" w:type="dxa"/>
                <w:tcBorders>
                  <w:top w:val="single" w:sz="4" w:space="0" w:color="auto"/>
                  <w:left w:val="single" w:sz="4" w:space="0" w:color="auto"/>
                  <w:bottom w:val="single" w:sz="4" w:space="0" w:color="auto"/>
                  <w:right w:val="single" w:sz="4" w:space="0" w:color="auto"/>
                </w:tcBorders>
                <w:vAlign w:val="center"/>
              </w:tcPr>
            </w:tcPrChange>
          </w:tcPr>
          <w:p w14:paraId="710BE925" w14:textId="562705D8" w:rsidR="00860F5E" w:rsidRPr="00312DE4" w:rsidRDefault="00860F5E" w:rsidP="00860F5E">
            <w:pPr>
              <w:pStyle w:val="TAC"/>
              <w:rPr>
                <w:ins w:id="65" w:author="Nokia" w:date="2023-05-05T16:25:00Z"/>
              </w:rPr>
            </w:pPr>
            <w:ins w:id="66" w:author="Nokia" w:date="2023-05-23T11:08: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67" w:author="Nokia" w:date="2023-07-31T11:21:00Z">
              <w:tcPr>
                <w:tcW w:w="1276" w:type="dxa"/>
                <w:tcBorders>
                  <w:top w:val="single" w:sz="4" w:space="0" w:color="auto"/>
                  <w:left w:val="single" w:sz="4" w:space="0" w:color="auto"/>
                  <w:bottom w:val="single" w:sz="4" w:space="0" w:color="auto"/>
                  <w:right w:val="single" w:sz="4" w:space="0" w:color="auto"/>
                </w:tcBorders>
                <w:vAlign w:val="center"/>
              </w:tcPr>
            </w:tcPrChange>
          </w:tcPr>
          <w:p w14:paraId="70FC2D45" w14:textId="77777777" w:rsidR="00860F5E" w:rsidRPr="00312DE4" w:rsidRDefault="00860F5E" w:rsidP="00860F5E">
            <w:pPr>
              <w:pStyle w:val="TAC"/>
              <w:rPr>
                <w:ins w:id="68" w:author="Nokia" w:date="2023-05-05T16:25:00Z"/>
              </w:rPr>
            </w:pPr>
            <w:ins w:id="69"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70" w:author="Nokia" w:date="2023-07-31T11:21:00Z">
              <w:tcPr>
                <w:tcW w:w="1419" w:type="dxa"/>
                <w:tcBorders>
                  <w:top w:val="single" w:sz="4" w:space="0" w:color="auto"/>
                  <w:left w:val="single" w:sz="4" w:space="0" w:color="auto"/>
                  <w:bottom w:val="single" w:sz="4" w:space="0" w:color="auto"/>
                  <w:right w:val="single" w:sz="4" w:space="0" w:color="auto"/>
                </w:tcBorders>
                <w:vAlign w:val="center"/>
              </w:tcPr>
            </w:tcPrChange>
          </w:tcPr>
          <w:p w14:paraId="1561A196" w14:textId="34DFB3A5" w:rsidR="00860F5E" w:rsidRPr="00312DE4" w:rsidRDefault="00860F5E" w:rsidP="00860F5E">
            <w:pPr>
              <w:pStyle w:val="TAC"/>
              <w:rPr>
                <w:ins w:id="71" w:author="Nokia" w:date="2023-05-05T16:25:00Z"/>
                <w:lang w:eastAsia="zh-CN"/>
              </w:rPr>
            </w:pPr>
            <w:ins w:id="72" w:author="Nokia" w:date="2023-07-31T11:31:00Z">
              <w:r>
                <w:rPr>
                  <w:lang w:eastAsia="zh-CN"/>
                </w:rPr>
                <w:t>[</w:t>
              </w:r>
            </w:ins>
            <w:ins w:id="73" w:author="Nokia" w:date="2023-07-31T11:27:00Z">
              <w:r>
                <w:rPr>
                  <w:lang w:eastAsia="zh-CN"/>
                </w:rPr>
                <w:t>G-FR1-A3</w:t>
              </w:r>
            </w:ins>
            <w:ins w:id="74" w:author="Nokia" w:date="2023-07-31T11:31:00Z">
              <w:r>
                <w:rPr>
                  <w:lang w:eastAsia="zh-CN"/>
                </w:rPr>
                <w:t>-</w:t>
              </w:r>
            </w:ins>
            <w:ins w:id="75" w:author="Nokia" w:date="2023-07-31T11:43:00Z">
              <w:r>
                <w:rPr>
                  <w:lang w:eastAsia="zh-CN"/>
                </w:rPr>
                <w:t>39</w:t>
              </w:r>
            </w:ins>
            <w:ins w:id="76"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77" w:author="Nokia" w:date="2023-07-31T11:21:00Z">
              <w:tcPr>
                <w:tcW w:w="1418" w:type="dxa"/>
                <w:tcBorders>
                  <w:top w:val="single" w:sz="4" w:space="0" w:color="auto"/>
                  <w:left w:val="single" w:sz="4" w:space="0" w:color="auto"/>
                  <w:bottom w:val="single" w:sz="4" w:space="0" w:color="auto"/>
                  <w:right w:val="single" w:sz="4" w:space="0" w:color="auto"/>
                </w:tcBorders>
              </w:tcPr>
            </w:tcPrChange>
          </w:tcPr>
          <w:p w14:paraId="5D80B229" w14:textId="77777777" w:rsidR="00860F5E" w:rsidRPr="00312DE4" w:rsidRDefault="00860F5E" w:rsidP="00860F5E">
            <w:pPr>
              <w:pStyle w:val="TAC"/>
              <w:rPr>
                <w:ins w:id="78" w:author="Nokia" w:date="2023-05-05T16:25:00Z"/>
              </w:rPr>
            </w:pPr>
            <w:ins w:id="79"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80" w:author="Nokia" w:date="2023-07-31T11:21:00Z">
              <w:tcPr>
                <w:tcW w:w="1135" w:type="dxa"/>
                <w:tcBorders>
                  <w:top w:val="single" w:sz="4" w:space="0" w:color="auto"/>
                  <w:left w:val="single" w:sz="4" w:space="0" w:color="auto"/>
                  <w:bottom w:val="single" w:sz="4" w:space="0" w:color="auto"/>
                  <w:right w:val="single" w:sz="4" w:space="0" w:color="auto"/>
                </w:tcBorders>
              </w:tcPr>
            </w:tcPrChange>
          </w:tcPr>
          <w:p w14:paraId="2D3FB15A" w14:textId="74213A9C" w:rsidR="00860F5E" w:rsidRPr="00312DE4" w:rsidRDefault="008E55AC" w:rsidP="00860F5E">
            <w:pPr>
              <w:pStyle w:val="TAC"/>
              <w:rPr>
                <w:ins w:id="81" w:author="Nokia" w:date="2023-05-05T16:25:00Z"/>
              </w:rPr>
            </w:pPr>
            <w:ins w:id="82" w:author="Nokia" w:date="2023-07-31T13:52:00Z">
              <w:r>
                <w:t>[</w:t>
              </w:r>
            </w:ins>
            <w:ins w:id="83" w:author="Nokia" w:date="2023-08-23T18:41:00Z">
              <w:r w:rsidR="00EB506A">
                <w:t>1.7</w:t>
              </w:r>
            </w:ins>
            <w:ins w:id="84" w:author="Nokia" w:date="2023-07-31T13:52:00Z">
              <w:r>
                <w:t>]</w:t>
              </w:r>
            </w:ins>
          </w:p>
        </w:tc>
      </w:tr>
      <w:tr w:rsidR="00860F5E" w:rsidRPr="00642459" w14:paraId="0A6E7876" w14:textId="77777777" w:rsidTr="000669A5">
        <w:tblPrEx>
          <w:tblW w:w="10320" w:type="dxa"/>
          <w:jc w:val="center"/>
          <w:tblInd w:w="0" w:type="dxa"/>
          <w:tblLayout w:type="fixed"/>
          <w:tblPrExChange w:id="85" w:author="Nokia" w:date="2023-05-23T10:11:00Z">
            <w:tblPrEx>
              <w:tblW w:w="10320" w:type="dxa"/>
              <w:jc w:val="center"/>
              <w:tblInd w:w="0" w:type="dxa"/>
              <w:tblLayout w:type="fixed"/>
            </w:tblPrEx>
          </w:tblPrExChange>
        </w:tblPrEx>
        <w:trPr>
          <w:cantSplit/>
          <w:jc w:val="center"/>
          <w:ins w:id="86" w:author="Nokia" w:date="2023-05-05T16:25:00Z"/>
          <w:trPrChange w:id="87" w:author="Nokia" w:date="2023-05-23T10:11:00Z">
            <w:trPr>
              <w:cantSplit/>
              <w:jc w:val="center"/>
            </w:trPr>
          </w:trPrChange>
        </w:trPr>
        <w:tc>
          <w:tcPr>
            <w:tcW w:w="1007" w:type="dxa"/>
            <w:tcBorders>
              <w:top w:val="nil"/>
              <w:left w:val="single" w:sz="4" w:space="0" w:color="auto"/>
              <w:bottom w:val="nil"/>
              <w:right w:val="single" w:sz="4" w:space="0" w:color="auto"/>
            </w:tcBorders>
            <w:tcPrChange w:id="88" w:author="Nokia" w:date="2023-05-23T10:11:00Z">
              <w:tcPr>
                <w:tcW w:w="1007" w:type="dxa"/>
                <w:tcBorders>
                  <w:top w:val="nil"/>
                  <w:left w:val="single" w:sz="4" w:space="0" w:color="auto"/>
                  <w:bottom w:val="nil"/>
                  <w:right w:val="single" w:sz="4" w:space="0" w:color="auto"/>
                </w:tcBorders>
              </w:tcPr>
            </w:tcPrChange>
          </w:tcPr>
          <w:p w14:paraId="764865E8" w14:textId="77777777" w:rsidR="00860F5E" w:rsidRPr="00312DE4" w:rsidRDefault="00860F5E" w:rsidP="00860F5E">
            <w:pPr>
              <w:pStyle w:val="TAC"/>
              <w:rPr>
                <w:ins w:id="89" w:author="Nokia" w:date="2023-05-05T16:25:00Z"/>
                <w:lang w:val="en-US"/>
              </w:rPr>
            </w:pPr>
          </w:p>
        </w:tc>
        <w:tc>
          <w:tcPr>
            <w:tcW w:w="1093" w:type="dxa"/>
            <w:tcBorders>
              <w:top w:val="nil"/>
              <w:left w:val="single" w:sz="4" w:space="0" w:color="auto"/>
              <w:bottom w:val="nil"/>
              <w:right w:val="single" w:sz="4" w:space="0" w:color="auto"/>
            </w:tcBorders>
            <w:tcPrChange w:id="90" w:author="Nokia" w:date="2023-05-23T10:11:00Z">
              <w:tcPr>
                <w:tcW w:w="1093" w:type="dxa"/>
                <w:tcBorders>
                  <w:top w:val="nil"/>
                  <w:left w:val="single" w:sz="4" w:space="0" w:color="auto"/>
                  <w:bottom w:val="nil"/>
                  <w:right w:val="single" w:sz="4" w:space="0" w:color="auto"/>
                </w:tcBorders>
              </w:tcPr>
            </w:tcPrChange>
          </w:tcPr>
          <w:p w14:paraId="527A6E97" w14:textId="37C5350B" w:rsidR="00860F5E" w:rsidRPr="00312DE4" w:rsidRDefault="00860F5E" w:rsidP="00860F5E">
            <w:pPr>
              <w:pStyle w:val="TAC"/>
              <w:rPr>
                <w:ins w:id="91" w:author="Nokia" w:date="2023-05-05T16:25:00Z"/>
                <w:lang w:val="en-US"/>
              </w:rPr>
            </w:pPr>
            <w:ins w:id="92" w:author="Alexander Hamilton (Nokia)" w:date="2023-06-28T11:16: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93"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3DF173B1" w14:textId="77777777" w:rsidR="00860F5E" w:rsidRPr="00312DE4" w:rsidRDefault="00860F5E" w:rsidP="00860F5E">
            <w:pPr>
              <w:pStyle w:val="TAC"/>
              <w:rPr>
                <w:ins w:id="94" w:author="Nokia" w:date="2023-05-05T16:25:00Z"/>
                <w:rFonts w:cs="Arial"/>
              </w:rPr>
            </w:pPr>
            <w:ins w:id="95"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96"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72F02929" w14:textId="321813F3" w:rsidR="00860F5E" w:rsidRPr="00312DE4" w:rsidRDefault="00860F5E" w:rsidP="00860F5E">
            <w:pPr>
              <w:pStyle w:val="TAC"/>
              <w:rPr>
                <w:ins w:id="97" w:author="Nokia" w:date="2023-05-05T16:25:00Z"/>
              </w:rPr>
            </w:pPr>
            <w:ins w:id="98" w:author="Nokia" w:date="2023-05-23T11:08: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99"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0267FE43" w14:textId="77777777" w:rsidR="00860F5E" w:rsidRPr="00312DE4" w:rsidRDefault="00860F5E" w:rsidP="00860F5E">
            <w:pPr>
              <w:pStyle w:val="TAC"/>
              <w:rPr>
                <w:ins w:id="100" w:author="Nokia" w:date="2023-05-05T16:25:00Z"/>
              </w:rPr>
            </w:pPr>
            <w:ins w:id="101"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102"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6A920743" w14:textId="1FBB8178" w:rsidR="00860F5E" w:rsidRPr="00312DE4" w:rsidRDefault="00860F5E" w:rsidP="00860F5E">
            <w:pPr>
              <w:pStyle w:val="TAC"/>
              <w:rPr>
                <w:ins w:id="103" w:author="Nokia" w:date="2023-05-05T16:25:00Z"/>
                <w:lang w:eastAsia="zh-CN"/>
              </w:rPr>
            </w:pPr>
            <w:ins w:id="104" w:author="Nokia" w:date="2023-07-31T11:31:00Z">
              <w:r>
                <w:rPr>
                  <w:lang w:eastAsia="zh-CN"/>
                </w:rPr>
                <w:t>[</w:t>
              </w:r>
            </w:ins>
            <w:ins w:id="105" w:author="Nokia" w:date="2023-07-31T11:30:00Z">
              <w:r>
                <w:rPr>
                  <w:lang w:eastAsia="zh-CN"/>
                </w:rPr>
                <w:t>G-FR1-A7</w:t>
              </w:r>
            </w:ins>
            <w:ins w:id="106" w:author="Nokia" w:date="2023-07-31T11:31:00Z">
              <w:r>
                <w:rPr>
                  <w:lang w:eastAsia="zh-CN"/>
                </w:rPr>
                <w:t>-</w:t>
              </w:r>
            </w:ins>
            <w:ins w:id="107" w:author="Nokia" w:date="2023-07-31T11:47:00Z">
              <w:r>
                <w:rPr>
                  <w:lang w:eastAsia="zh-CN"/>
                </w:rPr>
                <w:t>1</w:t>
              </w:r>
            </w:ins>
            <w:ins w:id="108"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09"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7F2D74A6" w14:textId="61192A2B" w:rsidR="00860F5E" w:rsidRPr="00312DE4" w:rsidRDefault="00860F5E" w:rsidP="00860F5E">
            <w:pPr>
              <w:pStyle w:val="TAC"/>
              <w:rPr>
                <w:ins w:id="110" w:author="Nokia" w:date="2023-05-05T16:25:00Z"/>
              </w:rPr>
            </w:pPr>
            <w:ins w:id="111" w:author="Nokia" w:date="2023-05-05T16:26: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112"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0DE0F6F3" w14:textId="7E6C7301" w:rsidR="00860F5E" w:rsidRPr="00312DE4" w:rsidRDefault="008E55AC" w:rsidP="00860F5E">
            <w:pPr>
              <w:pStyle w:val="TAC"/>
              <w:rPr>
                <w:ins w:id="113" w:author="Nokia" w:date="2023-05-05T16:25:00Z"/>
              </w:rPr>
            </w:pPr>
            <w:ins w:id="114" w:author="Nokia" w:date="2023-07-31T13:53:00Z">
              <w:r>
                <w:t>[</w:t>
              </w:r>
            </w:ins>
            <w:ins w:id="115" w:author="Nokia" w:date="2023-07-31T13:45:00Z">
              <w:r w:rsidR="00860F5E" w:rsidRPr="005D54F8">
                <w:t>14.</w:t>
              </w:r>
            </w:ins>
            <w:ins w:id="116" w:author="Nokia" w:date="2023-08-23T18:41:00Z">
              <w:r w:rsidR="00EB506A">
                <w:t>6</w:t>
              </w:r>
            </w:ins>
            <w:ins w:id="117" w:author="Nokia" w:date="2023-07-31T13:52:00Z">
              <w:r>
                <w:t>]</w:t>
              </w:r>
            </w:ins>
          </w:p>
        </w:tc>
      </w:tr>
      <w:tr w:rsidR="00860F5E" w:rsidRPr="00642459" w14:paraId="50CF34FF" w14:textId="77777777" w:rsidTr="000669A5">
        <w:tblPrEx>
          <w:tblW w:w="10320" w:type="dxa"/>
          <w:jc w:val="center"/>
          <w:tblInd w:w="0" w:type="dxa"/>
          <w:tblLayout w:type="fixed"/>
          <w:tblPrExChange w:id="118" w:author="Nokia" w:date="2023-05-23T10:11:00Z">
            <w:tblPrEx>
              <w:tblW w:w="10320" w:type="dxa"/>
              <w:jc w:val="center"/>
              <w:tblInd w:w="0" w:type="dxa"/>
              <w:tblLayout w:type="fixed"/>
            </w:tblPrEx>
          </w:tblPrExChange>
        </w:tblPrEx>
        <w:trPr>
          <w:cantSplit/>
          <w:jc w:val="center"/>
          <w:ins w:id="119" w:author="Nokia" w:date="2023-05-05T16:25:00Z"/>
          <w:trPrChange w:id="120" w:author="Nokia" w:date="2023-05-23T10:11:00Z">
            <w:trPr>
              <w:cantSplit/>
              <w:jc w:val="center"/>
            </w:trPr>
          </w:trPrChange>
        </w:trPr>
        <w:tc>
          <w:tcPr>
            <w:tcW w:w="1007" w:type="dxa"/>
            <w:tcBorders>
              <w:top w:val="nil"/>
              <w:left w:val="single" w:sz="4" w:space="0" w:color="auto"/>
              <w:bottom w:val="nil"/>
              <w:right w:val="single" w:sz="4" w:space="0" w:color="auto"/>
            </w:tcBorders>
            <w:tcPrChange w:id="121" w:author="Nokia" w:date="2023-05-23T10:11:00Z">
              <w:tcPr>
                <w:tcW w:w="1007" w:type="dxa"/>
                <w:tcBorders>
                  <w:top w:val="nil"/>
                  <w:left w:val="single" w:sz="4" w:space="0" w:color="auto"/>
                  <w:bottom w:val="nil"/>
                  <w:right w:val="single" w:sz="4" w:space="0" w:color="auto"/>
                </w:tcBorders>
              </w:tcPr>
            </w:tcPrChange>
          </w:tcPr>
          <w:p w14:paraId="4B0FF27A" w14:textId="77777777" w:rsidR="00860F5E" w:rsidRPr="00312DE4" w:rsidRDefault="00860F5E" w:rsidP="00860F5E">
            <w:pPr>
              <w:pStyle w:val="TAC"/>
              <w:rPr>
                <w:ins w:id="122" w:author="Nokia" w:date="2023-05-05T16:25:00Z"/>
                <w:lang w:val="en-US"/>
              </w:rPr>
            </w:pPr>
            <w:ins w:id="123" w:author="Nokia" w:date="2023-05-05T16:25:00Z">
              <w:r w:rsidRPr="00312DE4">
                <w:rPr>
                  <w:lang w:val="en-US"/>
                </w:rPr>
                <w:t>4</w:t>
              </w:r>
            </w:ins>
          </w:p>
        </w:tc>
        <w:tc>
          <w:tcPr>
            <w:tcW w:w="1093" w:type="dxa"/>
            <w:tcBorders>
              <w:top w:val="nil"/>
              <w:left w:val="single" w:sz="4" w:space="0" w:color="auto"/>
              <w:bottom w:val="single" w:sz="4" w:space="0" w:color="auto"/>
              <w:right w:val="single" w:sz="4" w:space="0" w:color="auto"/>
            </w:tcBorders>
            <w:tcPrChange w:id="124" w:author="Nokia" w:date="2023-05-23T10:11:00Z">
              <w:tcPr>
                <w:tcW w:w="1093" w:type="dxa"/>
                <w:tcBorders>
                  <w:top w:val="nil"/>
                  <w:left w:val="single" w:sz="4" w:space="0" w:color="auto"/>
                  <w:bottom w:val="single" w:sz="4" w:space="0" w:color="auto"/>
                  <w:right w:val="single" w:sz="4" w:space="0" w:color="auto"/>
                </w:tcBorders>
              </w:tcPr>
            </w:tcPrChange>
          </w:tcPr>
          <w:p w14:paraId="3DD60138" w14:textId="77777777" w:rsidR="00860F5E" w:rsidRPr="00312DE4" w:rsidRDefault="00860F5E" w:rsidP="00860F5E">
            <w:pPr>
              <w:pStyle w:val="TAC"/>
              <w:rPr>
                <w:ins w:id="125" w:author="Nokia" w:date="2023-05-05T16: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26"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55F9A572" w14:textId="77777777" w:rsidR="00860F5E" w:rsidRPr="00312DE4" w:rsidRDefault="00860F5E" w:rsidP="00860F5E">
            <w:pPr>
              <w:pStyle w:val="TAC"/>
              <w:rPr>
                <w:ins w:id="127" w:author="Nokia" w:date="2023-05-05T16:25:00Z"/>
                <w:rFonts w:cs="Arial"/>
              </w:rPr>
            </w:pPr>
            <w:ins w:id="128"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29"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654CFA07" w14:textId="53B1F4DE" w:rsidR="00860F5E" w:rsidRPr="00312DE4" w:rsidRDefault="00860F5E" w:rsidP="00860F5E">
            <w:pPr>
              <w:pStyle w:val="TAC"/>
              <w:rPr>
                <w:ins w:id="130" w:author="Nokia" w:date="2023-05-05T16:25:00Z"/>
              </w:rPr>
            </w:pPr>
            <w:ins w:id="131"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32"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5520C2CC" w14:textId="77777777" w:rsidR="00860F5E" w:rsidRPr="00312DE4" w:rsidRDefault="00860F5E" w:rsidP="00860F5E">
            <w:pPr>
              <w:pStyle w:val="TAC"/>
              <w:rPr>
                <w:ins w:id="133" w:author="Nokia" w:date="2023-05-05T16:25:00Z"/>
              </w:rPr>
            </w:pPr>
            <w:ins w:id="134"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135"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64DDE74C" w14:textId="345736A3" w:rsidR="00860F5E" w:rsidRPr="00312DE4" w:rsidRDefault="00860F5E" w:rsidP="00860F5E">
            <w:pPr>
              <w:pStyle w:val="TAC"/>
              <w:rPr>
                <w:ins w:id="136" w:author="Nokia" w:date="2023-05-05T16:25:00Z"/>
                <w:lang w:eastAsia="zh-CN"/>
              </w:rPr>
            </w:pPr>
            <w:ins w:id="137" w:author="Nokia" w:date="2023-07-31T11:31:00Z">
              <w:r>
                <w:rPr>
                  <w:lang w:eastAsia="zh-CN"/>
                </w:rPr>
                <w:t>[</w:t>
              </w:r>
            </w:ins>
            <w:ins w:id="138" w:author="Nokia" w:date="2023-07-31T11:30:00Z">
              <w:r>
                <w:rPr>
                  <w:lang w:eastAsia="zh-CN"/>
                </w:rPr>
                <w:t>G-F</w:t>
              </w:r>
            </w:ins>
            <w:ins w:id="139" w:author="Nokia" w:date="2023-07-31T11:31:00Z">
              <w:r>
                <w:rPr>
                  <w:lang w:eastAsia="zh-CN"/>
                </w:rPr>
                <w:t>R1-A11-</w:t>
              </w:r>
            </w:ins>
            <w:ins w:id="140" w:author="Nokia" w:date="2023-07-31T11:47:00Z">
              <w:r>
                <w:rPr>
                  <w:lang w:eastAsia="zh-CN"/>
                </w:rPr>
                <w:t>1</w:t>
              </w:r>
            </w:ins>
            <w:ins w:id="141"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42"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2FFF2A9F" w14:textId="77777777" w:rsidR="00860F5E" w:rsidRPr="00312DE4" w:rsidRDefault="00860F5E" w:rsidP="00860F5E">
            <w:pPr>
              <w:pStyle w:val="TAC"/>
              <w:rPr>
                <w:ins w:id="143" w:author="Nokia" w:date="2023-05-05T16:25:00Z"/>
              </w:rPr>
            </w:pPr>
            <w:ins w:id="144"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145"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6B12F1B2" w14:textId="1FAD1E9A" w:rsidR="00860F5E" w:rsidRPr="00312DE4" w:rsidRDefault="008E55AC" w:rsidP="00860F5E">
            <w:pPr>
              <w:pStyle w:val="TAC"/>
              <w:rPr>
                <w:ins w:id="146" w:author="Nokia" w:date="2023-05-05T16:25:00Z"/>
              </w:rPr>
            </w:pPr>
            <w:ins w:id="147" w:author="Nokia" w:date="2023-07-31T13:53:00Z">
              <w:r>
                <w:t>[</w:t>
              </w:r>
            </w:ins>
            <w:ins w:id="148" w:author="Nokia" w:date="2023-07-31T13:45:00Z">
              <w:r w:rsidR="00860F5E" w:rsidRPr="005D54F8">
                <w:t>1</w:t>
              </w:r>
            </w:ins>
            <w:ins w:id="149" w:author="Nokia" w:date="2023-08-23T10:58:00Z">
              <w:r w:rsidR="005F7E8A">
                <w:t>9.</w:t>
              </w:r>
            </w:ins>
            <w:ins w:id="150" w:author="Nokia" w:date="2023-08-23T18:41:00Z">
              <w:r w:rsidR="0005149E">
                <w:t>2</w:t>
              </w:r>
            </w:ins>
            <w:ins w:id="151" w:author="Nokia" w:date="2023-07-31T13:52:00Z">
              <w:r>
                <w:t>]</w:t>
              </w:r>
            </w:ins>
          </w:p>
        </w:tc>
      </w:tr>
      <w:tr w:rsidR="00EA4893" w:rsidRPr="00642459" w14:paraId="149E46C5" w14:textId="77777777" w:rsidTr="000669A5">
        <w:tblPrEx>
          <w:tblW w:w="10320" w:type="dxa"/>
          <w:jc w:val="center"/>
          <w:tblInd w:w="0" w:type="dxa"/>
          <w:tblLayout w:type="fixed"/>
          <w:tblPrExChange w:id="152" w:author="Nokia" w:date="2023-05-23T10:11:00Z">
            <w:tblPrEx>
              <w:tblW w:w="10320" w:type="dxa"/>
              <w:jc w:val="center"/>
              <w:tblInd w:w="0" w:type="dxa"/>
              <w:tblLayout w:type="fixed"/>
            </w:tblPrEx>
          </w:tblPrExChange>
        </w:tblPrEx>
        <w:trPr>
          <w:cantSplit/>
          <w:jc w:val="center"/>
          <w:ins w:id="153" w:author="Nokia" w:date="2023-05-05T16:25:00Z"/>
          <w:trPrChange w:id="154" w:author="Nokia" w:date="2023-05-23T10:11:00Z">
            <w:trPr>
              <w:cantSplit/>
              <w:jc w:val="center"/>
            </w:trPr>
          </w:trPrChange>
        </w:trPr>
        <w:tc>
          <w:tcPr>
            <w:tcW w:w="1007" w:type="dxa"/>
            <w:tcBorders>
              <w:top w:val="nil"/>
              <w:left w:val="single" w:sz="4" w:space="0" w:color="auto"/>
              <w:bottom w:val="nil"/>
              <w:right w:val="single" w:sz="4" w:space="0" w:color="auto"/>
            </w:tcBorders>
            <w:tcPrChange w:id="155" w:author="Nokia" w:date="2023-05-23T10:11:00Z">
              <w:tcPr>
                <w:tcW w:w="1007" w:type="dxa"/>
                <w:tcBorders>
                  <w:top w:val="nil"/>
                  <w:left w:val="single" w:sz="4" w:space="0" w:color="auto"/>
                  <w:bottom w:val="nil"/>
                  <w:right w:val="single" w:sz="4" w:space="0" w:color="auto"/>
                </w:tcBorders>
              </w:tcPr>
            </w:tcPrChange>
          </w:tcPr>
          <w:p w14:paraId="3830F3E1" w14:textId="77777777" w:rsidR="00EA4893" w:rsidRPr="00312DE4" w:rsidRDefault="00EA4893" w:rsidP="00EA4893">
            <w:pPr>
              <w:pStyle w:val="TAC"/>
              <w:rPr>
                <w:ins w:id="156" w:author="Nokia" w:date="2023-05-05T16:25:00Z"/>
                <w:lang w:val="en-US"/>
              </w:rPr>
            </w:pPr>
          </w:p>
        </w:tc>
        <w:tc>
          <w:tcPr>
            <w:tcW w:w="1093" w:type="dxa"/>
            <w:tcBorders>
              <w:top w:val="single" w:sz="4" w:space="0" w:color="auto"/>
              <w:left w:val="single" w:sz="4" w:space="0" w:color="auto"/>
              <w:bottom w:val="nil"/>
              <w:right w:val="single" w:sz="4" w:space="0" w:color="auto"/>
            </w:tcBorders>
            <w:tcPrChange w:id="157" w:author="Nokia" w:date="2023-05-23T10:11:00Z">
              <w:tcPr>
                <w:tcW w:w="1093" w:type="dxa"/>
                <w:tcBorders>
                  <w:top w:val="single" w:sz="4" w:space="0" w:color="auto"/>
                  <w:left w:val="single" w:sz="4" w:space="0" w:color="auto"/>
                  <w:bottom w:val="nil"/>
                  <w:right w:val="single" w:sz="4" w:space="0" w:color="auto"/>
                </w:tcBorders>
              </w:tcPr>
            </w:tcPrChange>
          </w:tcPr>
          <w:p w14:paraId="4908BF07" w14:textId="60C69451" w:rsidR="00EA4893" w:rsidRPr="00312DE4" w:rsidRDefault="00EA4893" w:rsidP="00EA4893">
            <w:pPr>
              <w:pStyle w:val="TAC"/>
              <w:rPr>
                <w:ins w:id="158" w:author="Nokia" w:date="2023-05-05T16: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59"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6F954389" w14:textId="77777777" w:rsidR="00EA4893" w:rsidRPr="00312DE4" w:rsidRDefault="00EA4893" w:rsidP="00EA4893">
            <w:pPr>
              <w:pStyle w:val="TAC"/>
              <w:rPr>
                <w:ins w:id="160" w:author="Nokia" w:date="2023-05-05T16:25:00Z"/>
                <w:rFonts w:cs="Arial"/>
              </w:rPr>
            </w:pPr>
            <w:ins w:id="161"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62"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4C4CD05C" w14:textId="121EEC67" w:rsidR="00EA4893" w:rsidRPr="00312DE4" w:rsidRDefault="00EA4893" w:rsidP="00EA4893">
            <w:pPr>
              <w:pStyle w:val="TAC"/>
              <w:rPr>
                <w:ins w:id="163" w:author="Nokia" w:date="2023-05-05T16:25:00Z"/>
              </w:rPr>
            </w:pPr>
            <w:ins w:id="164"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65"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39E24159" w14:textId="77777777" w:rsidR="00EA4893" w:rsidRPr="00312DE4" w:rsidRDefault="00EA4893" w:rsidP="00EA4893">
            <w:pPr>
              <w:pStyle w:val="TAC"/>
              <w:rPr>
                <w:ins w:id="166" w:author="Nokia" w:date="2023-05-05T16:25:00Z"/>
              </w:rPr>
            </w:pPr>
            <w:ins w:id="167"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168"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37F1CAB3" w14:textId="4B989178" w:rsidR="00EA4893" w:rsidRPr="00312DE4" w:rsidRDefault="00EA4893" w:rsidP="00EA4893">
            <w:pPr>
              <w:pStyle w:val="TAC"/>
              <w:rPr>
                <w:ins w:id="169" w:author="Nokia" w:date="2023-05-05T16:25:00Z"/>
                <w:lang w:eastAsia="zh-CN"/>
              </w:rPr>
            </w:pPr>
            <w:ins w:id="170" w:author="Nokia" w:date="2023-07-31T11:47:00Z">
              <w:r>
                <w:rPr>
                  <w:lang w:eastAsia="zh-CN"/>
                </w:rPr>
                <w:t>[G-FR1-A3-39]</w:t>
              </w:r>
            </w:ins>
          </w:p>
        </w:tc>
        <w:tc>
          <w:tcPr>
            <w:tcW w:w="1418" w:type="dxa"/>
            <w:tcBorders>
              <w:top w:val="single" w:sz="4" w:space="0" w:color="auto"/>
              <w:left w:val="single" w:sz="4" w:space="0" w:color="auto"/>
              <w:bottom w:val="single" w:sz="4" w:space="0" w:color="auto"/>
              <w:right w:val="single" w:sz="4" w:space="0" w:color="auto"/>
            </w:tcBorders>
            <w:tcPrChange w:id="171"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51FA06EC" w14:textId="77777777" w:rsidR="00EA4893" w:rsidRPr="00312DE4" w:rsidRDefault="00EA4893" w:rsidP="00EA4893">
            <w:pPr>
              <w:pStyle w:val="TAC"/>
              <w:rPr>
                <w:ins w:id="172" w:author="Nokia" w:date="2023-05-05T16:25:00Z"/>
              </w:rPr>
            </w:pPr>
            <w:ins w:id="173"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174"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7FE87A06" w14:textId="11D5E33D" w:rsidR="00EA4893" w:rsidRPr="00312DE4" w:rsidRDefault="008E55AC" w:rsidP="00EA4893">
            <w:pPr>
              <w:pStyle w:val="TAC"/>
              <w:rPr>
                <w:ins w:id="175" w:author="Nokia" w:date="2023-05-05T16:25:00Z"/>
              </w:rPr>
            </w:pPr>
            <w:ins w:id="176" w:author="Nokia" w:date="2023-07-31T13:53:00Z">
              <w:r>
                <w:t>[</w:t>
              </w:r>
            </w:ins>
            <w:ins w:id="177" w:author="Nokia" w:date="2023-07-31T13:45:00Z">
              <w:r w:rsidR="00EA4893" w:rsidRPr="00BB4630">
                <w:t>-</w:t>
              </w:r>
            </w:ins>
            <w:ins w:id="178" w:author="Nokia" w:date="2023-08-23T11:05:00Z">
              <w:r w:rsidR="005C5979">
                <w:t>1.</w:t>
              </w:r>
            </w:ins>
            <w:ins w:id="179" w:author="Nokia" w:date="2023-08-23T18:47:00Z">
              <w:r w:rsidR="00BB4BED">
                <w:t>5</w:t>
              </w:r>
            </w:ins>
            <w:ins w:id="180" w:author="Nokia" w:date="2023-07-31T13:52:00Z">
              <w:r>
                <w:t>]</w:t>
              </w:r>
            </w:ins>
          </w:p>
        </w:tc>
      </w:tr>
      <w:tr w:rsidR="00EA4893" w:rsidRPr="00642459" w14:paraId="35C64D9B" w14:textId="77777777" w:rsidTr="000669A5">
        <w:tblPrEx>
          <w:tblW w:w="10320" w:type="dxa"/>
          <w:jc w:val="center"/>
          <w:tblInd w:w="0" w:type="dxa"/>
          <w:tblLayout w:type="fixed"/>
          <w:tblPrExChange w:id="181" w:author="Nokia" w:date="2023-05-23T10:11:00Z">
            <w:tblPrEx>
              <w:tblW w:w="10320" w:type="dxa"/>
              <w:jc w:val="center"/>
              <w:tblInd w:w="0" w:type="dxa"/>
              <w:tblLayout w:type="fixed"/>
            </w:tblPrEx>
          </w:tblPrExChange>
        </w:tblPrEx>
        <w:trPr>
          <w:cantSplit/>
          <w:jc w:val="center"/>
          <w:ins w:id="182" w:author="Nokia" w:date="2023-05-05T16:25:00Z"/>
          <w:trPrChange w:id="183" w:author="Nokia" w:date="2023-05-23T10:11:00Z">
            <w:trPr>
              <w:cantSplit/>
              <w:jc w:val="center"/>
            </w:trPr>
          </w:trPrChange>
        </w:trPr>
        <w:tc>
          <w:tcPr>
            <w:tcW w:w="1007" w:type="dxa"/>
            <w:tcBorders>
              <w:top w:val="nil"/>
              <w:left w:val="single" w:sz="4" w:space="0" w:color="auto"/>
              <w:bottom w:val="nil"/>
              <w:right w:val="single" w:sz="4" w:space="0" w:color="auto"/>
            </w:tcBorders>
            <w:tcPrChange w:id="184" w:author="Nokia" w:date="2023-05-23T10:11:00Z">
              <w:tcPr>
                <w:tcW w:w="1007" w:type="dxa"/>
                <w:tcBorders>
                  <w:top w:val="nil"/>
                  <w:left w:val="single" w:sz="4" w:space="0" w:color="auto"/>
                  <w:bottom w:val="single" w:sz="4" w:space="0" w:color="auto"/>
                  <w:right w:val="single" w:sz="4" w:space="0" w:color="auto"/>
                </w:tcBorders>
              </w:tcPr>
            </w:tcPrChange>
          </w:tcPr>
          <w:p w14:paraId="170DC085" w14:textId="77777777" w:rsidR="00EA4893" w:rsidRPr="00312DE4" w:rsidRDefault="00EA4893" w:rsidP="00EA4893">
            <w:pPr>
              <w:pStyle w:val="TAC"/>
              <w:rPr>
                <w:ins w:id="185" w:author="Nokia" w:date="2023-05-05T16:25:00Z"/>
                <w:lang w:val="en-US"/>
              </w:rPr>
            </w:pPr>
          </w:p>
        </w:tc>
        <w:tc>
          <w:tcPr>
            <w:tcW w:w="1093" w:type="dxa"/>
            <w:tcBorders>
              <w:top w:val="nil"/>
              <w:left w:val="single" w:sz="4" w:space="0" w:color="auto"/>
              <w:bottom w:val="nil"/>
              <w:right w:val="single" w:sz="4" w:space="0" w:color="auto"/>
            </w:tcBorders>
            <w:tcPrChange w:id="186" w:author="Nokia" w:date="2023-05-23T10:11:00Z">
              <w:tcPr>
                <w:tcW w:w="1093" w:type="dxa"/>
                <w:tcBorders>
                  <w:top w:val="nil"/>
                  <w:left w:val="single" w:sz="4" w:space="0" w:color="auto"/>
                  <w:bottom w:val="single" w:sz="4" w:space="0" w:color="auto"/>
                  <w:right w:val="single" w:sz="4" w:space="0" w:color="auto"/>
                </w:tcBorders>
              </w:tcPr>
            </w:tcPrChange>
          </w:tcPr>
          <w:p w14:paraId="059F76B3" w14:textId="6EAAFCC6" w:rsidR="00EA4893" w:rsidRPr="00312DE4" w:rsidRDefault="00EA4893" w:rsidP="00EA4893">
            <w:pPr>
              <w:pStyle w:val="TAC"/>
              <w:rPr>
                <w:ins w:id="187" w:author="Nokia" w:date="2023-05-05T16:25:00Z"/>
                <w:lang w:val="en-US"/>
              </w:rPr>
            </w:pPr>
            <w:ins w:id="188" w:author="Alexander Hamilton (Nokia)" w:date="2023-06-28T11:16: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189"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51997656" w14:textId="77777777" w:rsidR="00EA4893" w:rsidRPr="00312DE4" w:rsidRDefault="00EA4893" w:rsidP="00EA4893">
            <w:pPr>
              <w:pStyle w:val="TAC"/>
              <w:rPr>
                <w:ins w:id="190" w:author="Nokia" w:date="2023-05-05T16:25:00Z"/>
                <w:rFonts w:cs="Arial"/>
              </w:rPr>
            </w:pPr>
            <w:ins w:id="191"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92"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075D9BC2" w14:textId="4475432C" w:rsidR="00EA4893" w:rsidRPr="00312DE4" w:rsidRDefault="00EA4893" w:rsidP="00EA4893">
            <w:pPr>
              <w:pStyle w:val="TAC"/>
              <w:rPr>
                <w:ins w:id="193" w:author="Nokia" w:date="2023-05-05T16:25:00Z"/>
              </w:rPr>
            </w:pPr>
            <w:ins w:id="194"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95"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2D2D2523" w14:textId="77777777" w:rsidR="00EA4893" w:rsidRPr="00312DE4" w:rsidRDefault="00EA4893" w:rsidP="00EA4893">
            <w:pPr>
              <w:pStyle w:val="TAC"/>
              <w:rPr>
                <w:ins w:id="196" w:author="Nokia" w:date="2023-05-05T16:25:00Z"/>
              </w:rPr>
            </w:pPr>
            <w:ins w:id="197"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198"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37F68A61" w14:textId="4F771630" w:rsidR="00EA4893" w:rsidRPr="00312DE4" w:rsidRDefault="00EA4893" w:rsidP="00EA4893">
            <w:pPr>
              <w:pStyle w:val="TAC"/>
              <w:rPr>
                <w:ins w:id="199" w:author="Nokia" w:date="2023-05-05T16:25:00Z"/>
                <w:lang w:eastAsia="zh-CN"/>
              </w:rPr>
            </w:pPr>
            <w:ins w:id="200" w:author="Nokia" w:date="2023-07-31T11:47:00Z">
              <w:r>
                <w:rPr>
                  <w:lang w:eastAsia="zh-CN"/>
                </w:rPr>
                <w:t>[G-FR1-A7-1]</w:t>
              </w:r>
            </w:ins>
          </w:p>
        </w:tc>
        <w:tc>
          <w:tcPr>
            <w:tcW w:w="1418" w:type="dxa"/>
            <w:tcBorders>
              <w:top w:val="single" w:sz="4" w:space="0" w:color="auto"/>
              <w:left w:val="single" w:sz="4" w:space="0" w:color="auto"/>
              <w:bottom w:val="single" w:sz="4" w:space="0" w:color="auto"/>
              <w:right w:val="single" w:sz="4" w:space="0" w:color="auto"/>
            </w:tcBorders>
            <w:tcPrChange w:id="201"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08277CD7" w14:textId="77777777" w:rsidR="00EA4893" w:rsidRPr="00312DE4" w:rsidRDefault="00EA4893" w:rsidP="00EA4893">
            <w:pPr>
              <w:pStyle w:val="TAC"/>
              <w:rPr>
                <w:ins w:id="202" w:author="Nokia" w:date="2023-05-05T16:25:00Z"/>
              </w:rPr>
            </w:pPr>
            <w:ins w:id="203"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204"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6DECF029" w14:textId="3D3DABD6" w:rsidR="00EA4893" w:rsidRPr="00312DE4" w:rsidRDefault="008E55AC" w:rsidP="00EA4893">
            <w:pPr>
              <w:pStyle w:val="TAC"/>
              <w:rPr>
                <w:ins w:id="205" w:author="Nokia" w:date="2023-05-05T16:25:00Z"/>
              </w:rPr>
            </w:pPr>
            <w:ins w:id="206" w:author="Nokia" w:date="2023-07-31T13:53:00Z">
              <w:r>
                <w:t>[</w:t>
              </w:r>
            </w:ins>
            <w:ins w:id="207" w:author="Nokia" w:date="2023-08-23T18:49:00Z">
              <w:r w:rsidR="004B1C81">
                <w:t>8.0</w:t>
              </w:r>
            </w:ins>
            <w:ins w:id="208" w:author="Nokia" w:date="2023-07-31T13:52:00Z">
              <w:r>
                <w:t>]</w:t>
              </w:r>
            </w:ins>
          </w:p>
        </w:tc>
      </w:tr>
      <w:tr w:rsidR="00EA4893" w:rsidRPr="00642459" w14:paraId="77E36EE3" w14:textId="77777777" w:rsidTr="000669A5">
        <w:tblPrEx>
          <w:tblW w:w="10320" w:type="dxa"/>
          <w:jc w:val="center"/>
          <w:tblInd w:w="0" w:type="dxa"/>
          <w:tblLayout w:type="fixed"/>
          <w:tblPrExChange w:id="209" w:author="Nokia" w:date="2023-05-23T10:11:00Z">
            <w:tblPrEx>
              <w:tblW w:w="10320" w:type="dxa"/>
              <w:jc w:val="center"/>
              <w:tblInd w:w="0" w:type="dxa"/>
              <w:tblLayout w:type="fixed"/>
            </w:tblPrEx>
          </w:tblPrExChange>
        </w:tblPrEx>
        <w:trPr>
          <w:cantSplit/>
          <w:jc w:val="center"/>
          <w:ins w:id="210" w:author="Nokia" w:date="2023-05-05T16:26:00Z"/>
          <w:trPrChange w:id="211" w:author="Nokia" w:date="2023-05-23T10:11:00Z">
            <w:trPr>
              <w:cantSplit/>
              <w:jc w:val="center"/>
            </w:trPr>
          </w:trPrChange>
        </w:trPr>
        <w:tc>
          <w:tcPr>
            <w:tcW w:w="1007" w:type="dxa"/>
            <w:tcBorders>
              <w:top w:val="nil"/>
              <w:left w:val="single" w:sz="4" w:space="0" w:color="auto"/>
              <w:bottom w:val="single" w:sz="4" w:space="0" w:color="auto"/>
              <w:right w:val="single" w:sz="4" w:space="0" w:color="auto"/>
            </w:tcBorders>
            <w:tcPrChange w:id="212" w:author="Nokia" w:date="2023-05-23T10:11:00Z">
              <w:tcPr>
                <w:tcW w:w="1007" w:type="dxa"/>
                <w:tcBorders>
                  <w:top w:val="nil"/>
                  <w:left w:val="single" w:sz="4" w:space="0" w:color="auto"/>
                  <w:bottom w:val="single" w:sz="4" w:space="0" w:color="auto"/>
                  <w:right w:val="single" w:sz="4" w:space="0" w:color="auto"/>
                </w:tcBorders>
              </w:tcPr>
            </w:tcPrChange>
          </w:tcPr>
          <w:p w14:paraId="6D7A2762" w14:textId="77777777" w:rsidR="00EA4893" w:rsidRPr="00312DE4" w:rsidRDefault="00EA4893" w:rsidP="00EA4893">
            <w:pPr>
              <w:pStyle w:val="TAC"/>
              <w:rPr>
                <w:ins w:id="213" w:author="Nokia" w:date="2023-05-05T16:26:00Z"/>
                <w:lang w:val="en-US"/>
              </w:rPr>
            </w:pPr>
          </w:p>
        </w:tc>
        <w:tc>
          <w:tcPr>
            <w:tcW w:w="1093" w:type="dxa"/>
            <w:tcBorders>
              <w:top w:val="nil"/>
              <w:left w:val="single" w:sz="4" w:space="0" w:color="auto"/>
              <w:bottom w:val="single" w:sz="4" w:space="0" w:color="auto"/>
              <w:right w:val="single" w:sz="4" w:space="0" w:color="auto"/>
            </w:tcBorders>
            <w:tcPrChange w:id="214" w:author="Nokia" w:date="2023-05-23T10:11:00Z">
              <w:tcPr>
                <w:tcW w:w="1093" w:type="dxa"/>
                <w:tcBorders>
                  <w:top w:val="nil"/>
                  <w:left w:val="single" w:sz="4" w:space="0" w:color="auto"/>
                  <w:bottom w:val="single" w:sz="4" w:space="0" w:color="auto"/>
                  <w:right w:val="single" w:sz="4" w:space="0" w:color="auto"/>
                </w:tcBorders>
              </w:tcPr>
            </w:tcPrChange>
          </w:tcPr>
          <w:p w14:paraId="0245CD05" w14:textId="77777777" w:rsidR="00EA4893" w:rsidRPr="00312DE4" w:rsidRDefault="00EA4893" w:rsidP="00EA4893">
            <w:pPr>
              <w:pStyle w:val="TAC"/>
              <w:rPr>
                <w:ins w:id="215" w:author="Nokia" w:date="2023-05-05T16:26: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216"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4AD6FA61" w14:textId="7AECA4C7" w:rsidR="00EA4893" w:rsidRPr="00312DE4" w:rsidRDefault="00EA4893" w:rsidP="00EA4893">
            <w:pPr>
              <w:pStyle w:val="TAC"/>
              <w:rPr>
                <w:ins w:id="217" w:author="Nokia" w:date="2023-05-05T16:26:00Z"/>
                <w:rFonts w:cs="Arial"/>
              </w:rPr>
            </w:pPr>
            <w:ins w:id="218" w:author="Nokia" w:date="2023-05-05T16:26: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219"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3450329C" w14:textId="250C46FF" w:rsidR="00EA4893" w:rsidRPr="00312DE4" w:rsidRDefault="00EA4893" w:rsidP="00EA4893">
            <w:pPr>
              <w:pStyle w:val="TAC"/>
              <w:rPr>
                <w:ins w:id="220" w:author="Nokia" w:date="2023-05-05T16:26:00Z"/>
              </w:rPr>
            </w:pPr>
            <w:ins w:id="221"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222"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03B24D36" w14:textId="2E1C0382" w:rsidR="00EA4893" w:rsidRPr="00312DE4" w:rsidRDefault="00EA4893" w:rsidP="00EA4893">
            <w:pPr>
              <w:pStyle w:val="TAC"/>
              <w:rPr>
                <w:ins w:id="223" w:author="Nokia" w:date="2023-05-05T16:26:00Z"/>
              </w:rPr>
            </w:pPr>
            <w:ins w:id="224" w:author="Nokia" w:date="2023-05-05T16:26: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225"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6A48CF7B" w14:textId="7314C4E9" w:rsidR="00EA4893" w:rsidRPr="00312DE4" w:rsidRDefault="00EA4893" w:rsidP="00EA4893">
            <w:pPr>
              <w:pStyle w:val="TAC"/>
              <w:rPr>
                <w:ins w:id="226" w:author="Nokia" w:date="2023-05-05T16:26:00Z"/>
                <w:lang w:eastAsia="zh-CN"/>
              </w:rPr>
            </w:pPr>
            <w:ins w:id="227" w:author="Nokia" w:date="2023-07-31T11:47:00Z">
              <w:r>
                <w:rPr>
                  <w:lang w:eastAsia="zh-CN"/>
                </w:rPr>
                <w:t>[G-FR1-A11-1]</w:t>
              </w:r>
            </w:ins>
          </w:p>
        </w:tc>
        <w:tc>
          <w:tcPr>
            <w:tcW w:w="1418" w:type="dxa"/>
            <w:tcBorders>
              <w:top w:val="single" w:sz="4" w:space="0" w:color="auto"/>
              <w:left w:val="single" w:sz="4" w:space="0" w:color="auto"/>
              <w:bottom w:val="single" w:sz="4" w:space="0" w:color="auto"/>
              <w:right w:val="single" w:sz="4" w:space="0" w:color="auto"/>
            </w:tcBorders>
            <w:tcPrChange w:id="228"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064C8ABD" w14:textId="7EC15CBA" w:rsidR="00EA4893" w:rsidRPr="00312DE4" w:rsidRDefault="00EA4893" w:rsidP="00EA4893">
            <w:pPr>
              <w:pStyle w:val="TAC"/>
              <w:rPr>
                <w:ins w:id="229" w:author="Nokia" w:date="2023-05-05T16:26:00Z"/>
              </w:rPr>
            </w:pPr>
            <w:ins w:id="230" w:author="Nokia" w:date="2023-05-05T16:26: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231"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41731B19" w14:textId="282C0483" w:rsidR="00EA4893" w:rsidRPr="00312DE4" w:rsidRDefault="008E55AC" w:rsidP="00EA4893">
            <w:pPr>
              <w:pStyle w:val="TAC"/>
              <w:rPr>
                <w:ins w:id="232" w:author="Nokia" w:date="2023-05-05T16:26:00Z"/>
              </w:rPr>
            </w:pPr>
            <w:ins w:id="233" w:author="Nokia" w:date="2023-07-31T13:53:00Z">
              <w:r>
                <w:t>[</w:t>
              </w:r>
            </w:ins>
            <w:ins w:id="234" w:author="Nokia" w:date="2023-07-31T13:45:00Z">
              <w:r w:rsidR="00EA4893" w:rsidRPr="00BB4630">
                <w:t>11.</w:t>
              </w:r>
            </w:ins>
            <w:ins w:id="235" w:author="Nokia" w:date="2023-08-23T18:49:00Z">
              <w:r w:rsidR="00B12D93">
                <w:t>6</w:t>
              </w:r>
            </w:ins>
            <w:ins w:id="236" w:author="Nokia" w:date="2023-07-31T13:52:00Z">
              <w:r>
                <w:t>]</w:t>
              </w:r>
            </w:ins>
          </w:p>
        </w:tc>
      </w:tr>
    </w:tbl>
    <w:p w14:paraId="476AE78D" w14:textId="77777777" w:rsidR="00692D7F" w:rsidRDefault="00692D7F" w:rsidP="00692D7F">
      <w:pPr>
        <w:rPr>
          <w:rFonts w:eastAsia="Malgun Gothic"/>
          <w:lang w:eastAsia="zh-CN"/>
        </w:rPr>
      </w:pPr>
    </w:p>
    <w:p w14:paraId="6B41EF6D" w14:textId="77777777" w:rsidR="00692D7F" w:rsidRDefault="00692D7F" w:rsidP="00692D7F">
      <w:pPr>
        <w:pStyle w:val="TH"/>
        <w:rPr>
          <w:rFonts w:eastAsia="Malgun Gothic"/>
          <w:lang w:eastAsia="zh-CN"/>
        </w:rPr>
      </w:pPr>
      <w:r>
        <w:rPr>
          <w:rFonts w:eastAsia="Malgun Gothic"/>
        </w:rPr>
        <w:t xml:space="preserve">Table 8.2.1.2-2: Minimum requirements for PUSCH </w:t>
      </w:r>
      <w:r>
        <w:rPr>
          <w:rFonts w:eastAsia="Malgun Gothic"/>
          <w:lang w:eastAsia="zh-CN"/>
        </w:rPr>
        <w:t>with 70% of maximum throughput</w:t>
      </w:r>
      <w:r>
        <w:rPr>
          <w:rFonts w:eastAsia="Malgun Gothic"/>
        </w:rPr>
        <w:t>, Type A, 10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009D6F3F"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5B8B155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01BDB3D9"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65A94321"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298124C8"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5A6CC454"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9B4A2C9"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41D5AB72"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3D1F179F" w14:textId="77777777" w:rsidR="00692D7F" w:rsidRDefault="00692D7F">
            <w:pPr>
              <w:pStyle w:val="TAH"/>
            </w:pPr>
            <w:r>
              <w:t>SNR</w:t>
            </w:r>
          </w:p>
          <w:p w14:paraId="6CD9F51E" w14:textId="77777777" w:rsidR="00692D7F" w:rsidRDefault="00692D7F">
            <w:pPr>
              <w:pStyle w:val="TAH"/>
            </w:pPr>
            <w:r>
              <w:t>(dB)</w:t>
            </w:r>
          </w:p>
        </w:tc>
      </w:tr>
      <w:tr w:rsidR="00692D7F" w14:paraId="6084C516" w14:textId="77777777" w:rsidTr="00692D7F">
        <w:trPr>
          <w:cantSplit/>
          <w:jc w:val="center"/>
        </w:trPr>
        <w:tc>
          <w:tcPr>
            <w:tcW w:w="1007" w:type="dxa"/>
            <w:vMerge w:val="restart"/>
            <w:tcBorders>
              <w:top w:val="single" w:sz="4" w:space="0" w:color="auto"/>
              <w:left w:val="single" w:sz="4" w:space="0" w:color="auto"/>
              <w:bottom w:val="nil"/>
              <w:right w:val="single" w:sz="4" w:space="0" w:color="auto"/>
            </w:tcBorders>
          </w:tcPr>
          <w:p w14:paraId="32C1745E" w14:textId="77777777" w:rsidR="00692D7F" w:rsidRDefault="00692D7F">
            <w:pPr>
              <w:pStyle w:val="TAC"/>
              <w:rPr>
                <w:rFonts w:eastAsia="SimSun" w:cs="Arial"/>
                <w:lang w:val="en-US"/>
              </w:rPr>
            </w:pPr>
          </w:p>
          <w:p w14:paraId="429A01A2" w14:textId="77777777" w:rsidR="00692D7F" w:rsidRDefault="00692D7F">
            <w:pPr>
              <w:pStyle w:val="TAC"/>
              <w:rPr>
                <w:rFonts w:eastAsia="SimSun" w:cs="Arial"/>
                <w:lang w:val="en-US"/>
              </w:rPr>
            </w:pPr>
          </w:p>
          <w:p w14:paraId="293D6DC5" w14:textId="77777777" w:rsidR="00692D7F" w:rsidRDefault="00692D7F">
            <w:pPr>
              <w:pStyle w:val="TAC"/>
              <w:rPr>
                <w:rFonts w:eastAsia="SimSun" w:cs="Arial"/>
                <w:lang w:val="en-US"/>
              </w:rPr>
            </w:pPr>
          </w:p>
          <w:p w14:paraId="34A8EC7E" w14:textId="77777777" w:rsidR="00692D7F" w:rsidRDefault="00692D7F">
            <w:pPr>
              <w:pStyle w:val="TAC"/>
              <w:rPr>
                <w:rFonts w:eastAsia="SimSun" w:cs="Arial"/>
                <w:lang w:val="en-US"/>
              </w:rPr>
            </w:pPr>
          </w:p>
          <w:p w14:paraId="4F857404" w14:textId="77777777" w:rsidR="00692D7F" w:rsidRDefault="00692D7F">
            <w:pPr>
              <w:pStyle w:val="TAC"/>
              <w:rPr>
                <w:rFonts w:eastAsia="SimSun" w:cs="Arial"/>
                <w:lang w:val="en-US"/>
              </w:rPr>
            </w:pPr>
          </w:p>
          <w:p w14:paraId="4DC099EA" w14:textId="77777777" w:rsidR="00692D7F" w:rsidRDefault="00692D7F">
            <w:pPr>
              <w:pStyle w:val="TAC"/>
            </w:pPr>
            <w:r>
              <w:rPr>
                <w:rFonts w:eastAsia="SimSun" w:cs="Arial"/>
              </w:rPr>
              <w:t>1</w:t>
            </w:r>
          </w:p>
        </w:tc>
        <w:tc>
          <w:tcPr>
            <w:tcW w:w="1093" w:type="dxa"/>
            <w:tcBorders>
              <w:top w:val="single" w:sz="4" w:space="0" w:color="auto"/>
              <w:left w:val="single" w:sz="4" w:space="0" w:color="auto"/>
              <w:bottom w:val="nil"/>
              <w:right w:val="single" w:sz="4" w:space="0" w:color="auto"/>
            </w:tcBorders>
          </w:tcPr>
          <w:p w14:paraId="70DD856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D532FEE"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62BF29"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4C71E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B1F1D"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5EA54DB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6A419F7" w14:textId="77777777" w:rsidR="00692D7F" w:rsidRDefault="00692D7F">
            <w:pPr>
              <w:pStyle w:val="TAC"/>
            </w:pPr>
            <w:r>
              <w:t>-2.5</w:t>
            </w:r>
          </w:p>
        </w:tc>
      </w:tr>
      <w:tr w:rsidR="00692D7F" w14:paraId="17F7F1AC"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6089CB36"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nil"/>
              <w:right w:val="single" w:sz="4" w:space="0" w:color="auto"/>
            </w:tcBorders>
            <w:vAlign w:val="center"/>
            <w:hideMark/>
          </w:tcPr>
          <w:p w14:paraId="2145B7E0" w14:textId="77777777" w:rsidR="00692D7F" w:rsidRDefault="00692D7F">
            <w:pPr>
              <w:pStyle w:val="TAC"/>
              <w:rPr>
                <w:rFonts w:eastAsia="SimSun" w:cs="Arial"/>
              </w:rPr>
            </w:pPr>
            <w:r>
              <w:rPr>
                <w:rFonts w:eastAsia="SimSun" w:cs="Arial"/>
              </w:rP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0AABDD60"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586CE9" w14:textId="77777777" w:rsidR="00692D7F" w:rsidRDefault="00692D7F">
            <w:pPr>
              <w:pStyle w:val="TAC"/>
              <w:rPr>
                <w:rFonts w:eastAsia="SimSun" w:cs="Arial"/>
              </w:rPr>
            </w:pPr>
            <w:r>
              <w:rPr>
                <w:rFonts w:eastAsia="SimSun" w:cs="Arial"/>
              </w:rP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5719F6"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BBAD3" w14:textId="77777777" w:rsidR="00692D7F" w:rsidRDefault="00692D7F">
            <w:pPr>
              <w:pStyle w:val="TAC"/>
              <w:rPr>
                <w:rFonts w:eastAsia="SimSun" w:cs="Arial"/>
              </w:rPr>
            </w:pPr>
            <w:r>
              <w:rPr>
                <w:rFonts w:eastAsia="SimSun" w:cs="Arial"/>
              </w:rPr>
              <w:t>G-FR1-A4-9</w:t>
            </w:r>
          </w:p>
        </w:tc>
        <w:tc>
          <w:tcPr>
            <w:tcW w:w="1417" w:type="dxa"/>
            <w:tcBorders>
              <w:top w:val="single" w:sz="4" w:space="0" w:color="auto"/>
              <w:left w:val="single" w:sz="4" w:space="0" w:color="auto"/>
              <w:bottom w:val="single" w:sz="4" w:space="0" w:color="auto"/>
              <w:right w:val="single" w:sz="4" w:space="0" w:color="auto"/>
            </w:tcBorders>
            <w:hideMark/>
          </w:tcPr>
          <w:p w14:paraId="7C8AFCED"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7B160CDA" w14:textId="77777777" w:rsidR="00692D7F" w:rsidRDefault="00692D7F">
            <w:pPr>
              <w:pStyle w:val="TAC"/>
              <w:rPr>
                <w:rFonts w:eastAsia="SimSun" w:cs="Arial"/>
              </w:rPr>
            </w:pPr>
            <w:r>
              <w:rPr>
                <w:rFonts w:eastAsia="SimSun" w:cs="Arial"/>
              </w:rPr>
              <w:t>10.2</w:t>
            </w:r>
          </w:p>
        </w:tc>
      </w:tr>
      <w:tr w:rsidR="00692D7F" w14:paraId="33DFC569"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1DFF0B4F"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5C619589"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6B29FAF"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A4BA2B"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86C2F0"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13753" w14:textId="77777777" w:rsidR="00692D7F" w:rsidRDefault="00692D7F">
            <w:pPr>
              <w:pStyle w:val="TAC"/>
              <w:rPr>
                <w:rFonts w:eastAsia="SimSun" w:cs="Arial"/>
              </w:rPr>
            </w:pPr>
            <w:r>
              <w:rPr>
                <w:rFonts w:eastAsia="SimSun" w:cs="Arial"/>
              </w:rPr>
              <w:t>G-FR1-A5-9</w:t>
            </w:r>
          </w:p>
        </w:tc>
        <w:tc>
          <w:tcPr>
            <w:tcW w:w="1417" w:type="dxa"/>
            <w:tcBorders>
              <w:top w:val="single" w:sz="4" w:space="0" w:color="auto"/>
              <w:left w:val="single" w:sz="4" w:space="0" w:color="auto"/>
              <w:bottom w:val="single" w:sz="4" w:space="0" w:color="auto"/>
              <w:right w:val="single" w:sz="4" w:space="0" w:color="auto"/>
            </w:tcBorders>
            <w:hideMark/>
          </w:tcPr>
          <w:p w14:paraId="57E41F3A"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658ED720" w14:textId="77777777" w:rsidR="00692D7F" w:rsidRDefault="00692D7F">
            <w:pPr>
              <w:pStyle w:val="TAC"/>
              <w:rPr>
                <w:rFonts w:eastAsia="SimSun" w:cs="Arial"/>
              </w:rPr>
            </w:pPr>
            <w:r>
              <w:rPr>
                <w:rFonts w:eastAsia="SimSun" w:cs="Arial"/>
              </w:rPr>
              <w:t>12.2</w:t>
            </w:r>
          </w:p>
        </w:tc>
      </w:tr>
      <w:tr w:rsidR="00692D7F" w14:paraId="38ADAE29"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2AA51E5E"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1B8AD218"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7AAA34F"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47D735"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17C6F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A0E10"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4C3A451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27975EB" w14:textId="77777777" w:rsidR="00692D7F" w:rsidRDefault="00692D7F">
            <w:pPr>
              <w:pStyle w:val="TAC"/>
            </w:pPr>
            <w:r>
              <w:t>19.5</w:t>
            </w:r>
          </w:p>
        </w:tc>
      </w:tr>
      <w:tr w:rsidR="00692D7F" w14:paraId="7B9D8E32"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79FF230C" w14:textId="77777777" w:rsidR="00692D7F" w:rsidRDefault="00692D7F">
            <w:pPr>
              <w:spacing w:after="0"/>
              <w:rPr>
                <w:rFonts w:ascii="Arial" w:hAnsi="Arial"/>
                <w:sz w:val="18"/>
                <w:lang w:val="en-US"/>
              </w:rPr>
            </w:pPr>
          </w:p>
        </w:tc>
        <w:tc>
          <w:tcPr>
            <w:tcW w:w="1093" w:type="dxa"/>
            <w:vMerge w:val="restart"/>
            <w:tcBorders>
              <w:top w:val="single" w:sz="4" w:space="0" w:color="auto"/>
              <w:left w:val="single" w:sz="4" w:space="0" w:color="auto"/>
              <w:bottom w:val="nil"/>
              <w:right w:val="single" w:sz="4" w:space="0" w:color="auto"/>
            </w:tcBorders>
          </w:tcPr>
          <w:p w14:paraId="4BF0807D" w14:textId="77777777" w:rsidR="00692D7F" w:rsidRDefault="00692D7F">
            <w:pPr>
              <w:pStyle w:val="TAC"/>
              <w:rPr>
                <w:rFonts w:eastAsia="SimSun" w:cs="Arial"/>
                <w:lang w:val="en-US"/>
              </w:rPr>
            </w:pPr>
          </w:p>
          <w:p w14:paraId="647E226F" w14:textId="77777777" w:rsidR="00692D7F" w:rsidRDefault="00692D7F">
            <w:pPr>
              <w:pStyle w:val="TAC"/>
              <w:rPr>
                <w:rFonts w:eastAsia="SimSun" w:cs="Arial"/>
              </w:rPr>
            </w:pPr>
            <w:r>
              <w:rPr>
                <w:rFonts w:eastAsia="SimSun" w:cs="Arial"/>
              </w:rP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55FBF329"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AC48E2" w14:textId="77777777" w:rsidR="00692D7F" w:rsidRDefault="00692D7F">
            <w:pPr>
              <w:pStyle w:val="TAC"/>
              <w:rPr>
                <w:rFonts w:eastAsia="SimSun" w:cs="Arial"/>
              </w:rPr>
            </w:pPr>
            <w:r>
              <w:rPr>
                <w:rFonts w:eastAsia="SimSun" w:cs="Arial"/>
              </w:rP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74C98A"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478E4" w14:textId="77777777" w:rsidR="00692D7F" w:rsidRDefault="00692D7F">
            <w:pPr>
              <w:pStyle w:val="TAC"/>
              <w:rPr>
                <w:rFonts w:eastAsia="SimSun" w:cs="Arial"/>
              </w:rPr>
            </w:pPr>
            <w:r>
              <w:rPr>
                <w:rFonts w:eastAsia="SimSun" w:cs="Arial"/>
              </w:rPr>
              <w:t>G-FR1-A3-9</w:t>
            </w:r>
          </w:p>
        </w:tc>
        <w:tc>
          <w:tcPr>
            <w:tcW w:w="1417" w:type="dxa"/>
            <w:tcBorders>
              <w:top w:val="single" w:sz="4" w:space="0" w:color="auto"/>
              <w:left w:val="single" w:sz="4" w:space="0" w:color="auto"/>
              <w:bottom w:val="single" w:sz="4" w:space="0" w:color="auto"/>
              <w:right w:val="single" w:sz="4" w:space="0" w:color="auto"/>
            </w:tcBorders>
            <w:hideMark/>
          </w:tcPr>
          <w:p w14:paraId="757EA0C9"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15EB36AF" w14:textId="77777777" w:rsidR="00692D7F" w:rsidRDefault="00692D7F">
            <w:pPr>
              <w:pStyle w:val="TAC"/>
              <w:rPr>
                <w:rFonts w:eastAsia="SimSun" w:cs="Arial"/>
              </w:rPr>
            </w:pPr>
            <w:r>
              <w:rPr>
                <w:rFonts w:eastAsia="SimSun" w:cs="Arial"/>
              </w:rPr>
              <w:t>-6.0</w:t>
            </w:r>
          </w:p>
        </w:tc>
      </w:tr>
      <w:tr w:rsidR="00692D7F" w14:paraId="1EF97DFE"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6664FDF6"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nil"/>
              <w:right w:val="single" w:sz="4" w:space="0" w:color="auto"/>
            </w:tcBorders>
            <w:vAlign w:val="center"/>
            <w:hideMark/>
          </w:tcPr>
          <w:p w14:paraId="4B6FB27D"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71F4360"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6864D0" w14:textId="77777777" w:rsidR="00692D7F" w:rsidRDefault="00692D7F">
            <w:pPr>
              <w:pStyle w:val="TAC"/>
              <w:rPr>
                <w:rFonts w:eastAsia="SimSun" w:cs="Arial"/>
              </w:rPr>
            </w:pPr>
            <w:r>
              <w:rPr>
                <w:rFonts w:eastAsia="SimSun" w:cs="Arial"/>
              </w:rP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F0361D"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8B302" w14:textId="77777777" w:rsidR="00692D7F" w:rsidRDefault="00692D7F">
            <w:pPr>
              <w:pStyle w:val="TAC"/>
              <w:rPr>
                <w:rFonts w:eastAsia="SimSun" w:cs="Arial"/>
              </w:rPr>
            </w:pPr>
            <w:r>
              <w:rPr>
                <w:rFonts w:eastAsia="SimSun" w:cs="Arial"/>
              </w:rPr>
              <w:t>G-FR1-A4-9</w:t>
            </w:r>
          </w:p>
        </w:tc>
        <w:tc>
          <w:tcPr>
            <w:tcW w:w="1417" w:type="dxa"/>
            <w:tcBorders>
              <w:top w:val="single" w:sz="4" w:space="0" w:color="auto"/>
              <w:left w:val="single" w:sz="4" w:space="0" w:color="auto"/>
              <w:bottom w:val="single" w:sz="4" w:space="0" w:color="auto"/>
              <w:right w:val="single" w:sz="4" w:space="0" w:color="auto"/>
            </w:tcBorders>
            <w:hideMark/>
          </w:tcPr>
          <w:p w14:paraId="07D7F73F"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0334E31D" w14:textId="77777777" w:rsidR="00692D7F" w:rsidRDefault="00692D7F">
            <w:pPr>
              <w:pStyle w:val="TAC"/>
              <w:rPr>
                <w:rFonts w:eastAsia="SimSun" w:cs="Arial"/>
              </w:rPr>
            </w:pPr>
            <w:r>
              <w:rPr>
                <w:rFonts w:eastAsia="SimSun" w:cs="Arial"/>
              </w:rPr>
              <w:t>6.3</w:t>
            </w:r>
          </w:p>
        </w:tc>
      </w:tr>
      <w:tr w:rsidR="00692D7F" w14:paraId="29FC9117"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6463446D"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nil"/>
              <w:right w:val="single" w:sz="4" w:space="0" w:color="auto"/>
            </w:tcBorders>
            <w:vAlign w:val="center"/>
            <w:hideMark/>
          </w:tcPr>
          <w:p w14:paraId="4F45018F"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5599D5F"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F717DB"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5B1E4D"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63FA0" w14:textId="77777777" w:rsidR="00692D7F" w:rsidRDefault="00692D7F">
            <w:pPr>
              <w:pStyle w:val="TAC"/>
              <w:rPr>
                <w:rFonts w:eastAsia="SimSun" w:cs="Arial"/>
              </w:rPr>
            </w:pPr>
            <w:r>
              <w:rPr>
                <w:rFonts w:eastAsia="SimSun" w:cs="Arial"/>
              </w:rPr>
              <w:t>G-FR1-A5-9</w:t>
            </w:r>
          </w:p>
        </w:tc>
        <w:tc>
          <w:tcPr>
            <w:tcW w:w="1417" w:type="dxa"/>
            <w:tcBorders>
              <w:top w:val="single" w:sz="4" w:space="0" w:color="auto"/>
              <w:left w:val="single" w:sz="4" w:space="0" w:color="auto"/>
              <w:bottom w:val="single" w:sz="4" w:space="0" w:color="auto"/>
              <w:right w:val="single" w:sz="4" w:space="0" w:color="auto"/>
            </w:tcBorders>
            <w:hideMark/>
          </w:tcPr>
          <w:p w14:paraId="0DE393D3"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6EAAD00E" w14:textId="77777777" w:rsidR="00692D7F" w:rsidRDefault="00692D7F">
            <w:pPr>
              <w:pStyle w:val="TAC"/>
              <w:rPr>
                <w:rFonts w:eastAsia="SimSun" w:cs="Arial"/>
              </w:rPr>
            </w:pPr>
            <w:r>
              <w:rPr>
                <w:rFonts w:eastAsia="SimSun" w:cs="Arial"/>
              </w:rPr>
              <w:t>8.6</w:t>
            </w:r>
          </w:p>
        </w:tc>
      </w:tr>
      <w:tr w:rsidR="00692D7F" w14:paraId="74C23328"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5956D753"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nil"/>
              <w:right w:val="single" w:sz="4" w:space="0" w:color="auto"/>
            </w:tcBorders>
            <w:vAlign w:val="center"/>
            <w:hideMark/>
          </w:tcPr>
          <w:p w14:paraId="738F7F4A"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313288D"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078E00"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DF7B9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5A87A"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116D088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EC92A3" w14:textId="77777777" w:rsidR="00692D7F" w:rsidRDefault="00692D7F">
            <w:pPr>
              <w:pStyle w:val="TAC"/>
            </w:pPr>
            <w:r>
              <w:t>15.9</w:t>
            </w:r>
          </w:p>
        </w:tc>
      </w:tr>
      <w:tr w:rsidR="00692D7F" w14:paraId="4AFC9DC9"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59316B5C"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57F07C91"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FE79FD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EBDAC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354F7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7AC5A"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74DBE4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2CF04EC" w14:textId="77777777" w:rsidR="00692D7F" w:rsidRDefault="00692D7F">
            <w:pPr>
              <w:pStyle w:val="TAC"/>
            </w:pPr>
            <w:r>
              <w:t>-8.7</w:t>
            </w:r>
          </w:p>
        </w:tc>
      </w:tr>
      <w:tr w:rsidR="00692D7F" w14:paraId="53F36BFA"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583E0FD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nil"/>
              <w:right w:val="single" w:sz="4" w:space="0" w:color="auto"/>
            </w:tcBorders>
            <w:vAlign w:val="center"/>
            <w:hideMark/>
          </w:tcPr>
          <w:p w14:paraId="5FF3AE68" w14:textId="77777777" w:rsidR="00692D7F" w:rsidRDefault="00692D7F">
            <w:pPr>
              <w:pStyle w:val="TAC"/>
              <w:rPr>
                <w:rFonts w:eastAsia="SimSun" w:cs="Arial"/>
              </w:rPr>
            </w:pPr>
            <w:r>
              <w:rPr>
                <w:rFonts w:eastAsia="SimSun" w:cs="Arial"/>
              </w:rP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2276C82A"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E9BAD1" w14:textId="77777777" w:rsidR="00692D7F" w:rsidRDefault="00692D7F">
            <w:pPr>
              <w:pStyle w:val="TAC"/>
              <w:rPr>
                <w:rFonts w:eastAsia="SimSun" w:cs="Arial"/>
              </w:rPr>
            </w:pPr>
            <w:r>
              <w:rPr>
                <w:rFonts w:eastAsia="SimSun" w:cs="Arial"/>
              </w:rP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B0A94F"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C1D2F" w14:textId="77777777" w:rsidR="00692D7F" w:rsidRDefault="00692D7F">
            <w:pPr>
              <w:pStyle w:val="TAC"/>
              <w:rPr>
                <w:rFonts w:eastAsia="SimSun" w:cs="Arial"/>
              </w:rPr>
            </w:pPr>
            <w:r>
              <w:rPr>
                <w:rFonts w:eastAsia="SimSun" w:cs="Arial"/>
              </w:rPr>
              <w:t>G-FR1-A4-9</w:t>
            </w:r>
          </w:p>
        </w:tc>
        <w:tc>
          <w:tcPr>
            <w:tcW w:w="1417" w:type="dxa"/>
            <w:tcBorders>
              <w:top w:val="single" w:sz="4" w:space="0" w:color="auto"/>
              <w:left w:val="single" w:sz="4" w:space="0" w:color="auto"/>
              <w:bottom w:val="single" w:sz="4" w:space="0" w:color="auto"/>
              <w:right w:val="single" w:sz="4" w:space="0" w:color="auto"/>
            </w:tcBorders>
            <w:hideMark/>
          </w:tcPr>
          <w:p w14:paraId="5AD8539D"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380C8913" w14:textId="77777777" w:rsidR="00692D7F" w:rsidRDefault="00692D7F">
            <w:pPr>
              <w:pStyle w:val="TAC"/>
              <w:rPr>
                <w:rFonts w:eastAsia="SimSun" w:cs="Arial"/>
              </w:rPr>
            </w:pPr>
            <w:r>
              <w:rPr>
                <w:rFonts w:eastAsia="SimSun" w:cs="Arial"/>
              </w:rPr>
              <w:t>3.1</w:t>
            </w:r>
          </w:p>
        </w:tc>
      </w:tr>
      <w:tr w:rsidR="00692D7F" w14:paraId="475C78B7"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3C823A00"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6AF7E638"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347D27A"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626DF5"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12F77"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6AB71" w14:textId="77777777" w:rsidR="00692D7F" w:rsidRDefault="00692D7F">
            <w:pPr>
              <w:pStyle w:val="TAC"/>
              <w:rPr>
                <w:rFonts w:eastAsia="SimSun" w:cs="Arial"/>
              </w:rPr>
            </w:pPr>
            <w:r>
              <w:rPr>
                <w:rFonts w:eastAsia="SimSun" w:cs="Arial"/>
              </w:rPr>
              <w:t>G-FR1-A5-9</w:t>
            </w:r>
          </w:p>
        </w:tc>
        <w:tc>
          <w:tcPr>
            <w:tcW w:w="1417" w:type="dxa"/>
            <w:tcBorders>
              <w:top w:val="single" w:sz="4" w:space="0" w:color="auto"/>
              <w:left w:val="single" w:sz="4" w:space="0" w:color="auto"/>
              <w:bottom w:val="single" w:sz="4" w:space="0" w:color="auto"/>
              <w:right w:val="single" w:sz="4" w:space="0" w:color="auto"/>
            </w:tcBorders>
            <w:hideMark/>
          </w:tcPr>
          <w:p w14:paraId="268BE545"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5FE74C06" w14:textId="77777777" w:rsidR="00692D7F" w:rsidRDefault="00692D7F">
            <w:pPr>
              <w:pStyle w:val="TAC"/>
              <w:rPr>
                <w:rFonts w:eastAsia="SimSun" w:cs="Arial"/>
              </w:rPr>
            </w:pPr>
            <w:r>
              <w:rPr>
                <w:rFonts w:eastAsia="SimSun" w:cs="Arial"/>
              </w:rPr>
              <w:t>5.5</w:t>
            </w:r>
          </w:p>
        </w:tc>
      </w:tr>
      <w:tr w:rsidR="00692D7F" w14:paraId="1AF47568"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418FEBF5"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495BE9EC"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629ED5B"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83A81A"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D4EACC"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08FF8" w14:textId="77777777" w:rsidR="00692D7F" w:rsidRDefault="00692D7F">
            <w:pPr>
              <w:pStyle w:val="TAC"/>
              <w:rPr>
                <w:rFonts w:eastAsia="SimSun" w:cs="Arial"/>
              </w:rPr>
            </w:pPr>
            <w:r>
              <w:rPr>
                <w:rFonts w:eastAsia="SimSun" w:cs="Arial"/>
              </w:rPr>
              <w:t>G-FR1-A9-2</w:t>
            </w:r>
          </w:p>
        </w:tc>
        <w:tc>
          <w:tcPr>
            <w:tcW w:w="1417" w:type="dxa"/>
            <w:tcBorders>
              <w:top w:val="single" w:sz="4" w:space="0" w:color="auto"/>
              <w:left w:val="single" w:sz="4" w:space="0" w:color="auto"/>
              <w:bottom w:val="single" w:sz="4" w:space="0" w:color="auto"/>
              <w:right w:val="single" w:sz="4" w:space="0" w:color="auto"/>
            </w:tcBorders>
            <w:hideMark/>
          </w:tcPr>
          <w:p w14:paraId="50DFDA3C"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36C41207" w14:textId="77777777" w:rsidR="00692D7F" w:rsidRDefault="00692D7F">
            <w:pPr>
              <w:pStyle w:val="TAC"/>
              <w:rPr>
                <w:rFonts w:eastAsia="SimSun" w:cs="Arial"/>
              </w:rPr>
            </w:pPr>
            <w:r>
              <w:rPr>
                <w:rFonts w:eastAsia="SimSun" w:cs="Arial"/>
              </w:rPr>
              <w:t>12.6</w:t>
            </w:r>
          </w:p>
        </w:tc>
      </w:tr>
      <w:tr w:rsidR="00692D7F" w14:paraId="4C6FE861"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2F48C89C"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644DA7F"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6A7EFB1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73DA6E"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8F7A7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9EC2B" w14:textId="77777777" w:rsidR="00692D7F" w:rsidRDefault="00692D7F">
            <w:pPr>
              <w:pStyle w:val="TAC"/>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06C5E54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0FA4682" w14:textId="77777777" w:rsidR="00692D7F" w:rsidRDefault="00692D7F">
            <w:pPr>
              <w:pStyle w:val="TAC"/>
            </w:pPr>
            <w:r>
              <w:t>1.7</w:t>
            </w:r>
          </w:p>
        </w:tc>
      </w:tr>
      <w:tr w:rsidR="00692D7F" w14:paraId="2DEE5688" w14:textId="77777777" w:rsidTr="00692D7F">
        <w:trPr>
          <w:cantSplit/>
          <w:jc w:val="center"/>
        </w:trPr>
        <w:tc>
          <w:tcPr>
            <w:tcW w:w="1007" w:type="dxa"/>
            <w:tcBorders>
              <w:top w:val="nil"/>
              <w:left w:val="single" w:sz="4" w:space="0" w:color="auto"/>
              <w:bottom w:val="nil"/>
              <w:right w:val="single" w:sz="4" w:space="0" w:color="auto"/>
            </w:tcBorders>
          </w:tcPr>
          <w:p w14:paraId="7C32B48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0441FA5"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07EC1C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DDAC89"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310684"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3F4BC"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5D6090A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C9A7E5B" w14:textId="77777777" w:rsidR="00692D7F" w:rsidRDefault="00692D7F">
            <w:pPr>
              <w:pStyle w:val="TAC"/>
            </w:pPr>
            <w:r>
              <w:t>18.3</w:t>
            </w:r>
          </w:p>
        </w:tc>
      </w:tr>
      <w:tr w:rsidR="00692D7F" w14:paraId="0882D38B"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2B7A6158"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10F540D1"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2BC44F3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1FE12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0D456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D192D"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402B9E2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45E161A" w14:textId="77777777" w:rsidR="00692D7F" w:rsidRDefault="00692D7F">
            <w:pPr>
              <w:pStyle w:val="TAC"/>
            </w:pPr>
            <w:r>
              <w:t>-2.0</w:t>
            </w:r>
          </w:p>
        </w:tc>
      </w:tr>
      <w:tr w:rsidR="00692D7F" w14:paraId="46C8264C" w14:textId="77777777" w:rsidTr="00692D7F">
        <w:trPr>
          <w:cantSplit/>
          <w:jc w:val="center"/>
        </w:trPr>
        <w:tc>
          <w:tcPr>
            <w:tcW w:w="1007" w:type="dxa"/>
            <w:tcBorders>
              <w:top w:val="nil"/>
              <w:left w:val="single" w:sz="4" w:space="0" w:color="auto"/>
              <w:bottom w:val="nil"/>
              <w:right w:val="single" w:sz="4" w:space="0" w:color="auto"/>
            </w:tcBorders>
          </w:tcPr>
          <w:p w14:paraId="1DFA24C9"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061E9B8"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750023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7312E4"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A86CC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2C241"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4FC2D9B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126C109" w14:textId="77777777" w:rsidR="00692D7F" w:rsidRDefault="00692D7F">
            <w:pPr>
              <w:pStyle w:val="TAC"/>
            </w:pPr>
            <w:r>
              <w:t>11.2</w:t>
            </w:r>
          </w:p>
        </w:tc>
      </w:tr>
      <w:tr w:rsidR="00692D7F" w14:paraId="22FB9A2D" w14:textId="77777777" w:rsidTr="00692D7F">
        <w:trPr>
          <w:cantSplit/>
          <w:jc w:val="center"/>
        </w:trPr>
        <w:tc>
          <w:tcPr>
            <w:tcW w:w="1007" w:type="dxa"/>
            <w:tcBorders>
              <w:top w:val="nil"/>
              <w:left w:val="single" w:sz="4" w:space="0" w:color="auto"/>
              <w:bottom w:val="nil"/>
              <w:right w:val="single" w:sz="4" w:space="0" w:color="auto"/>
            </w:tcBorders>
          </w:tcPr>
          <w:p w14:paraId="07721C03"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FA95B55"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5F21A73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18D2EE"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60C828"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B7C3F"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2C0A754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842BA8E" w14:textId="77777777" w:rsidR="00692D7F" w:rsidRDefault="00692D7F">
            <w:pPr>
              <w:pStyle w:val="TAC"/>
            </w:pPr>
            <w:r>
              <w:t>-5.5</w:t>
            </w:r>
          </w:p>
        </w:tc>
      </w:tr>
      <w:tr w:rsidR="00692D7F" w14:paraId="560ABF97"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295679DB"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58D814D"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0A6506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67226A"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9FE95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693BB"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441E357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5F5E97A" w14:textId="77777777" w:rsidR="00692D7F" w:rsidRDefault="00692D7F">
            <w:pPr>
              <w:pStyle w:val="TAC"/>
            </w:pPr>
            <w:r>
              <w:t>6.8</w:t>
            </w:r>
          </w:p>
        </w:tc>
      </w:tr>
    </w:tbl>
    <w:p w14:paraId="7564EEA0" w14:textId="77777777" w:rsidR="00692D7F" w:rsidRDefault="00692D7F" w:rsidP="00692D7F">
      <w:pPr>
        <w:rPr>
          <w:rFonts w:eastAsia="Malgun Gothic"/>
          <w:lang w:eastAsia="zh-CN"/>
        </w:rPr>
      </w:pPr>
    </w:p>
    <w:p w14:paraId="3C236A1C" w14:textId="77777777" w:rsidR="00692D7F" w:rsidRDefault="00692D7F" w:rsidP="00692D7F">
      <w:pPr>
        <w:pStyle w:val="TH"/>
        <w:rPr>
          <w:rFonts w:eastAsia="Malgun Gothic"/>
          <w:lang w:eastAsia="zh-CN"/>
        </w:rPr>
      </w:pPr>
      <w:r>
        <w:rPr>
          <w:rFonts w:eastAsia="Malgun Gothic"/>
        </w:rPr>
        <w:t>Table 8.2.1.2-3: Minimum requirements for PUSCH</w:t>
      </w:r>
      <w:r>
        <w:rPr>
          <w:rFonts w:eastAsia="Malgun Gothic"/>
          <w:lang w:eastAsia="zh-CN"/>
        </w:rPr>
        <w:t xml:space="preserve"> with 70% of maximum throughput</w:t>
      </w:r>
      <w:r>
        <w:rPr>
          <w:rFonts w:eastAsia="Malgun Gothic"/>
        </w:rPr>
        <w:t>, Type A, 20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33064965" w14:textId="77777777" w:rsidTr="00146664">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5AA82EC"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696D6DE6"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261E0C6A"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69CEFBA6"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4498F189"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3A76F3A1"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006D3FAF"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7A30C808" w14:textId="77777777" w:rsidR="00692D7F" w:rsidRDefault="00692D7F">
            <w:pPr>
              <w:pStyle w:val="TAH"/>
            </w:pPr>
            <w:r>
              <w:t>SNR</w:t>
            </w:r>
          </w:p>
          <w:p w14:paraId="3C76C23C" w14:textId="77777777" w:rsidR="00692D7F" w:rsidRDefault="00692D7F">
            <w:pPr>
              <w:pStyle w:val="TAH"/>
            </w:pPr>
            <w:r>
              <w:t>(dB)</w:t>
            </w:r>
          </w:p>
        </w:tc>
      </w:tr>
      <w:tr w:rsidR="00692D7F" w14:paraId="7AEE9544" w14:textId="77777777" w:rsidTr="00146664">
        <w:trPr>
          <w:cantSplit/>
          <w:jc w:val="center"/>
        </w:trPr>
        <w:tc>
          <w:tcPr>
            <w:tcW w:w="1007" w:type="dxa"/>
            <w:tcBorders>
              <w:top w:val="single" w:sz="4" w:space="0" w:color="auto"/>
              <w:left w:val="single" w:sz="4" w:space="0" w:color="auto"/>
              <w:bottom w:val="nil"/>
              <w:right w:val="single" w:sz="4" w:space="0" w:color="auto"/>
            </w:tcBorders>
          </w:tcPr>
          <w:p w14:paraId="133A7A1E"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456B7CE2"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7A2B57B"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18FF2F"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027D3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89E02D"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2869DF3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A5FD2F" w14:textId="77777777" w:rsidR="00692D7F" w:rsidRDefault="00692D7F">
            <w:pPr>
              <w:pStyle w:val="TAC"/>
            </w:pPr>
            <w:r>
              <w:t>-2.1</w:t>
            </w:r>
          </w:p>
        </w:tc>
      </w:tr>
      <w:tr w:rsidR="00692D7F" w14:paraId="23DFFEC2" w14:textId="77777777" w:rsidTr="00146664">
        <w:trPr>
          <w:cantSplit/>
          <w:jc w:val="center"/>
        </w:trPr>
        <w:tc>
          <w:tcPr>
            <w:tcW w:w="1007" w:type="dxa"/>
            <w:tcBorders>
              <w:top w:val="nil"/>
              <w:left w:val="single" w:sz="4" w:space="0" w:color="auto"/>
              <w:bottom w:val="nil"/>
              <w:right w:val="single" w:sz="4" w:space="0" w:color="auto"/>
            </w:tcBorders>
          </w:tcPr>
          <w:p w14:paraId="2DE13D74"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34FF51CD"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41F1E3F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7C340E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9F189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A7F5E28"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734BDD5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076AD37" w14:textId="77777777" w:rsidR="00692D7F" w:rsidRDefault="00692D7F">
            <w:pPr>
              <w:pStyle w:val="TAC"/>
            </w:pPr>
            <w:r>
              <w:t>10.0</w:t>
            </w:r>
          </w:p>
        </w:tc>
      </w:tr>
      <w:tr w:rsidR="00692D7F" w14:paraId="6FAC42A4" w14:textId="77777777" w:rsidTr="00146664">
        <w:trPr>
          <w:cantSplit/>
          <w:jc w:val="center"/>
        </w:trPr>
        <w:tc>
          <w:tcPr>
            <w:tcW w:w="1007" w:type="dxa"/>
            <w:tcBorders>
              <w:top w:val="nil"/>
              <w:left w:val="single" w:sz="4" w:space="0" w:color="auto"/>
              <w:bottom w:val="nil"/>
              <w:right w:val="single" w:sz="4" w:space="0" w:color="auto"/>
            </w:tcBorders>
          </w:tcPr>
          <w:p w14:paraId="633D21E8"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B4A9B6C"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839456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828E2C8"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90BC0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289C97D"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7B03605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B935EE5" w14:textId="77777777" w:rsidR="00692D7F" w:rsidRDefault="00692D7F">
            <w:pPr>
              <w:pStyle w:val="TAC"/>
            </w:pPr>
            <w:r>
              <w:t>12.4</w:t>
            </w:r>
          </w:p>
        </w:tc>
      </w:tr>
      <w:tr w:rsidR="00692D7F" w14:paraId="3FFCA426" w14:textId="77777777" w:rsidTr="00146664">
        <w:trPr>
          <w:cantSplit/>
          <w:jc w:val="center"/>
        </w:trPr>
        <w:tc>
          <w:tcPr>
            <w:tcW w:w="1007" w:type="dxa"/>
            <w:tcBorders>
              <w:top w:val="nil"/>
              <w:left w:val="single" w:sz="4" w:space="0" w:color="auto"/>
              <w:bottom w:val="nil"/>
              <w:right w:val="single" w:sz="4" w:space="0" w:color="auto"/>
            </w:tcBorders>
          </w:tcPr>
          <w:p w14:paraId="3E858A6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41BA94D"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43AA991"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987FB29"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BB4BC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C57031C"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411F1FA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20DA194" w14:textId="77777777" w:rsidR="00692D7F" w:rsidRDefault="00692D7F">
            <w:pPr>
              <w:pStyle w:val="TAC"/>
            </w:pPr>
            <w:r>
              <w:t>-5.5</w:t>
            </w:r>
          </w:p>
        </w:tc>
      </w:tr>
      <w:tr w:rsidR="00692D7F" w14:paraId="7D876081" w14:textId="77777777" w:rsidTr="00146664">
        <w:trPr>
          <w:cantSplit/>
          <w:jc w:val="center"/>
        </w:trPr>
        <w:tc>
          <w:tcPr>
            <w:tcW w:w="1007" w:type="dxa"/>
            <w:tcBorders>
              <w:top w:val="nil"/>
              <w:left w:val="single" w:sz="4" w:space="0" w:color="auto"/>
              <w:bottom w:val="nil"/>
              <w:right w:val="single" w:sz="4" w:space="0" w:color="auto"/>
            </w:tcBorders>
            <w:vAlign w:val="center"/>
            <w:hideMark/>
          </w:tcPr>
          <w:p w14:paraId="5A322988"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51703D8B"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59F5CFF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6391C9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0A941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8E0EC68"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17DA43C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B65DACB" w14:textId="77777777" w:rsidR="00692D7F" w:rsidRDefault="00692D7F">
            <w:pPr>
              <w:pStyle w:val="TAC"/>
            </w:pPr>
            <w:r>
              <w:t>6.2</w:t>
            </w:r>
          </w:p>
        </w:tc>
      </w:tr>
      <w:tr w:rsidR="00692D7F" w14:paraId="13E42057" w14:textId="77777777" w:rsidTr="00146664">
        <w:trPr>
          <w:cantSplit/>
          <w:jc w:val="center"/>
        </w:trPr>
        <w:tc>
          <w:tcPr>
            <w:tcW w:w="1007" w:type="dxa"/>
            <w:tcBorders>
              <w:top w:val="nil"/>
              <w:left w:val="single" w:sz="4" w:space="0" w:color="auto"/>
              <w:bottom w:val="nil"/>
              <w:right w:val="single" w:sz="4" w:space="0" w:color="auto"/>
            </w:tcBorders>
          </w:tcPr>
          <w:p w14:paraId="4D8E2EF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2ADC97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01702D2"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DD4004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1BF41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0701510"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06E4C03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0AE9057" w14:textId="77777777" w:rsidR="00692D7F" w:rsidRDefault="00692D7F">
            <w:pPr>
              <w:pStyle w:val="TAC"/>
            </w:pPr>
            <w:r>
              <w:t>8.6</w:t>
            </w:r>
          </w:p>
        </w:tc>
      </w:tr>
      <w:tr w:rsidR="00692D7F" w14:paraId="5BDE860E" w14:textId="77777777" w:rsidTr="00146664">
        <w:trPr>
          <w:cantSplit/>
          <w:jc w:val="center"/>
        </w:trPr>
        <w:tc>
          <w:tcPr>
            <w:tcW w:w="1007" w:type="dxa"/>
            <w:tcBorders>
              <w:top w:val="nil"/>
              <w:left w:val="single" w:sz="4" w:space="0" w:color="auto"/>
              <w:bottom w:val="nil"/>
              <w:right w:val="single" w:sz="4" w:space="0" w:color="auto"/>
            </w:tcBorders>
          </w:tcPr>
          <w:p w14:paraId="31B96F11"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31E6A14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7C5691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B5EA5AC"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06A86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774710"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1DEE343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656D2B6" w14:textId="77777777" w:rsidR="00692D7F" w:rsidRDefault="00692D7F">
            <w:pPr>
              <w:pStyle w:val="TAC"/>
            </w:pPr>
            <w:r>
              <w:t>-8.5</w:t>
            </w:r>
          </w:p>
        </w:tc>
      </w:tr>
      <w:tr w:rsidR="00692D7F" w14:paraId="5B76DF7B" w14:textId="77777777" w:rsidTr="00146664">
        <w:trPr>
          <w:cantSplit/>
          <w:jc w:val="center"/>
        </w:trPr>
        <w:tc>
          <w:tcPr>
            <w:tcW w:w="1007" w:type="dxa"/>
            <w:tcBorders>
              <w:top w:val="nil"/>
              <w:left w:val="single" w:sz="4" w:space="0" w:color="auto"/>
              <w:bottom w:val="nil"/>
              <w:right w:val="single" w:sz="4" w:space="0" w:color="auto"/>
            </w:tcBorders>
          </w:tcPr>
          <w:p w14:paraId="02C99D2F"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0B9FBC3D"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A05316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45F51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D8170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F91A4B"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55726BE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1A1E910" w14:textId="77777777" w:rsidR="00692D7F" w:rsidRDefault="00692D7F">
            <w:pPr>
              <w:pStyle w:val="TAC"/>
            </w:pPr>
            <w:r>
              <w:t>3.0</w:t>
            </w:r>
          </w:p>
        </w:tc>
      </w:tr>
      <w:tr w:rsidR="00692D7F" w14:paraId="441E056A" w14:textId="77777777" w:rsidTr="00146664">
        <w:trPr>
          <w:cantSplit/>
          <w:jc w:val="center"/>
        </w:trPr>
        <w:tc>
          <w:tcPr>
            <w:tcW w:w="1007" w:type="dxa"/>
            <w:tcBorders>
              <w:top w:val="nil"/>
              <w:left w:val="single" w:sz="4" w:space="0" w:color="auto"/>
              <w:bottom w:val="single" w:sz="4" w:space="0" w:color="auto"/>
              <w:right w:val="single" w:sz="4" w:space="0" w:color="auto"/>
            </w:tcBorders>
          </w:tcPr>
          <w:p w14:paraId="7A68554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F9BD48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8358CD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96A1F93"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4A3F1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66241E5"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6286DC6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AC28966" w14:textId="77777777" w:rsidR="00692D7F" w:rsidRDefault="00692D7F">
            <w:pPr>
              <w:pStyle w:val="TAC"/>
            </w:pPr>
            <w:r>
              <w:t>5.5</w:t>
            </w:r>
          </w:p>
        </w:tc>
      </w:tr>
      <w:tr w:rsidR="00692D7F" w14:paraId="48E9292D" w14:textId="77777777" w:rsidTr="00146664">
        <w:trPr>
          <w:cantSplit/>
          <w:jc w:val="center"/>
        </w:trPr>
        <w:tc>
          <w:tcPr>
            <w:tcW w:w="1007" w:type="dxa"/>
            <w:tcBorders>
              <w:top w:val="single" w:sz="4" w:space="0" w:color="auto"/>
              <w:left w:val="single" w:sz="4" w:space="0" w:color="auto"/>
              <w:bottom w:val="nil"/>
              <w:right w:val="single" w:sz="4" w:space="0" w:color="auto"/>
            </w:tcBorders>
          </w:tcPr>
          <w:p w14:paraId="4EC29AE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ABDA999"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9201AF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B73B0A"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60C93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3145A57" w14:textId="77777777" w:rsidR="00692D7F" w:rsidRDefault="00692D7F">
            <w:pPr>
              <w:pStyle w:val="TAC"/>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3EDA6BC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C65CFFE" w14:textId="77777777" w:rsidR="00692D7F" w:rsidRDefault="00692D7F">
            <w:pPr>
              <w:pStyle w:val="TAC"/>
            </w:pPr>
            <w:r>
              <w:t>2.1</w:t>
            </w:r>
          </w:p>
        </w:tc>
      </w:tr>
      <w:tr w:rsidR="00692D7F" w14:paraId="49755C60" w14:textId="77777777" w:rsidTr="00146664">
        <w:trPr>
          <w:cantSplit/>
          <w:jc w:val="center"/>
        </w:trPr>
        <w:tc>
          <w:tcPr>
            <w:tcW w:w="1007" w:type="dxa"/>
            <w:tcBorders>
              <w:top w:val="nil"/>
              <w:left w:val="single" w:sz="4" w:space="0" w:color="auto"/>
              <w:bottom w:val="nil"/>
              <w:right w:val="single" w:sz="4" w:space="0" w:color="auto"/>
            </w:tcBorders>
          </w:tcPr>
          <w:p w14:paraId="33DD7E6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3466A0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F5EE5D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A330C9"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9348C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65C48F2" w14:textId="77777777" w:rsidR="00692D7F" w:rsidRDefault="00692D7F">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2D67446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DB8111C" w14:textId="77777777" w:rsidR="00692D7F" w:rsidRDefault="00692D7F">
            <w:pPr>
              <w:pStyle w:val="TAC"/>
            </w:pPr>
            <w:r>
              <w:t>18.3</w:t>
            </w:r>
          </w:p>
        </w:tc>
      </w:tr>
      <w:tr w:rsidR="00692D7F" w14:paraId="0B3AF39C" w14:textId="77777777" w:rsidTr="00146664">
        <w:trPr>
          <w:cantSplit/>
          <w:jc w:val="center"/>
        </w:trPr>
        <w:tc>
          <w:tcPr>
            <w:tcW w:w="1007" w:type="dxa"/>
            <w:tcBorders>
              <w:top w:val="nil"/>
              <w:left w:val="single" w:sz="4" w:space="0" w:color="auto"/>
              <w:bottom w:val="nil"/>
              <w:right w:val="single" w:sz="4" w:space="0" w:color="auto"/>
            </w:tcBorders>
            <w:vAlign w:val="center"/>
            <w:hideMark/>
          </w:tcPr>
          <w:p w14:paraId="3665BCCC"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7808A37D"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E74FA4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8B17597"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F903E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E18DF1C" w14:textId="77777777" w:rsidR="00692D7F" w:rsidRDefault="00692D7F">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5B34159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82DAC61" w14:textId="77777777" w:rsidR="00692D7F" w:rsidRDefault="00692D7F">
            <w:pPr>
              <w:pStyle w:val="TAC"/>
            </w:pPr>
            <w:r>
              <w:t>-1.8</w:t>
            </w:r>
          </w:p>
        </w:tc>
      </w:tr>
      <w:tr w:rsidR="00692D7F" w14:paraId="39312469" w14:textId="77777777" w:rsidTr="00146664">
        <w:trPr>
          <w:cantSplit/>
          <w:jc w:val="center"/>
        </w:trPr>
        <w:tc>
          <w:tcPr>
            <w:tcW w:w="1007" w:type="dxa"/>
            <w:tcBorders>
              <w:top w:val="nil"/>
              <w:left w:val="single" w:sz="4" w:space="0" w:color="auto"/>
              <w:bottom w:val="nil"/>
              <w:right w:val="single" w:sz="4" w:space="0" w:color="auto"/>
            </w:tcBorders>
          </w:tcPr>
          <w:p w14:paraId="6FA0709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90BAD7C"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00B787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3184D68"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5E7E2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196851" w14:textId="77777777" w:rsidR="00692D7F" w:rsidRDefault="00692D7F">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03C3CB5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95C68E7" w14:textId="77777777" w:rsidR="00692D7F" w:rsidRDefault="00692D7F">
            <w:pPr>
              <w:pStyle w:val="TAC"/>
            </w:pPr>
            <w:r>
              <w:t>11.1</w:t>
            </w:r>
          </w:p>
        </w:tc>
      </w:tr>
      <w:tr w:rsidR="00692D7F" w14:paraId="79792860" w14:textId="77777777" w:rsidTr="00146664">
        <w:trPr>
          <w:cantSplit/>
          <w:jc w:val="center"/>
        </w:trPr>
        <w:tc>
          <w:tcPr>
            <w:tcW w:w="1007" w:type="dxa"/>
            <w:tcBorders>
              <w:top w:val="nil"/>
              <w:left w:val="single" w:sz="4" w:space="0" w:color="auto"/>
              <w:bottom w:val="nil"/>
              <w:right w:val="single" w:sz="4" w:space="0" w:color="auto"/>
            </w:tcBorders>
          </w:tcPr>
          <w:p w14:paraId="2D4E965B"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AEADC1A"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5F0AB061"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81D5866"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D50E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0A3E9D1" w14:textId="77777777" w:rsidR="00692D7F" w:rsidRDefault="00692D7F">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2B4DB96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FCDE939" w14:textId="77777777" w:rsidR="00692D7F" w:rsidRDefault="00692D7F">
            <w:pPr>
              <w:pStyle w:val="TAC"/>
            </w:pPr>
            <w:r>
              <w:t>-5.3</w:t>
            </w:r>
          </w:p>
        </w:tc>
      </w:tr>
      <w:tr w:rsidR="00692D7F" w14:paraId="13D1E637" w14:textId="77777777" w:rsidTr="008D4546">
        <w:trPr>
          <w:cantSplit/>
          <w:jc w:val="center"/>
        </w:trPr>
        <w:tc>
          <w:tcPr>
            <w:tcW w:w="1007" w:type="dxa"/>
            <w:tcBorders>
              <w:top w:val="nil"/>
              <w:left w:val="single" w:sz="4" w:space="0" w:color="auto"/>
              <w:bottom w:val="single" w:sz="4" w:space="0" w:color="auto"/>
              <w:right w:val="single" w:sz="4" w:space="0" w:color="auto"/>
            </w:tcBorders>
          </w:tcPr>
          <w:p w14:paraId="380EEC5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F8E0DBE"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7B1EBB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ACC66F"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45936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397E0" w14:textId="77777777" w:rsidR="00692D7F" w:rsidRDefault="00692D7F">
            <w:pPr>
              <w:pStyle w:val="TAC"/>
              <w:rPr>
                <w:lang w:eastAsia="zh-CN"/>
              </w:rPr>
            </w:pPr>
            <w:r>
              <w:rPr>
                <w:lang w:eastAsia="zh-CN"/>
              </w:rPr>
              <w:t>G-FR1-A4-24</w:t>
            </w:r>
          </w:p>
        </w:tc>
        <w:tc>
          <w:tcPr>
            <w:tcW w:w="1417" w:type="dxa"/>
            <w:tcBorders>
              <w:top w:val="single" w:sz="4" w:space="0" w:color="auto"/>
              <w:left w:val="single" w:sz="4" w:space="0" w:color="auto"/>
              <w:bottom w:val="single" w:sz="4" w:space="0" w:color="auto"/>
              <w:right w:val="single" w:sz="4" w:space="0" w:color="auto"/>
            </w:tcBorders>
            <w:hideMark/>
          </w:tcPr>
          <w:p w14:paraId="7056499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951D7D5" w14:textId="77777777" w:rsidR="00692D7F" w:rsidRDefault="00692D7F">
            <w:pPr>
              <w:pStyle w:val="TAC"/>
            </w:pPr>
            <w:r>
              <w:t>6.9</w:t>
            </w:r>
          </w:p>
        </w:tc>
      </w:tr>
      <w:tr w:rsidR="00146664" w14:paraId="566BAA80" w14:textId="77777777" w:rsidTr="008D4546">
        <w:trPr>
          <w:cantSplit/>
          <w:jc w:val="center"/>
          <w:ins w:id="237" w:author="Nokia" w:date="2023-05-23T11:14:00Z"/>
        </w:trPr>
        <w:tc>
          <w:tcPr>
            <w:tcW w:w="1007" w:type="dxa"/>
            <w:tcBorders>
              <w:top w:val="single" w:sz="4" w:space="0" w:color="auto"/>
              <w:left w:val="single" w:sz="4" w:space="0" w:color="auto"/>
              <w:bottom w:val="nil"/>
              <w:right w:val="single" w:sz="4" w:space="0" w:color="auto"/>
            </w:tcBorders>
          </w:tcPr>
          <w:p w14:paraId="2AA9AFFB" w14:textId="77777777" w:rsidR="00146664" w:rsidRDefault="00146664" w:rsidP="00146664">
            <w:pPr>
              <w:pStyle w:val="TAC"/>
              <w:rPr>
                <w:ins w:id="238" w:author="Nokia" w:date="2023-05-23T11:14:00Z"/>
                <w:lang w:val="en-US"/>
              </w:rPr>
            </w:pPr>
            <w:ins w:id="239" w:author="Nokia" w:date="2023-05-23T11:14:00Z">
              <w:r>
                <w:rPr>
                  <w:lang w:val="en-US"/>
                </w:rPr>
                <w:t>4</w:t>
              </w:r>
            </w:ins>
          </w:p>
        </w:tc>
        <w:tc>
          <w:tcPr>
            <w:tcW w:w="1093" w:type="dxa"/>
            <w:tcBorders>
              <w:top w:val="single" w:sz="4" w:space="0" w:color="auto"/>
              <w:left w:val="single" w:sz="4" w:space="0" w:color="auto"/>
              <w:bottom w:val="nil"/>
              <w:right w:val="single" w:sz="4" w:space="0" w:color="auto"/>
            </w:tcBorders>
          </w:tcPr>
          <w:p w14:paraId="4AD0E947" w14:textId="77777777" w:rsidR="00146664" w:rsidRDefault="00146664" w:rsidP="00146664">
            <w:pPr>
              <w:pStyle w:val="TAC"/>
              <w:rPr>
                <w:ins w:id="240" w:author="Nokia" w:date="2023-05-23T11:14:00Z"/>
                <w:lang w:val="en-US"/>
              </w:rPr>
            </w:pPr>
            <w:ins w:id="241" w:author="Nokia" w:date="2023-05-23T11:14: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4B92325E" w14:textId="77777777" w:rsidR="00146664" w:rsidRDefault="00146664" w:rsidP="00146664">
            <w:pPr>
              <w:pStyle w:val="TAC"/>
              <w:rPr>
                <w:ins w:id="242" w:author="Nokia" w:date="2023-05-23T11:14:00Z"/>
              </w:rPr>
            </w:pPr>
            <w:ins w:id="243" w:author="Nokia" w:date="2023-05-23T11:14: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42A3175D" w14:textId="77777777" w:rsidR="00146664" w:rsidRDefault="00146664" w:rsidP="00146664">
            <w:pPr>
              <w:pStyle w:val="TAC"/>
              <w:rPr>
                <w:ins w:id="244" w:author="Nokia" w:date="2023-05-23T11:14:00Z"/>
              </w:rPr>
            </w:pPr>
            <w:ins w:id="245" w:author="Nokia" w:date="2023-05-23T11:14: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05C4351D" w14:textId="77777777" w:rsidR="00146664" w:rsidRDefault="00146664" w:rsidP="00146664">
            <w:pPr>
              <w:pStyle w:val="TAC"/>
              <w:rPr>
                <w:ins w:id="246" w:author="Nokia" w:date="2023-05-23T11:14:00Z"/>
              </w:rPr>
            </w:pPr>
            <w:ins w:id="247" w:author="Nokia" w:date="2023-05-23T11:14: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3364358" w14:textId="5C2B48EA" w:rsidR="00146664" w:rsidRDefault="00146664" w:rsidP="00146664">
            <w:pPr>
              <w:pStyle w:val="TAC"/>
              <w:rPr>
                <w:ins w:id="248" w:author="Nokia" w:date="2023-05-23T11:14:00Z"/>
                <w:lang w:eastAsia="zh-CN"/>
              </w:rPr>
            </w:pPr>
            <w:ins w:id="249" w:author="Nokia" w:date="2023-07-31T11:35:00Z">
              <w:r w:rsidRPr="009C4E46">
                <w:rPr>
                  <w:rStyle w:val="nowrap1"/>
                </w:rPr>
                <w:t>[G-FR1-A11-</w:t>
              </w:r>
            </w:ins>
            <w:ins w:id="250" w:author="Nokia" w:date="2023-07-31T11:52:00Z">
              <w:r w:rsidR="003E7DFE">
                <w:rPr>
                  <w:rStyle w:val="nowrap1"/>
                </w:rPr>
                <w:t>2</w:t>
              </w:r>
            </w:ins>
            <w:ins w:id="251"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63C26E71" w14:textId="77777777" w:rsidR="00146664" w:rsidRDefault="00146664" w:rsidP="00146664">
            <w:pPr>
              <w:pStyle w:val="TAC"/>
              <w:rPr>
                <w:ins w:id="252" w:author="Nokia" w:date="2023-05-23T11:14:00Z"/>
              </w:rPr>
            </w:pPr>
            <w:ins w:id="253" w:author="Nokia" w:date="2023-05-23T11:14: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3513DF56" w14:textId="7C257C03" w:rsidR="00146664" w:rsidRDefault="00B07B17" w:rsidP="00146664">
            <w:pPr>
              <w:pStyle w:val="TAC"/>
              <w:rPr>
                <w:ins w:id="254" w:author="Nokia" w:date="2023-05-23T11:14:00Z"/>
              </w:rPr>
            </w:pPr>
            <w:ins w:id="255" w:author="Nokia" w:date="2023-07-31T11:52:00Z">
              <w:r>
                <w:t>[</w:t>
              </w:r>
            </w:ins>
            <w:ins w:id="256" w:author="Nokia" w:date="2023-08-23T18:41:00Z">
              <w:r w:rsidR="0005149E">
                <w:t>20</w:t>
              </w:r>
            </w:ins>
            <w:ins w:id="257" w:author="Nokia" w:date="2023-07-31T13:46:00Z">
              <w:r w:rsidR="00EA4893">
                <w:t>.</w:t>
              </w:r>
            </w:ins>
            <w:ins w:id="258" w:author="Nokia" w:date="2023-08-23T18:41:00Z">
              <w:r w:rsidR="0005149E">
                <w:t>1</w:t>
              </w:r>
            </w:ins>
            <w:ins w:id="259" w:author="Nokia" w:date="2023-07-31T11:52:00Z">
              <w:r w:rsidR="00A24DDC">
                <w:t>]</w:t>
              </w:r>
            </w:ins>
          </w:p>
        </w:tc>
      </w:tr>
      <w:tr w:rsidR="00146664" w14:paraId="7C3D4E2A" w14:textId="77777777" w:rsidTr="008D4546">
        <w:trPr>
          <w:cantSplit/>
          <w:jc w:val="center"/>
          <w:ins w:id="260" w:author="Nokia" w:date="2023-05-23T11:14:00Z"/>
        </w:trPr>
        <w:tc>
          <w:tcPr>
            <w:tcW w:w="1007" w:type="dxa"/>
            <w:tcBorders>
              <w:top w:val="nil"/>
              <w:left w:val="single" w:sz="4" w:space="0" w:color="auto"/>
              <w:bottom w:val="single" w:sz="4" w:space="0" w:color="auto"/>
              <w:right w:val="single" w:sz="4" w:space="0" w:color="auto"/>
            </w:tcBorders>
          </w:tcPr>
          <w:p w14:paraId="7B78DC8B" w14:textId="77777777" w:rsidR="00146664" w:rsidRDefault="00146664" w:rsidP="00146664">
            <w:pPr>
              <w:pStyle w:val="TAC"/>
              <w:rPr>
                <w:ins w:id="261" w:author="Nokia" w:date="2023-05-23T11:14:00Z"/>
                <w:lang w:val="en-US"/>
              </w:rPr>
            </w:pPr>
          </w:p>
        </w:tc>
        <w:tc>
          <w:tcPr>
            <w:tcW w:w="1093" w:type="dxa"/>
            <w:tcBorders>
              <w:top w:val="nil"/>
              <w:left w:val="single" w:sz="4" w:space="0" w:color="auto"/>
              <w:bottom w:val="single" w:sz="4" w:space="0" w:color="auto"/>
              <w:right w:val="single" w:sz="4" w:space="0" w:color="auto"/>
            </w:tcBorders>
          </w:tcPr>
          <w:p w14:paraId="66B1BDD9" w14:textId="77777777" w:rsidR="00146664" w:rsidRDefault="00146664" w:rsidP="00146664">
            <w:pPr>
              <w:pStyle w:val="TAC"/>
              <w:rPr>
                <w:ins w:id="262" w:author="Nokia" w:date="2023-05-23T11:14:00Z"/>
                <w:lang w:val="en-US"/>
              </w:rPr>
            </w:pPr>
            <w:ins w:id="263" w:author="Nokia" w:date="2023-05-23T11:14: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4BCD29B0" w14:textId="77777777" w:rsidR="00146664" w:rsidRDefault="00146664" w:rsidP="00146664">
            <w:pPr>
              <w:pStyle w:val="TAC"/>
              <w:rPr>
                <w:ins w:id="264" w:author="Nokia" w:date="2023-05-23T11:14:00Z"/>
              </w:rPr>
            </w:pPr>
            <w:ins w:id="265" w:author="Nokia" w:date="2023-05-23T11:14: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18C52872" w14:textId="77777777" w:rsidR="00146664" w:rsidRDefault="00146664" w:rsidP="00146664">
            <w:pPr>
              <w:pStyle w:val="TAC"/>
              <w:rPr>
                <w:ins w:id="266" w:author="Nokia" w:date="2023-05-23T11:14:00Z"/>
              </w:rPr>
            </w:pPr>
            <w:ins w:id="267" w:author="Nokia" w:date="2023-05-23T11:14: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5EAD5948" w14:textId="77777777" w:rsidR="00146664" w:rsidRDefault="00146664" w:rsidP="00146664">
            <w:pPr>
              <w:pStyle w:val="TAC"/>
              <w:rPr>
                <w:ins w:id="268" w:author="Nokia" w:date="2023-05-23T11:14:00Z"/>
              </w:rPr>
            </w:pPr>
            <w:ins w:id="269" w:author="Nokia" w:date="2023-05-23T11:14: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B46FE04" w14:textId="0E3C8BF5" w:rsidR="00146664" w:rsidRDefault="00146664" w:rsidP="00146664">
            <w:pPr>
              <w:pStyle w:val="TAC"/>
              <w:rPr>
                <w:ins w:id="270" w:author="Nokia" w:date="2023-05-23T11:14:00Z"/>
                <w:lang w:eastAsia="zh-CN"/>
              </w:rPr>
            </w:pPr>
            <w:ins w:id="271" w:author="Nokia" w:date="2023-07-31T11:35:00Z">
              <w:r w:rsidRPr="009C4E46">
                <w:rPr>
                  <w:rStyle w:val="nowrap1"/>
                </w:rPr>
                <w:t>[G-FR1-A11-</w:t>
              </w:r>
            </w:ins>
            <w:ins w:id="272" w:author="Nokia" w:date="2023-07-31T11:52:00Z">
              <w:r w:rsidR="003E7DFE">
                <w:rPr>
                  <w:rStyle w:val="nowrap1"/>
                </w:rPr>
                <w:t>2</w:t>
              </w:r>
            </w:ins>
            <w:ins w:id="273"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2D8BB7A5" w14:textId="77777777" w:rsidR="00146664" w:rsidRDefault="00146664" w:rsidP="00146664">
            <w:pPr>
              <w:pStyle w:val="TAC"/>
              <w:rPr>
                <w:ins w:id="274" w:author="Nokia" w:date="2023-05-23T11:14:00Z"/>
              </w:rPr>
            </w:pPr>
            <w:ins w:id="275" w:author="Nokia" w:date="2023-05-23T11:14: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641106C3" w14:textId="71622EFF" w:rsidR="00146664" w:rsidRDefault="00A24DDC" w:rsidP="00146664">
            <w:pPr>
              <w:pStyle w:val="TAC"/>
              <w:rPr>
                <w:ins w:id="276" w:author="Nokia" w:date="2023-05-23T11:14:00Z"/>
              </w:rPr>
            </w:pPr>
            <w:ins w:id="277" w:author="Nokia" w:date="2023-07-31T11:53:00Z">
              <w:r>
                <w:t>[</w:t>
              </w:r>
            </w:ins>
            <w:ins w:id="278" w:author="Nokia" w:date="2023-07-31T13:45:00Z">
              <w:r w:rsidR="00EA4893">
                <w:t>11.</w:t>
              </w:r>
            </w:ins>
            <w:ins w:id="279" w:author="Nokia" w:date="2023-08-23T18:49:00Z">
              <w:r w:rsidR="00B12D93">
                <w:t>9</w:t>
              </w:r>
            </w:ins>
            <w:ins w:id="280" w:author="Nokia" w:date="2023-07-31T11:53:00Z">
              <w:r>
                <w:t>]</w:t>
              </w:r>
            </w:ins>
          </w:p>
        </w:tc>
      </w:tr>
    </w:tbl>
    <w:p w14:paraId="0E2AD2F9" w14:textId="77777777" w:rsidR="00BC7C69" w:rsidRDefault="00BC7C69" w:rsidP="00BC7C69">
      <w:pPr>
        <w:rPr>
          <w:rFonts w:eastAsia="Malgun Gothic"/>
          <w:lang w:eastAsia="zh-CN"/>
        </w:rPr>
      </w:pPr>
    </w:p>
    <w:p w14:paraId="2FF00819" w14:textId="77777777" w:rsidR="00692D7F" w:rsidRDefault="00692D7F" w:rsidP="00692D7F">
      <w:pPr>
        <w:pStyle w:val="TH"/>
        <w:rPr>
          <w:rFonts w:eastAsia="Malgun Gothic"/>
          <w:lang w:eastAsia="zh-CN"/>
        </w:rPr>
      </w:pPr>
      <w:r>
        <w:rPr>
          <w:rFonts w:eastAsia="Malgun Gothic"/>
        </w:rPr>
        <w:lastRenderedPageBreak/>
        <w:t>Table 8.2.1.2-4: Minimum requirements for PUSCH</w:t>
      </w:r>
      <w:r>
        <w:rPr>
          <w:rFonts w:eastAsia="Malgun Gothic"/>
          <w:lang w:eastAsia="zh-CN"/>
        </w:rPr>
        <w:t xml:space="preserve"> with 70% of maximum throughput</w:t>
      </w:r>
      <w:r>
        <w:rPr>
          <w:rFonts w:eastAsia="Malgun Gothic"/>
        </w:rPr>
        <w:t>, Type A, 10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281">
          <w:tblGrid>
            <w:gridCol w:w="360"/>
            <w:gridCol w:w="360"/>
            <w:gridCol w:w="287"/>
            <w:gridCol w:w="73"/>
            <w:gridCol w:w="360"/>
            <w:gridCol w:w="360"/>
            <w:gridCol w:w="300"/>
            <w:gridCol w:w="60"/>
            <w:gridCol w:w="360"/>
            <w:gridCol w:w="360"/>
            <w:gridCol w:w="206"/>
            <w:gridCol w:w="1986"/>
            <w:gridCol w:w="1276"/>
            <w:gridCol w:w="1419"/>
            <w:gridCol w:w="1418"/>
            <w:gridCol w:w="1135"/>
          </w:tblGrid>
        </w:tblGridChange>
      </w:tblGrid>
      <w:tr w:rsidR="00692D7F" w14:paraId="0DD7B132" w14:textId="77777777" w:rsidTr="006F7776">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6736CFE"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52911CF"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039CFB42"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385FCA46"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4DDFBB37"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1B1E1A61"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6CE6B634"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69E8E738" w14:textId="77777777" w:rsidR="00692D7F" w:rsidRDefault="00692D7F">
            <w:pPr>
              <w:pStyle w:val="TAH"/>
            </w:pPr>
            <w:r>
              <w:t>SNR</w:t>
            </w:r>
          </w:p>
          <w:p w14:paraId="26FB32C7" w14:textId="77777777" w:rsidR="00692D7F" w:rsidRDefault="00692D7F">
            <w:pPr>
              <w:pStyle w:val="TAH"/>
            </w:pPr>
            <w:r>
              <w:t>(dB)</w:t>
            </w:r>
          </w:p>
        </w:tc>
      </w:tr>
      <w:tr w:rsidR="00692D7F" w14:paraId="5221CF6B" w14:textId="77777777" w:rsidTr="006F7776">
        <w:trPr>
          <w:cantSplit/>
          <w:jc w:val="center"/>
        </w:trPr>
        <w:tc>
          <w:tcPr>
            <w:tcW w:w="1007" w:type="dxa"/>
            <w:tcBorders>
              <w:top w:val="single" w:sz="4" w:space="0" w:color="auto"/>
              <w:left w:val="single" w:sz="4" w:space="0" w:color="auto"/>
              <w:bottom w:val="nil"/>
              <w:right w:val="single" w:sz="4" w:space="0" w:color="auto"/>
            </w:tcBorders>
          </w:tcPr>
          <w:p w14:paraId="26B587C8"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1D26DB7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6BE864C"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330D8B"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9B51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9C4529"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6A160D0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AFEF59F" w14:textId="77777777" w:rsidR="00692D7F" w:rsidRDefault="00692D7F">
            <w:pPr>
              <w:pStyle w:val="TAC"/>
            </w:pPr>
            <w:r>
              <w:t>-2.3</w:t>
            </w:r>
          </w:p>
        </w:tc>
      </w:tr>
      <w:tr w:rsidR="00692D7F" w14:paraId="060872A4" w14:textId="77777777" w:rsidTr="006F7776">
        <w:trPr>
          <w:cantSplit/>
          <w:jc w:val="center"/>
        </w:trPr>
        <w:tc>
          <w:tcPr>
            <w:tcW w:w="1007" w:type="dxa"/>
            <w:tcBorders>
              <w:top w:val="nil"/>
              <w:left w:val="single" w:sz="4" w:space="0" w:color="auto"/>
              <w:bottom w:val="nil"/>
              <w:right w:val="single" w:sz="4" w:space="0" w:color="auto"/>
            </w:tcBorders>
          </w:tcPr>
          <w:p w14:paraId="761F230B" w14:textId="77777777" w:rsidR="00692D7F" w:rsidRDefault="00692D7F">
            <w:pPr>
              <w:pStyle w:val="TAC"/>
              <w:rPr>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39061C5"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503974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5D09C4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07021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AE8FB95"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3708764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AAEFC0D" w14:textId="77777777" w:rsidR="00692D7F" w:rsidRDefault="00692D7F">
            <w:pPr>
              <w:pStyle w:val="TAC"/>
            </w:pPr>
            <w:r>
              <w:t>10.2</w:t>
            </w:r>
          </w:p>
        </w:tc>
      </w:tr>
      <w:tr w:rsidR="00692D7F" w14:paraId="1DC1086F" w14:textId="77777777" w:rsidTr="006F7776">
        <w:trPr>
          <w:cantSplit/>
          <w:jc w:val="center"/>
        </w:trPr>
        <w:tc>
          <w:tcPr>
            <w:tcW w:w="1007" w:type="dxa"/>
            <w:tcBorders>
              <w:top w:val="nil"/>
              <w:left w:val="single" w:sz="4" w:space="0" w:color="auto"/>
              <w:bottom w:val="nil"/>
              <w:right w:val="single" w:sz="4" w:space="0" w:color="auto"/>
            </w:tcBorders>
          </w:tcPr>
          <w:p w14:paraId="0D22B0FB"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6EC57E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3F47CF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56B50AC"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02A5C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9DE410"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4D42F27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C5C58A2" w14:textId="77777777" w:rsidR="00692D7F" w:rsidRDefault="00692D7F">
            <w:pPr>
              <w:pStyle w:val="TAC"/>
            </w:pPr>
            <w:r>
              <w:t>12.8</w:t>
            </w:r>
          </w:p>
        </w:tc>
      </w:tr>
      <w:tr w:rsidR="00692D7F" w14:paraId="741B3F03" w14:textId="77777777" w:rsidTr="006F7776">
        <w:trPr>
          <w:cantSplit/>
          <w:jc w:val="center"/>
        </w:trPr>
        <w:tc>
          <w:tcPr>
            <w:tcW w:w="1007" w:type="dxa"/>
            <w:tcBorders>
              <w:top w:val="nil"/>
              <w:left w:val="single" w:sz="4" w:space="0" w:color="auto"/>
              <w:bottom w:val="nil"/>
              <w:right w:val="single" w:sz="4" w:space="0" w:color="auto"/>
            </w:tcBorders>
          </w:tcPr>
          <w:p w14:paraId="116D4C0A"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90ADA93"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070030F"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321F22"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E1162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31C6004"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729C3E9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F1AD99D" w14:textId="77777777" w:rsidR="00692D7F" w:rsidRDefault="00692D7F">
            <w:pPr>
              <w:pStyle w:val="TAC"/>
            </w:pPr>
            <w:r>
              <w:t>19.3</w:t>
            </w:r>
          </w:p>
        </w:tc>
      </w:tr>
      <w:tr w:rsidR="00692D7F" w14:paraId="57A120BC" w14:textId="77777777" w:rsidTr="006F7776">
        <w:trPr>
          <w:cantSplit/>
          <w:jc w:val="center"/>
        </w:trPr>
        <w:tc>
          <w:tcPr>
            <w:tcW w:w="1007" w:type="dxa"/>
            <w:tcBorders>
              <w:top w:val="nil"/>
              <w:left w:val="single" w:sz="4" w:space="0" w:color="auto"/>
              <w:bottom w:val="nil"/>
              <w:right w:val="single" w:sz="4" w:space="0" w:color="auto"/>
            </w:tcBorders>
          </w:tcPr>
          <w:p w14:paraId="544D5458" w14:textId="77777777" w:rsidR="00692D7F" w:rsidRDefault="00692D7F">
            <w:pPr>
              <w:pStyle w:val="TAC"/>
              <w:rPr>
                <w:lang w:val="en-US"/>
              </w:rPr>
            </w:pPr>
          </w:p>
        </w:tc>
        <w:tc>
          <w:tcPr>
            <w:tcW w:w="1093" w:type="dxa"/>
            <w:vMerge w:val="restart"/>
            <w:tcBorders>
              <w:top w:val="single" w:sz="4" w:space="0" w:color="auto"/>
              <w:left w:val="single" w:sz="4" w:space="0" w:color="auto"/>
              <w:bottom w:val="single" w:sz="4" w:space="0" w:color="auto"/>
              <w:right w:val="single" w:sz="4" w:space="0" w:color="auto"/>
            </w:tcBorders>
          </w:tcPr>
          <w:p w14:paraId="35A9905B" w14:textId="77777777" w:rsidR="00692D7F" w:rsidRDefault="00692D7F">
            <w:pPr>
              <w:pStyle w:val="TAC"/>
              <w:rPr>
                <w:lang w:val="en-US"/>
              </w:rPr>
            </w:pPr>
          </w:p>
          <w:p w14:paraId="4513CB79"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2371C7B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065F89"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8BF83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BF2476"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25E696B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A30A7C6" w14:textId="77777777" w:rsidR="00692D7F" w:rsidRDefault="00692D7F">
            <w:pPr>
              <w:pStyle w:val="TAC"/>
            </w:pPr>
            <w:r>
              <w:t>-5.6</w:t>
            </w:r>
          </w:p>
        </w:tc>
      </w:tr>
      <w:tr w:rsidR="00692D7F" w14:paraId="3FB4A76D"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5B71A2EA" w14:textId="77777777" w:rsidR="00692D7F" w:rsidRDefault="00692D7F">
            <w:pPr>
              <w:pStyle w:val="TAC"/>
            </w:pPr>
            <w:r>
              <w:t>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183C3F3"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7010C0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E38599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0D96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1313A6F"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789B6B0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D65A695" w14:textId="77777777" w:rsidR="00692D7F" w:rsidRDefault="00692D7F">
            <w:pPr>
              <w:pStyle w:val="TAC"/>
            </w:pPr>
            <w:r>
              <w:t>6.4</w:t>
            </w:r>
          </w:p>
        </w:tc>
      </w:tr>
      <w:tr w:rsidR="00692D7F" w14:paraId="0D4B42BE" w14:textId="77777777" w:rsidTr="006F7776">
        <w:trPr>
          <w:cantSplit/>
          <w:jc w:val="center"/>
        </w:trPr>
        <w:tc>
          <w:tcPr>
            <w:tcW w:w="1007" w:type="dxa"/>
            <w:tcBorders>
              <w:top w:val="nil"/>
              <w:left w:val="single" w:sz="4" w:space="0" w:color="auto"/>
              <w:bottom w:val="nil"/>
              <w:right w:val="single" w:sz="4" w:space="0" w:color="auto"/>
            </w:tcBorders>
          </w:tcPr>
          <w:p w14:paraId="1087DFD6" w14:textId="77777777" w:rsidR="00692D7F" w:rsidRDefault="00692D7F">
            <w:pPr>
              <w:pStyle w:val="TAC"/>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7A2C30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A2186F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3428E64"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5D46B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6E3FF6"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04987F5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958C35A" w14:textId="77777777" w:rsidR="00692D7F" w:rsidRDefault="00692D7F">
            <w:pPr>
              <w:pStyle w:val="TAC"/>
            </w:pPr>
            <w:r>
              <w:t>8.6</w:t>
            </w:r>
          </w:p>
        </w:tc>
      </w:tr>
      <w:tr w:rsidR="00692D7F" w14:paraId="1CBF81B9" w14:textId="77777777" w:rsidTr="006F7776">
        <w:trPr>
          <w:cantSplit/>
          <w:jc w:val="center"/>
        </w:trPr>
        <w:tc>
          <w:tcPr>
            <w:tcW w:w="1007" w:type="dxa"/>
            <w:tcBorders>
              <w:top w:val="nil"/>
              <w:left w:val="single" w:sz="4" w:space="0" w:color="auto"/>
              <w:bottom w:val="nil"/>
              <w:right w:val="single" w:sz="4" w:space="0" w:color="auto"/>
            </w:tcBorders>
          </w:tcPr>
          <w:p w14:paraId="1B4C2DD8" w14:textId="77777777" w:rsidR="00692D7F" w:rsidRDefault="00692D7F">
            <w:pPr>
              <w:pStyle w:val="TAC"/>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487817F"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D7FD0A8"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B74AFF8"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8FAF8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14CF613"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30892DA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9A9A8DA" w14:textId="77777777" w:rsidR="00692D7F" w:rsidRDefault="00692D7F">
            <w:pPr>
              <w:pStyle w:val="TAC"/>
            </w:pPr>
            <w:r>
              <w:t>15.6</w:t>
            </w:r>
          </w:p>
        </w:tc>
      </w:tr>
      <w:tr w:rsidR="00692D7F" w14:paraId="1A0D4E77" w14:textId="77777777" w:rsidTr="006F7776">
        <w:trPr>
          <w:cantSplit/>
          <w:jc w:val="center"/>
        </w:trPr>
        <w:tc>
          <w:tcPr>
            <w:tcW w:w="1007" w:type="dxa"/>
            <w:tcBorders>
              <w:top w:val="nil"/>
              <w:left w:val="single" w:sz="4" w:space="0" w:color="auto"/>
              <w:bottom w:val="nil"/>
              <w:right w:val="single" w:sz="4" w:space="0" w:color="auto"/>
            </w:tcBorders>
          </w:tcPr>
          <w:p w14:paraId="79E05777"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E88787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481B64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F3BC912"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9D7F3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276734"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0EAF357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2A4097F" w14:textId="77777777" w:rsidR="00692D7F" w:rsidRDefault="00692D7F">
            <w:pPr>
              <w:pStyle w:val="TAC"/>
            </w:pPr>
            <w:r>
              <w:t>-8.6</w:t>
            </w:r>
          </w:p>
        </w:tc>
      </w:tr>
      <w:tr w:rsidR="00692D7F" w14:paraId="1286C9CB" w14:textId="77777777" w:rsidTr="006F7776">
        <w:trPr>
          <w:cantSplit/>
          <w:jc w:val="center"/>
        </w:trPr>
        <w:tc>
          <w:tcPr>
            <w:tcW w:w="1007" w:type="dxa"/>
            <w:tcBorders>
              <w:top w:val="nil"/>
              <w:left w:val="single" w:sz="4" w:space="0" w:color="auto"/>
              <w:bottom w:val="nil"/>
              <w:right w:val="single" w:sz="4" w:space="0" w:color="auto"/>
            </w:tcBorders>
          </w:tcPr>
          <w:p w14:paraId="0B87F27E" w14:textId="77777777" w:rsidR="00692D7F" w:rsidRDefault="00692D7F">
            <w:pPr>
              <w:pStyle w:val="TAC"/>
              <w:rPr>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96E7548"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D963D2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7B3B2BE"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DCEC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D7377C3"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11C650E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1A7853" w14:textId="77777777" w:rsidR="00692D7F" w:rsidRDefault="00692D7F">
            <w:pPr>
              <w:pStyle w:val="TAC"/>
            </w:pPr>
            <w:r>
              <w:t>3.3</w:t>
            </w:r>
          </w:p>
        </w:tc>
      </w:tr>
      <w:tr w:rsidR="00692D7F" w14:paraId="4C0935ED" w14:textId="77777777" w:rsidTr="006F7776">
        <w:trPr>
          <w:cantSplit/>
          <w:jc w:val="center"/>
        </w:trPr>
        <w:tc>
          <w:tcPr>
            <w:tcW w:w="1007" w:type="dxa"/>
            <w:tcBorders>
              <w:top w:val="nil"/>
              <w:left w:val="single" w:sz="4" w:space="0" w:color="auto"/>
              <w:bottom w:val="nil"/>
              <w:right w:val="single" w:sz="4" w:space="0" w:color="auto"/>
            </w:tcBorders>
          </w:tcPr>
          <w:p w14:paraId="57F828B8"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63EF6F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896134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06ECD62"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C9F7B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0316D37"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3337BE3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C89C2F5" w14:textId="77777777" w:rsidR="00692D7F" w:rsidRDefault="00692D7F">
            <w:pPr>
              <w:pStyle w:val="TAC"/>
            </w:pPr>
            <w:r>
              <w:t>5.5</w:t>
            </w:r>
          </w:p>
        </w:tc>
      </w:tr>
      <w:tr w:rsidR="00692D7F" w14:paraId="19AAF11B" w14:textId="77777777" w:rsidTr="006F7776">
        <w:trPr>
          <w:cantSplit/>
          <w:jc w:val="center"/>
        </w:trPr>
        <w:tc>
          <w:tcPr>
            <w:tcW w:w="1007" w:type="dxa"/>
            <w:tcBorders>
              <w:top w:val="nil"/>
              <w:left w:val="single" w:sz="4" w:space="0" w:color="auto"/>
              <w:bottom w:val="single" w:sz="4" w:space="0" w:color="auto"/>
              <w:right w:val="single" w:sz="4" w:space="0" w:color="auto"/>
            </w:tcBorders>
          </w:tcPr>
          <w:p w14:paraId="1866A7EE"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5451F57"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7D02A31"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7EF6E9F"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7394E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24B5F7"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7365A03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CC055DE" w14:textId="77777777" w:rsidR="00692D7F" w:rsidRDefault="00692D7F">
            <w:pPr>
              <w:pStyle w:val="TAC"/>
            </w:pPr>
            <w:r>
              <w:t>12.6</w:t>
            </w:r>
          </w:p>
        </w:tc>
      </w:tr>
      <w:tr w:rsidR="00692D7F" w14:paraId="4694F16F" w14:textId="77777777" w:rsidTr="006F7776">
        <w:trPr>
          <w:cantSplit/>
          <w:jc w:val="center"/>
        </w:trPr>
        <w:tc>
          <w:tcPr>
            <w:tcW w:w="1007" w:type="dxa"/>
            <w:tcBorders>
              <w:top w:val="single" w:sz="4" w:space="0" w:color="auto"/>
              <w:left w:val="single" w:sz="4" w:space="0" w:color="auto"/>
              <w:bottom w:val="nil"/>
              <w:right w:val="single" w:sz="4" w:space="0" w:color="auto"/>
            </w:tcBorders>
          </w:tcPr>
          <w:p w14:paraId="4DF048E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62A0404"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64E8BA1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F38A7E7"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8E19B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7C6DCC" w14:textId="77777777" w:rsidR="00692D7F" w:rsidRDefault="00692D7F">
            <w:pPr>
              <w:pStyle w:val="TAC"/>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318D046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9EF90DC" w14:textId="77777777" w:rsidR="00692D7F" w:rsidRDefault="00692D7F">
            <w:pPr>
              <w:pStyle w:val="TAC"/>
            </w:pPr>
            <w:r>
              <w:t>1.3</w:t>
            </w:r>
          </w:p>
        </w:tc>
      </w:tr>
      <w:tr w:rsidR="00692D7F" w14:paraId="7BB4B087" w14:textId="77777777" w:rsidTr="006F7776">
        <w:trPr>
          <w:cantSplit/>
          <w:jc w:val="center"/>
        </w:trPr>
        <w:tc>
          <w:tcPr>
            <w:tcW w:w="1007" w:type="dxa"/>
            <w:tcBorders>
              <w:top w:val="nil"/>
              <w:left w:val="single" w:sz="4" w:space="0" w:color="auto"/>
              <w:bottom w:val="nil"/>
              <w:right w:val="single" w:sz="4" w:space="0" w:color="auto"/>
            </w:tcBorders>
          </w:tcPr>
          <w:p w14:paraId="5AFEFAED"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2ED3A81"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1EA299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F4BB2E5"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1AEEE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4B18F7"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66096C6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291BAB7" w14:textId="77777777" w:rsidR="00692D7F" w:rsidRDefault="00692D7F">
            <w:pPr>
              <w:pStyle w:val="TAC"/>
            </w:pPr>
            <w:r>
              <w:t>18.4</w:t>
            </w:r>
          </w:p>
        </w:tc>
      </w:tr>
      <w:tr w:rsidR="00692D7F" w14:paraId="2B093132"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5DE53822"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3DA74B64"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5604096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3E9989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8FF9C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6F0D9C"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3069CED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6321980" w14:textId="77777777" w:rsidR="00692D7F" w:rsidRDefault="00692D7F">
            <w:pPr>
              <w:pStyle w:val="TAC"/>
            </w:pPr>
            <w:r>
              <w:t>-2.2</w:t>
            </w:r>
          </w:p>
        </w:tc>
      </w:tr>
      <w:tr w:rsidR="00692D7F" w14:paraId="5C80FA23" w14:textId="77777777" w:rsidTr="006F7776">
        <w:trPr>
          <w:cantSplit/>
          <w:jc w:val="center"/>
        </w:trPr>
        <w:tc>
          <w:tcPr>
            <w:tcW w:w="1007" w:type="dxa"/>
            <w:tcBorders>
              <w:top w:val="nil"/>
              <w:left w:val="single" w:sz="4" w:space="0" w:color="auto"/>
              <w:bottom w:val="nil"/>
              <w:right w:val="single" w:sz="4" w:space="0" w:color="auto"/>
            </w:tcBorders>
          </w:tcPr>
          <w:p w14:paraId="1AB1220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8726E36"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8FACC0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72348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5544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23B7EAC"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7F776F2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3F08091" w14:textId="77777777" w:rsidR="00692D7F" w:rsidRDefault="00692D7F">
            <w:pPr>
              <w:pStyle w:val="TAC"/>
            </w:pPr>
            <w:r>
              <w:t>11.2</w:t>
            </w:r>
          </w:p>
        </w:tc>
      </w:tr>
      <w:tr w:rsidR="00692D7F" w14:paraId="57C691DC" w14:textId="77777777" w:rsidTr="006F7776">
        <w:trPr>
          <w:cantSplit/>
          <w:jc w:val="center"/>
        </w:trPr>
        <w:tc>
          <w:tcPr>
            <w:tcW w:w="1007" w:type="dxa"/>
            <w:tcBorders>
              <w:top w:val="nil"/>
              <w:left w:val="single" w:sz="4" w:space="0" w:color="auto"/>
              <w:bottom w:val="nil"/>
              <w:right w:val="single" w:sz="4" w:space="0" w:color="auto"/>
            </w:tcBorders>
          </w:tcPr>
          <w:p w14:paraId="5B090B2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4FD8301"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C977AC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A4F0894"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08E42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2512C5"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764DD34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B0129B" w14:textId="77777777" w:rsidR="00692D7F" w:rsidRDefault="00692D7F">
            <w:pPr>
              <w:pStyle w:val="TAC"/>
            </w:pPr>
            <w:r>
              <w:t>-5.2</w:t>
            </w:r>
          </w:p>
        </w:tc>
      </w:tr>
      <w:tr w:rsidR="00692D7F" w14:paraId="20CE2267" w14:textId="77777777" w:rsidTr="006F7776">
        <w:trPr>
          <w:cantSplit/>
          <w:jc w:val="center"/>
        </w:trPr>
        <w:tc>
          <w:tcPr>
            <w:tcW w:w="1007" w:type="dxa"/>
            <w:tcBorders>
              <w:top w:val="nil"/>
              <w:left w:val="single" w:sz="4" w:space="0" w:color="auto"/>
              <w:bottom w:val="single" w:sz="4" w:space="0" w:color="auto"/>
              <w:right w:val="single" w:sz="4" w:space="0" w:color="auto"/>
            </w:tcBorders>
          </w:tcPr>
          <w:p w14:paraId="77D67EAF" w14:textId="77777777" w:rsidR="00692D7F" w:rsidRPr="006F7776"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AC6F0A3" w14:textId="77777777" w:rsidR="00692D7F" w:rsidRPr="006F7776"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D0AA12A" w14:textId="77777777" w:rsidR="00692D7F" w:rsidRPr="006F7776" w:rsidRDefault="00692D7F">
            <w:pPr>
              <w:pStyle w:val="TAC"/>
              <w:rPr>
                <w:rFonts w:cs="Arial"/>
              </w:rPr>
            </w:pPr>
            <w:r w:rsidRPr="006F7776">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BD59D26" w14:textId="77777777" w:rsidR="00692D7F" w:rsidRPr="006F7776" w:rsidRDefault="00692D7F">
            <w:pPr>
              <w:pStyle w:val="TAC"/>
            </w:pPr>
            <w:r w:rsidRPr="006F7776">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FAB34A" w14:textId="77777777" w:rsidR="00692D7F" w:rsidRPr="006F7776" w:rsidRDefault="00692D7F">
            <w:pPr>
              <w:pStyle w:val="TAC"/>
            </w:pPr>
            <w:r w:rsidRPr="006F7776">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8BCFAB9" w14:textId="77777777" w:rsidR="00692D7F" w:rsidRPr="006F7776" w:rsidRDefault="00692D7F">
            <w:pPr>
              <w:pStyle w:val="TAC"/>
              <w:rPr>
                <w:lang w:eastAsia="zh-CN"/>
              </w:rPr>
            </w:pPr>
            <w:r w:rsidRPr="006F7776">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74EB40B4" w14:textId="77777777" w:rsidR="00692D7F" w:rsidRPr="006F7776" w:rsidRDefault="00692D7F">
            <w:pPr>
              <w:pStyle w:val="TAC"/>
            </w:pPr>
            <w:r w:rsidRPr="006F7776">
              <w:t>pos1</w:t>
            </w:r>
          </w:p>
        </w:tc>
        <w:tc>
          <w:tcPr>
            <w:tcW w:w="1135" w:type="dxa"/>
            <w:tcBorders>
              <w:top w:val="single" w:sz="4" w:space="0" w:color="auto"/>
              <w:left w:val="single" w:sz="4" w:space="0" w:color="auto"/>
              <w:bottom w:val="single" w:sz="4" w:space="0" w:color="auto"/>
              <w:right w:val="single" w:sz="4" w:space="0" w:color="auto"/>
            </w:tcBorders>
            <w:hideMark/>
          </w:tcPr>
          <w:p w14:paraId="001E2DC2" w14:textId="77777777" w:rsidR="00692D7F" w:rsidRPr="006F7776" w:rsidRDefault="00692D7F">
            <w:pPr>
              <w:pStyle w:val="TAC"/>
            </w:pPr>
            <w:r w:rsidRPr="006F7776">
              <w:t>7.0</w:t>
            </w:r>
          </w:p>
        </w:tc>
      </w:tr>
      <w:tr w:rsidR="00AF6A2E" w:rsidRPr="00642459" w14:paraId="59952B15" w14:textId="77777777" w:rsidTr="000669A5">
        <w:tblPrEx>
          <w:tblW w:w="10320" w:type="dxa"/>
          <w:jc w:val="center"/>
          <w:tblInd w:w="0" w:type="dxa"/>
          <w:tblLayout w:type="fixed"/>
          <w:tblPrExChange w:id="282" w:author="Nokia" w:date="2023-05-23T10:10:00Z">
            <w:tblPrEx>
              <w:tblW w:w="10320" w:type="dxa"/>
              <w:jc w:val="center"/>
              <w:tblInd w:w="0" w:type="dxa"/>
              <w:tblLayout w:type="fixed"/>
            </w:tblPrEx>
          </w:tblPrExChange>
        </w:tblPrEx>
        <w:trPr>
          <w:cantSplit/>
          <w:jc w:val="center"/>
          <w:ins w:id="283" w:author="Nokia" w:date="2023-05-05T16:27:00Z"/>
          <w:trPrChange w:id="284" w:author="Nokia" w:date="2023-05-23T10:10:00Z">
            <w:trPr>
              <w:gridAfter w:val="0"/>
              <w:cantSplit/>
              <w:jc w:val="center"/>
            </w:trPr>
          </w:trPrChange>
        </w:trPr>
        <w:tc>
          <w:tcPr>
            <w:tcW w:w="1007" w:type="dxa"/>
            <w:tcBorders>
              <w:top w:val="nil"/>
              <w:left w:val="single" w:sz="4" w:space="0" w:color="auto"/>
              <w:bottom w:val="nil"/>
              <w:right w:val="single" w:sz="4" w:space="0" w:color="auto"/>
            </w:tcBorders>
            <w:tcPrChange w:id="285" w:author="Nokia" w:date="2023-05-23T10:10:00Z">
              <w:tcPr>
                <w:tcW w:w="1007" w:type="dxa"/>
                <w:tcBorders>
                  <w:top w:val="nil"/>
                  <w:left w:val="single" w:sz="4" w:space="0" w:color="auto"/>
                  <w:bottom w:val="nil"/>
                  <w:right w:val="single" w:sz="4" w:space="0" w:color="auto"/>
                </w:tcBorders>
              </w:tcPr>
            </w:tcPrChange>
          </w:tcPr>
          <w:p w14:paraId="109AD0DC" w14:textId="77777777" w:rsidR="00AF6A2E" w:rsidRPr="00312DE4" w:rsidRDefault="00AF6A2E" w:rsidP="00AF6A2E">
            <w:pPr>
              <w:pStyle w:val="TAC"/>
              <w:rPr>
                <w:ins w:id="286" w:author="Nokia" w:date="2023-05-05T16:27:00Z"/>
                <w:lang w:val="en-US"/>
              </w:rPr>
            </w:pPr>
          </w:p>
        </w:tc>
        <w:tc>
          <w:tcPr>
            <w:tcW w:w="1093" w:type="dxa"/>
            <w:tcBorders>
              <w:top w:val="single" w:sz="4" w:space="0" w:color="auto"/>
              <w:left w:val="single" w:sz="4" w:space="0" w:color="auto"/>
              <w:bottom w:val="nil"/>
              <w:right w:val="single" w:sz="4" w:space="0" w:color="auto"/>
            </w:tcBorders>
            <w:tcPrChange w:id="287" w:author="Nokia" w:date="2023-05-23T10:10:00Z">
              <w:tcPr>
                <w:tcW w:w="1093" w:type="dxa"/>
                <w:tcBorders>
                  <w:top w:val="single" w:sz="4" w:space="0" w:color="auto"/>
                  <w:left w:val="single" w:sz="4" w:space="0" w:color="auto"/>
                  <w:bottom w:val="nil"/>
                  <w:right w:val="single" w:sz="4" w:space="0" w:color="auto"/>
                </w:tcBorders>
              </w:tcPr>
            </w:tcPrChange>
          </w:tcPr>
          <w:p w14:paraId="1E4B3E06" w14:textId="6CD657FC" w:rsidR="00AF6A2E" w:rsidRPr="00312DE4" w:rsidRDefault="00AF6A2E" w:rsidP="00AF6A2E">
            <w:pPr>
              <w:pStyle w:val="TAC"/>
              <w:rPr>
                <w:ins w:id="288"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289" w:author="Nokia" w:date="2023-05-23T10:10:00Z">
              <w:tcPr>
                <w:tcW w:w="986" w:type="dxa"/>
                <w:gridSpan w:val="2"/>
                <w:tcBorders>
                  <w:top w:val="single" w:sz="4" w:space="0" w:color="auto"/>
                  <w:left w:val="single" w:sz="4" w:space="0" w:color="auto"/>
                  <w:bottom w:val="single" w:sz="4" w:space="0" w:color="auto"/>
                  <w:right w:val="single" w:sz="4" w:space="0" w:color="auto"/>
                </w:tcBorders>
                <w:vAlign w:val="center"/>
              </w:tcPr>
            </w:tcPrChange>
          </w:tcPr>
          <w:p w14:paraId="47972533" w14:textId="77777777" w:rsidR="00AF6A2E" w:rsidRPr="00312DE4" w:rsidRDefault="00AF6A2E" w:rsidP="00AF6A2E">
            <w:pPr>
              <w:pStyle w:val="TAC"/>
              <w:rPr>
                <w:ins w:id="290" w:author="Nokia" w:date="2023-05-05T16:27:00Z"/>
                <w:rFonts w:cs="Arial"/>
              </w:rPr>
            </w:pPr>
            <w:ins w:id="291"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292"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0C7AF823" w14:textId="61E91CA6" w:rsidR="00AF6A2E" w:rsidRPr="00312DE4" w:rsidRDefault="00AF6A2E" w:rsidP="00AF6A2E">
            <w:pPr>
              <w:pStyle w:val="TAC"/>
              <w:rPr>
                <w:ins w:id="293" w:author="Nokia" w:date="2023-05-05T16:27:00Z"/>
              </w:rPr>
            </w:pPr>
            <w:ins w:id="294"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295"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648E0BB0" w14:textId="77777777" w:rsidR="00AF6A2E" w:rsidRPr="00312DE4" w:rsidRDefault="00AF6A2E" w:rsidP="00AF6A2E">
            <w:pPr>
              <w:pStyle w:val="TAC"/>
              <w:rPr>
                <w:ins w:id="296" w:author="Nokia" w:date="2023-05-05T16:27:00Z"/>
              </w:rPr>
            </w:pPr>
            <w:ins w:id="297"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298" w:author="Nokia" w:date="2023-05-23T10:10:00Z">
              <w:tcPr>
                <w:tcW w:w="1419" w:type="dxa"/>
                <w:gridSpan w:val="2"/>
                <w:tcBorders>
                  <w:top w:val="single" w:sz="4" w:space="0" w:color="auto"/>
                  <w:left w:val="single" w:sz="4" w:space="0" w:color="auto"/>
                  <w:bottom w:val="single" w:sz="4" w:space="0" w:color="auto"/>
                  <w:right w:val="single" w:sz="4" w:space="0" w:color="auto"/>
                </w:tcBorders>
                <w:vAlign w:val="center"/>
              </w:tcPr>
            </w:tcPrChange>
          </w:tcPr>
          <w:p w14:paraId="386348E3" w14:textId="13FB1277" w:rsidR="00AF6A2E" w:rsidRPr="00312DE4" w:rsidRDefault="00AF6A2E" w:rsidP="00AF6A2E">
            <w:pPr>
              <w:pStyle w:val="TAC"/>
              <w:rPr>
                <w:ins w:id="299" w:author="Nokia" w:date="2023-05-05T16:27:00Z"/>
                <w:lang w:eastAsia="zh-CN"/>
              </w:rPr>
            </w:pPr>
            <w:ins w:id="300" w:author="Nokia" w:date="2023-07-31T11:31:00Z">
              <w:r>
                <w:rPr>
                  <w:lang w:eastAsia="zh-CN"/>
                </w:rPr>
                <w:t>[G-FR1-A3-</w:t>
              </w:r>
            </w:ins>
            <w:ins w:id="301" w:author="Nokia" w:date="2023-07-31T11:54:00Z">
              <w:r>
                <w:rPr>
                  <w:lang w:eastAsia="zh-CN"/>
                </w:rPr>
                <w:t>41</w:t>
              </w:r>
            </w:ins>
            <w:ins w:id="302"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03"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53F00029" w14:textId="77777777" w:rsidR="00AF6A2E" w:rsidRPr="00312DE4" w:rsidRDefault="00AF6A2E" w:rsidP="00AF6A2E">
            <w:pPr>
              <w:pStyle w:val="TAC"/>
              <w:rPr>
                <w:ins w:id="304" w:author="Nokia" w:date="2023-05-05T16:27:00Z"/>
              </w:rPr>
            </w:pPr>
            <w:ins w:id="305"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306"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3942FA9D" w14:textId="5D0D4D2C" w:rsidR="00AF6A2E" w:rsidRPr="00312DE4" w:rsidRDefault="008E55AC" w:rsidP="00AF6A2E">
            <w:pPr>
              <w:pStyle w:val="TAC"/>
              <w:rPr>
                <w:ins w:id="307" w:author="Nokia" w:date="2023-05-05T16:27:00Z"/>
              </w:rPr>
            </w:pPr>
            <w:ins w:id="308" w:author="Nokia" w:date="2023-07-31T13:52:00Z">
              <w:r>
                <w:t>[</w:t>
              </w:r>
            </w:ins>
            <w:ins w:id="309" w:author="Nokia" w:date="2023-07-31T13:46:00Z">
              <w:r w:rsidR="00AF6A2E" w:rsidRPr="00DA3AC4">
                <w:t>1.</w:t>
              </w:r>
            </w:ins>
            <w:ins w:id="310" w:author="Nokia" w:date="2023-08-23T18:41:00Z">
              <w:r w:rsidR="00772344">
                <w:t>6</w:t>
              </w:r>
            </w:ins>
            <w:ins w:id="311" w:author="Nokia" w:date="2023-07-31T13:52:00Z">
              <w:r>
                <w:t>]</w:t>
              </w:r>
            </w:ins>
          </w:p>
        </w:tc>
      </w:tr>
      <w:tr w:rsidR="00AF6A2E" w:rsidRPr="00642459" w14:paraId="28821A9C" w14:textId="77777777" w:rsidTr="000669A5">
        <w:tblPrEx>
          <w:tblW w:w="10320" w:type="dxa"/>
          <w:jc w:val="center"/>
          <w:tblInd w:w="0" w:type="dxa"/>
          <w:tblLayout w:type="fixed"/>
          <w:tblPrExChange w:id="312" w:author="Nokia" w:date="2023-05-23T10:10:00Z">
            <w:tblPrEx>
              <w:tblW w:w="10320" w:type="dxa"/>
              <w:jc w:val="center"/>
              <w:tblInd w:w="0" w:type="dxa"/>
              <w:tblLayout w:type="fixed"/>
            </w:tblPrEx>
          </w:tblPrExChange>
        </w:tblPrEx>
        <w:trPr>
          <w:cantSplit/>
          <w:jc w:val="center"/>
          <w:ins w:id="313" w:author="Nokia" w:date="2023-05-05T16:27:00Z"/>
          <w:trPrChange w:id="314" w:author="Nokia" w:date="2023-05-23T10:10:00Z">
            <w:trPr>
              <w:gridAfter w:val="0"/>
              <w:cantSplit/>
              <w:jc w:val="center"/>
            </w:trPr>
          </w:trPrChange>
        </w:trPr>
        <w:tc>
          <w:tcPr>
            <w:tcW w:w="1007" w:type="dxa"/>
            <w:tcBorders>
              <w:top w:val="nil"/>
              <w:left w:val="single" w:sz="4" w:space="0" w:color="auto"/>
              <w:bottom w:val="nil"/>
              <w:right w:val="single" w:sz="4" w:space="0" w:color="auto"/>
            </w:tcBorders>
            <w:tcPrChange w:id="315" w:author="Nokia" w:date="2023-05-23T10:10:00Z">
              <w:tcPr>
                <w:tcW w:w="1007" w:type="dxa"/>
                <w:tcBorders>
                  <w:top w:val="nil"/>
                  <w:left w:val="single" w:sz="4" w:space="0" w:color="auto"/>
                  <w:bottom w:val="nil"/>
                  <w:right w:val="single" w:sz="4" w:space="0" w:color="auto"/>
                </w:tcBorders>
              </w:tcPr>
            </w:tcPrChange>
          </w:tcPr>
          <w:p w14:paraId="4AA29A7F" w14:textId="77777777" w:rsidR="00AF6A2E" w:rsidRPr="00312DE4" w:rsidRDefault="00AF6A2E" w:rsidP="00AF6A2E">
            <w:pPr>
              <w:pStyle w:val="TAC"/>
              <w:rPr>
                <w:ins w:id="316" w:author="Nokia" w:date="2023-05-05T16:27:00Z"/>
                <w:lang w:val="en-US"/>
              </w:rPr>
            </w:pPr>
          </w:p>
        </w:tc>
        <w:tc>
          <w:tcPr>
            <w:tcW w:w="1093" w:type="dxa"/>
            <w:tcBorders>
              <w:top w:val="nil"/>
              <w:left w:val="single" w:sz="4" w:space="0" w:color="auto"/>
              <w:bottom w:val="nil"/>
              <w:right w:val="single" w:sz="4" w:space="0" w:color="auto"/>
            </w:tcBorders>
            <w:tcPrChange w:id="317" w:author="Nokia" w:date="2023-05-23T10:10:00Z">
              <w:tcPr>
                <w:tcW w:w="1093" w:type="dxa"/>
                <w:tcBorders>
                  <w:top w:val="nil"/>
                  <w:left w:val="single" w:sz="4" w:space="0" w:color="auto"/>
                  <w:bottom w:val="nil"/>
                  <w:right w:val="single" w:sz="4" w:space="0" w:color="auto"/>
                </w:tcBorders>
              </w:tcPr>
            </w:tcPrChange>
          </w:tcPr>
          <w:p w14:paraId="5B0DDA1E" w14:textId="30B0252D" w:rsidR="00AF6A2E" w:rsidRPr="00312DE4" w:rsidRDefault="00AF6A2E" w:rsidP="00AF6A2E">
            <w:pPr>
              <w:pStyle w:val="TAC"/>
              <w:rPr>
                <w:ins w:id="318" w:author="Nokia" w:date="2023-05-05T16:27:00Z"/>
                <w:lang w:val="en-US"/>
              </w:rPr>
            </w:pPr>
            <w:ins w:id="319" w:author="Alexander Hamilton (Nokia)" w:date="2023-06-28T11:16: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320" w:author="Nokia" w:date="2023-05-23T10:10:00Z">
              <w:tcPr>
                <w:tcW w:w="986" w:type="dxa"/>
                <w:gridSpan w:val="2"/>
                <w:tcBorders>
                  <w:top w:val="single" w:sz="4" w:space="0" w:color="auto"/>
                  <w:left w:val="single" w:sz="4" w:space="0" w:color="auto"/>
                  <w:bottom w:val="single" w:sz="4" w:space="0" w:color="auto"/>
                  <w:right w:val="single" w:sz="4" w:space="0" w:color="auto"/>
                </w:tcBorders>
                <w:vAlign w:val="center"/>
              </w:tcPr>
            </w:tcPrChange>
          </w:tcPr>
          <w:p w14:paraId="3D75A4E3" w14:textId="77777777" w:rsidR="00AF6A2E" w:rsidRPr="00312DE4" w:rsidRDefault="00AF6A2E" w:rsidP="00AF6A2E">
            <w:pPr>
              <w:pStyle w:val="TAC"/>
              <w:rPr>
                <w:ins w:id="321" w:author="Nokia" w:date="2023-05-05T16:27:00Z"/>
                <w:rFonts w:cs="Arial"/>
              </w:rPr>
            </w:pPr>
            <w:ins w:id="322"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323"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65437932" w14:textId="73D8CB47" w:rsidR="00AF6A2E" w:rsidRPr="00312DE4" w:rsidRDefault="00AF6A2E" w:rsidP="00AF6A2E">
            <w:pPr>
              <w:pStyle w:val="TAC"/>
              <w:rPr>
                <w:ins w:id="324" w:author="Nokia" w:date="2023-05-05T16:27:00Z"/>
              </w:rPr>
            </w:pPr>
            <w:ins w:id="325"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326"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688D601C" w14:textId="77777777" w:rsidR="00AF6A2E" w:rsidRPr="00312DE4" w:rsidRDefault="00AF6A2E" w:rsidP="00AF6A2E">
            <w:pPr>
              <w:pStyle w:val="TAC"/>
              <w:rPr>
                <w:ins w:id="327" w:author="Nokia" w:date="2023-05-05T16:27:00Z"/>
              </w:rPr>
            </w:pPr>
            <w:ins w:id="328"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329" w:author="Nokia" w:date="2023-05-23T10:10:00Z">
              <w:tcPr>
                <w:tcW w:w="1419" w:type="dxa"/>
                <w:gridSpan w:val="2"/>
                <w:tcBorders>
                  <w:top w:val="single" w:sz="4" w:space="0" w:color="auto"/>
                  <w:left w:val="single" w:sz="4" w:space="0" w:color="auto"/>
                  <w:bottom w:val="single" w:sz="4" w:space="0" w:color="auto"/>
                  <w:right w:val="single" w:sz="4" w:space="0" w:color="auto"/>
                </w:tcBorders>
                <w:vAlign w:val="center"/>
              </w:tcPr>
            </w:tcPrChange>
          </w:tcPr>
          <w:p w14:paraId="12ACF00F" w14:textId="75DE5229" w:rsidR="00AF6A2E" w:rsidRPr="00312DE4" w:rsidRDefault="00AF6A2E" w:rsidP="00AF6A2E">
            <w:pPr>
              <w:pStyle w:val="TAC"/>
              <w:rPr>
                <w:ins w:id="330" w:author="Nokia" w:date="2023-05-05T16:27:00Z"/>
                <w:lang w:eastAsia="zh-CN"/>
              </w:rPr>
            </w:pPr>
            <w:ins w:id="331" w:author="Nokia" w:date="2023-07-31T11:31:00Z">
              <w:r>
                <w:rPr>
                  <w:lang w:eastAsia="zh-CN"/>
                </w:rPr>
                <w:t>[G-FR1-A7-</w:t>
              </w:r>
            </w:ins>
            <w:ins w:id="332" w:author="Nokia" w:date="2023-07-31T11:54:00Z">
              <w:r>
                <w:rPr>
                  <w:lang w:eastAsia="zh-CN"/>
                </w:rPr>
                <w:t>3</w:t>
              </w:r>
            </w:ins>
            <w:ins w:id="333"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34"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0F8239C8" w14:textId="77777777" w:rsidR="00AF6A2E" w:rsidRPr="00312DE4" w:rsidRDefault="00AF6A2E" w:rsidP="00AF6A2E">
            <w:pPr>
              <w:pStyle w:val="TAC"/>
              <w:rPr>
                <w:ins w:id="335" w:author="Nokia" w:date="2023-05-05T16:27:00Z"/>
              </w:rPr>
            </w:pPr>
            <w:ins w:id="336"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337"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11EF6854" w14:textId="78F9FD47" w:rsidR="00AF6A2E" w:rsidRPr="00312DE4" w:rsidRDefault="008E55AC" w:rsidP="00AF6A2E">
            <w:pPr>
              <w:pStyle w:val="TAC"/>
              <w:rPr>
                <w:ins w:id="338" w:author="Nokia" w:date="2023-05-05T16:27:00Z"/>
              </w:rPr>
            </w:pPr>
            <w:ins w:id="339" w:author="Nokia" w:date="2023-07-31T13:52:00Z">
              <w:r>
                <w:t>[</w:t>
              </w:r>
            </w:ins>
            <w:ins w:id="340" w:author="Nokia" w:date="2023-07-31T13:46:00Z">
              <w:r w:rsidR="00AF6A2E" w:rsidRPr="00DA3AC4">
                <w:t>14.</w:t>
              </w:r>
            </w:ins>
            <w:ins w:id="341" w:author="Nokia" w:date="2023-08-23T18:42:00Z">
              <w:r w:rsidR="00772344">
                <w:t>9</w:t>
              </w:r>
            </w:ins>
            <w:ins w:id="342" w:author="Nokia" w:date="2023-07-31T13:52:00Z">
              <w:r>
                <w:t>]</w:t>
              </w:r>
            </w:ins>
          </w:p>
        </w:tc>
      </w:tr>
      <w:tr w:rsidR="00AF6A2E" w:rsidRPr="00642459" w14:paraId="2BB8771C" w14:textId="77777777" w:rsidTr="000669A5">
        <w:tblPrEx>
          <w:tblW w:w="10320" w:type="dxa"/>
          <w:jc w:val="center"/>
          <w:tblInd w:w="0" w:type="dxa"/>
          <w:tblLayout w:type="fixed"/>
          <w:tblPrExChange w:id="343" w:author="Nokia" w:date="2023-05-23T10:10:00Z">
            <w:tblPrEx>
              <w:tblW w:w="10320" w:type="dxa"/>
              <w:jc w:val="center"/>
              <w:tblInd w:w="0" w:type="dxa"/>
              <w:tblLayout w:type="fixed"/>
            </w:tblPrEx>
          </w:tblPrExChange>
        </w:tblPrEx>
        <w:trPr>
          <w:cantSplit/>
          <w:jc w:val="center"/>
          <w:ins w:id="344" w:author="Nokia" w:date="2023-05-05T16:27:00Z"/>
          <w:trPrChange w:id="345" w:author="Nokia" w:date="2023-05-23T10:10:00Z">
            <w:trPr>
              <w:gridAfter w:val="0"/>
              <w:cantSplit/>
              <w:jc w:val="center"/>
            </w:trPr>
          </w:trPrChange>
        </w:trPr>
        <w:tc>
          <w:tcPr>
            <w:tcW w:w="1007" w:type="dxa"/>
            <w:tcBorders>
              <w:top w:val="nil"/>
              <w:left w:val="single" w:sz="4" w:space="0" w:color="auto"/>
              <w:bottom w:val="nil"/>
              <w:right w:val="single" w:sz="4" w:space="0" w:color="auto"/>
            </w:tcBorders>
            <w:tcPrChange w:id="346" w:author="Nokia" w:date="2023-05-23T10:10:00Z">
              <w:tcPr>
                <w:tcW w:w="1007" w:type="dxa"/>
                <w:tcBorders>
                  <w:top w:val="nil"/>
                  <w:left w:val="single" w:sz="4" w:space="0" w:color="auto"/>
                  <w:bottom w:val="nil"/>
                  <w:right w:val="single" w:sz="4" w:space="0" w:color="auto"/>
                </w:tcBorders>
              </w:tcPr>
            </w:tcPrChange>
          </w:tcPr>
          <w:p w14:paraId="2243A013" w14:textId="77777777" w:rsidR="00AF6A2E" w:rsidRPr="00312DE4" w:rsidRDefault="00AF6A2E" w:rsidP="00AF6A2E">
            <w:pPr>
              <w:pStyle w:val="TAC"/>
              <w:rPr>
                <w:ins w:id="347" w:author="Nokia" w:date="2023-05-05T16:27:00Z"/>
                <w:lang w:val="en-US"/>
              </w:rPr>
            </w:pPr>
            <w:ins w:id="348" w:author="Nokia" w:date="2023-05-05T16:27:00Z">
              <w:r w:rsidRPr="00312DE4">
                <w:rPr>
                  <w:lang w:val="en-US"/>
                </w:rPr>
                <w:t>4</w:t>
              </w:r>
            </w:ins>
          </w:p>
        </w:tc>
        <w:tc>
          <w:tcPr>
            <w:tcW w:w="1093" w:type="dxa"/>
            <w:tcBorders>
              <w:top w:val="nil"/>
              <w:left w:val="single" w:sz="4" w:space="0" w:color="auto"/>
              <w:bottom w:val="single" w:sz="4" w:space="0" w:color="auto"/>
              <w:right w:val="single" w:sz="4" w:space="0" w:color="auto"/>
            </w:tcBorders>
            <w:tcPrChange w:id="349" w:author="Nokia" w:date="2023-05-23T10:10:00Z">
              <w:tcPr>
                <w:tcW w:w="1093" w:type="dxa"/>
                <w:tcBorders>
                  <w:top w:val="nil"/>
                  <w:left w:val="single" w:sz="4" w:space="0" w:color="auto"/>
                  <w:bottom w:val="single" w:sz="4" w:space="0" w:color="auto"/>
                  <w:right w:val="single" w:sz="4" w:space="0" w:color="auto"/>
                </w:tcBorders>
              </w:tcPr>
            </w:tcPrChange>
          </w:tcPr>
          <w:p w14:paraId="1760C4BC" w14:textId="77777777" w:rsidR="00AF6A2E" w:rsidRPr="00312DE4" w:rsidRDefault="00AF6A2E" w:rsidP="00AF6A2E">
            <w:pPr>
              <w:pStyle w:val="TAC"/>
              <w:rPr>
                <w:ins w:id="350"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351" w:author="Nokia" w:date="2023-05-23T10:10:00Z">
              <w:tcPr>
                <w:tcW w:w="986" w:type="dxa"/>
                <w:gridSpan w:val="2"/>
                <w:tcBorders>
                  <w:top w:val="single" w:sz="4" w:space="0" w:color="auto"/>
                  <w:left w:val="single" w:sz="4" w:space="0" w:color="auto"/>
                  <w:bottom w:val="single" w:sz="4" w:space="0" w:color="auto"/>
                  <w:right w:val="single" w:sz="4" w:space="0" w:color="auto"/>
                </w:tcBorders>
                <w:vAlign w:val="center"/>
              </w:tcPr>
            </w:tcPrChange>
          </w:tcPr>
          <w:p w14:paraId="76680CE0" w14:textId="77777777" w:rsidR="00AF6A2E" w:rsidRPr="00312DE4" w:rsidRDefault="00AF6A2E" w:rsidP="00AF6A2E">
            <w:pPr>
              <w:pStyle w:val="TAC"/>
              <w:rPr>
                <w:ins w:id="352" w:author="Nokia" w:date="2023-05-05T16:27:00Z"/>
                <w:rFonts w:cs="Arial"/>
              </w:rPr>
            </w:pPr>
            <w:ins w:id="353"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354"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10C2F081" w14:textId="6E3F74BA" w:rsidR="00AF6A2E" w:rsidRPr="00312DE4" w:rsidRDefault="00AF6A2E" w:rsidP="00AF6A2E">
            <w:pPr>
              <w:pStyle w:val="TAC"/>
              <w:rPr>
                <w:ins w:id="355" w:author="Nokia" w:date="2023-05-05T16:27:00Z"/>
              </w:rPr>
            </w:pPr>
            <w:ins w:id="356"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357"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2191338C" w14:textId="77777777" w:rsidR="00AF6A2E" w:rsidRPr="00312DE4" w:rsidRDefault="00AF6A2E" w:rsidP="00AF6A2E">
            <w:pPr>
              <w:pStyle w:val="TAC"/>
              <w:rPr>
                <w:ins w:id="358" w:author="Nokia" w:date="2023-05-05T16:27:00Z"/>
              </w:rPr>
            </w:pPr>
            <w:ins w:id="359"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360" w:author="Nokia" w:date="2023-05-23T10:10:00Z">
              <w:tcPr>
                <w:tcW w:w="1419" w:type="dxa"/>
                <w:gridSpan w:val="2"/>
                <w:tcBorders>
                  <w:top w:val="single" w:sz="4" w:space="0" w:color="auto"/>
                  <w:left w:val="single" w:sz="4" w:space="0" w:color="auto"/>
                  <w:bottom w:val="single" w:sz="4" w:space="0" w:color="auto"/>
                  <w:right w:val="single" w:sz="4" w:space="0" w:color="auto"/>
                </w:tcBorders>
                <w:vAlign w:val="center"/>
              </w:tcPr>
            </w:tcPrChange>
          </w:tcPr>
          <w:p w14:paraId="5A733B8E" w14:textId="6F5826B1" w:rsidR="00AF6A2E" w:rsidRPr="00312DE4" w:rsidRDefault="00AF6A2E" w:rsidP="00AF6A2E">
            <w:pPr>
              <w:pStyle w:val="TAC"/>
              <w:rPr>
                <w:ins w:id="361" w:author="Nokia" w:date="2023-05-05T16:27:00Z"/>
                <w:lang w:eastAsia="zh-CN"/>
              </w:rPr>
            </w:pPr>
            <w:ins w:id="362" w:author="Nokia" w:date="2023-07-31T11:31:00Z">
              <w:r>
                <w:rPr>
                  <w:lang w:eastAsia="zh-CN"/>
                </w:rPr>
                <w:t>[G-FR1-A11-</w:t>
              </w:r>
            </w:ins>
            <w:ins w:id="363" w:author="Nokia" w:date="2023-07-31T11:54:00Z">
              <w:r>
                <w:rPr>
                  <w:lang w:eastAsia="zh-CN"/>
                </w:rPr>
                <w:t>4</w:t>
              </w:r>
            </w:ins>
            <w:ins w:id="364"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65"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11C08B2F" w14:textId="77777777" w:rsidR="00AF6A2E" w:rsidRPr="00312DE4" w:rsidRDefault="00AF6A2E" w:rsidP="00AF6A2E">
            <w:pPr>
              <w:pStyle w:val="TAC"/>
              <w:rPr>
                <w:ins w:id="366" w:author="Nokia" w:date="2023-05-05T16:27:00Z"/>
              </w:rPr>
            </w:pPr>
            <w:ins w:id="367"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368"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22A84053" w14:textId="173BDA1A" w:rsidR="00AF6A2E" w:rsidRPr="00312DE4" w:rsidRDefault="008E55AC" w:rsidP="00AF6A2E">
            <w:pPr>
              <w:pStyle w:val="TAC"/>
              <w:rPr>
                <w:ins w:id="369" w:author="Nokia" w:date="2023-05-05T16:27:00Z"/>
              </w:rPr>
            </w:pPr>
            <w:ins w:id="370" w:author="Nokia" w:date="2023-07-31T13:52:00Z">
              <w:r>
                <w:t>[</w:t>
              </w:r>
            </w:ins>
            <w:ins w:id="371" w:author="Nokia" w:date="2023-07-31T13:46:00Z">
              <w:r w:rsidR="00AF6A2E" w:rsidRPr="00DA3AC4">
                <w:t>1</w:t>
              </w:r>
            </w:ins>
            <w:ins w:id="372" w:author="Nokia" w:date="2023-08-23T10:59:00Z">
              <w:r w:rsidR="005F7E8A">
                <w:t>9.2</w:t>
              </w:r>
            </w:ins>
            <w:ins w:id="373" w:author="Nokia" w:date="2023-07-31T13:52:00Z">
              <w:r>
                <w:t>]</w:t>
              </w:r>
            </w:ins>
          </w:p>
        </w:tc>
      </w:tr>
      <w:tr w:rsidR="00AF6A2E" w:rsidRPr="00642459" w14:paraId="47353DE5" w14:textId="77777777" w:rsidTr="000669A5">
        <w:tblPrEx>
          <w:tblW w:w="10320" w:type="dxa"/>
          <w:jc w:val="center"/>
          <w:tblInd w:w="0" w:type="dxa"/>
          <w:tblLayout w:type="fixed"/>
          <w:tblPrExChange w:id="374" w:author="Nokia" w:date="2023-05-23T10:10:00Z">
            <w:tblPrEx>
              <w:tblW w:w="10320" w:type="dxa"/>
              <w:jc w:val="center"/>
              <w:tblInd w:w="0" w:type="dxa"/>
              <w:tblLayout w:type="fixed"/>
            </w:tblPrEx>
          </w:tblPrExChange>
        </w:tblPrEx>
        <w:trPr>
          <w:cantSplit/>
          <w:jc w:val="center"/>
          <w:ins w:id="375" w:author="Nokia" w:date="2023-05-05T16:27:00Z"/>
          <w:trPrChange w:id="376" w:author="Nokia" w:date="2023-05-23T10:10:00Z">
            <w:trPr>
              <w:gridAfter w:val="0"/>
              <w:cantSplit/>
              <w:jc w:val="center"/>
            </w:trPr>
          </w:trPrChange>
        </w:trPr>
        <w:tc>
          <w:tcPr>
            <w:tcW w:w="1007" w:type="dxa"/>
            <w:tcBorders>
              <w:top w:val="nil"/>
              <w:left w:val="single" w:sz="4" w:space="0" w:color="auto"/>
              <w:bottom w:val="nil"/>
              <w:right w:val="single" w:sz="4" w:space="0" w:color="auto"/>
            </w:tcBorders>
            <w:tcPrChange w:id="377" w:author="Nokia" w:date="2023-05-23T10:10:00Z">
              <w:tcPr>
                <w:tcW w:w="1007" w:type="dxa"/>
                <w:tcBorders>
                  <w:top w:val="nil"/>
                  <w:left w:val="single" w:sz="4" w:space="0" w:color="auto"/>
                  <w:bottom w:val="nil"/>
                  <w:right w:val="single" w:sz="4" w:space="0" w:color="auto"/>
                </w:tcBorders>
              </w:tcPr>
            </w:tcPrChange>
          </w:tcPr>
          <w:p w14:paraId="5EBE4789" w14:textId="77777777" w:rsidR="00AF6A2E" w:rsidRPr="00312DE4" w:rsidRDefault="00AF6A2E" w:rsidP="00AF6A2E">
            <w:pPr>
              <w:pStyle w:val="TAC"/>
              <w:rPr>
                <w:ins w:id="378" w:author="Nokia" w:date="2023-05-05T16:27:00Z"/>
                <w:lang w:val="en-US"/>
              </w:rPr>
            </w:pPr>
          </w:p>
        </w:tc>
        <w:tc>
          <w:tcPr>
            <w:tcW w:w="1093" w:type="dxa"/>
            <w:tcBorders>
              <w:top w:val="single" w:sz="4" w:space="0" w:color="auto"/>
              <w:left w:val="single" w:sz="4" w:space="0" w:color="auto"/>
              <w:bottom w:val="nil"/>
              <w:right w:val="single" w:sz="4" w:space="0" w:color="auto"/>
            </w:tcBorders>
            <w:tcPrChange w:id="379" w:author="Nokia" w:date="2023-05-23T10:10:00Z">
              <w:tcPr>
                <w:tcW w:w="1093" w:type="dxa"/>
                <w:tcBorders>
                  <w:top w:val="single" w:sz="4" w:space="0" w:color="auto"/>
                  <w:left w:val="single" w:sz="4" w:space="0" w:color="auto"/>
                  <w:bottom w:val="nil"/>
                  <w:right w:val="single" w:sz="4" w:space="0" w:color="auto"/>
                </w:tcBorders>
              </w:tcPr>
            </w:tcPrChange>
          </w:tcPr>
          <w:p w14:paraId="44CB2EDB" w14:textId="0DCBAEBE" w:rsidR="00AF6A2E" w:rsidRPr="00312DE4" w:rsidRDefault="00AF6A2E" w:rsidP="00AF6A2E">
            <w:pPr>
              <w:pStyle w:val="TAC"/>
              <w:rPr>
                <w:ins w:id="380"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381" w:author="Nokia" w:date="2023-05-23T10:10:00Z">
              <w:tcPr>
                <w:tcW w:w="986" w:type="dxa"/>
                <w:gridSpan w:val="2"/>
                <w:tcBorders>
                  <w:top w:val="single" w:sz="4" w:space="0" w:color="auto"/>
                  <w:left w:val="single" w:sz="4" w:space="0" w:color="auto"/>
                  <w:bottom w:val="single" w:sz="4" w:space="0" w:color="auto"/>
                  <w:right w:val="single" w:sz="4" w:space="0" w:color="auto"/>
                </w:tcBorders>
                <w:vAlign w:val="center"/>
              </w:tcPr>
            </w:tcPrChange>
          </w:tcPr>
          <w:p w14:paraId="41D16A77" w14:textId="77777777" w:rsidR="00AF6A2E" w:rsidRPr="00312DE4" w:rsidRDefault="00AF6A2E" w:rsidP="00AF6A2E">
            <w:pPr>
              <w:pStyle w:val="TAC"/>
              <w:rPr>
                <w:ins w:id="382" w:author="Nokia" w:date="2023-05-05T16:27:00Z"/>
                <w:rFonts w:cs="Arial"/>
              </w:rPr>
            </w:pPr>
            <w:ins w:id="383"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384"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19EE2815" w14:textId="18596C5A" w:rsidR="00AF6A2E" w:rsidRPr="00312DE4" w:rsidRDefault="00AF6A2E" w:rsidP="00AF6A2E">
            <w:pPr>
              <w:pStyle w:val="TAC"/>
              <w:rPr>
                <w:ins w:id="385" w:author="Nokia" w:date="2023-05-05T16:27:00Z"/>
              </w:rPr>
            </w:pPr>
            <w:ins w:id="386"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387"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608460BA" w14:textId="77777777" w:rsidR="00AF6A2E" w:rsidRPr="00312DE4" w:rsidRDefault="00AF6A2E" w:rsidP="00AF6A2E">
            <w:pPr>
              <w:pStyle w:val="TAC"/>
              <w:rPr>
                <w:ins w:id="388" w:author="Nokia" w:date="2023-05-05T16:27:00Z"/>
              </w:rPr>
            </w:pPr>
            <w:ins w:id="389"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390" w:author="Nokia" w:date="2023-05-23T10:10:00Z">
              <w:tcPr>
                <w:tcW w:w="1419" w:type="dxa"/>
                <w:gridSpan w:val="2"/>
                <w:tcBorders>
                  <w:top w:val="single" w:sz="4" w:space="0" w:color="auto"/>
                  <w:left w:val="single" w:sz="4" w:space="0" w:color="auto"/>
                  <w:bottom w:val="single" w:sz="4" w:space="0" w:color="auto"/>
                  <w:right w:val="single" w:sz="4" w:space="0" w:color="auto"/>
                </w:tcBorders>
                <w:vAlign w:val="center"/>
              </w:tcPr>
            </w:tcPrChange>
          </w:tcPr>
          <w:p w14:paraId="517FBB20" w14:textId="624AEE37" w:rsidR="00AF6A2E" w:rsidRPr="00312DE4" w:rsidRDefault="00AF6A2E" w:rsidP="00AF6A2E">
            <w:pPr>
              <w:pStyle w:val="TAC"/>
              <w:rPr>
                <w:ins w:id="391" w:author="Nokia" w:date="2023-05-05T16:27:00Z"/>
                <w:lang w:eastAsia="zh-CN"/>
              </w:rPr>
            </w:pPr>
            <w:ins w:id="392" w:author="Nokia" w:date="2023-07-31T11:31:00Z">
              <w:r>
                <w:rPr>
                  <w:lang w:eastAsia="zh-CN"/>
                </w:rPr>
                <w:t>[G-FR1-A3-</w:t>
              </w:r>
            </w:ins>
            <w:ins w:id="393" w:author="Nokia" w:date="2023-07-31T11:54:00Z">
              <w:r>
                <w:rPr>
                  <w:lang w:eastAsia="zh-CN"/>
                </w:rPr>
                <w:t>41</w:t>
              </w:r>
            </w:ins>
            <w:ins w:id="394"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95"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2C3AA89F" w14:textId="77777777" w:rsidR="00AF6A2E" w:rsidRPr="00312DE4" w:rsidRDefault="00AF6A2E" w:rsidP="00AF6A2E">
            <w:pPr>
              <w:pStyle w:val="TAC"/>
              <w:rPr>
                <w:ins w:id="396" w:author="Nokia" w:date="2023-05-05T16:27:00Z"/>
              </w:rPr>
            </w:pPr>
            <w:ins w:id="397"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398"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6163A81D" w14:textId="61E15068" w:rsidR="00AF6A2E" w:rsidRPr="00312DE4" w:rsidRDefault="008E55AC" w:rsidP="00AF6A2E">
            <w:pPr>
              <w:pStyle w:val="TAC"/>
              <w:rPr>
                <w:ins w:id="399" w:author="Nokia" w:date="2023-05-05T16:27:00Z"/>
              </w:rPr>
            </w:pPr>
            <w:ins w:id="400" w:author="Nokia" w:date="2023-07-31T13:52:00Z">
              <w:r>
                <w:t>[</w:t>
              </w:r>
            </w:ins>
            <w:ins w:id="401" w:author="Nokia" w:date="2023-07-31T13:47:00Z">
              <w:r w:rsidR="00AF6A2E" w:rsidRPr="00AA6632">
                <w:t>-</w:t>
              </w:r>
            </w:ins>
            <w:ins w:id="402" w:author="Nokia" w:date="2023-08-23T11:06:00Z">
              <w:r w:rsidR="005B11C2">
                <w:t>1.6</w:t>
              </w:r>
            </w:ins>
            <w:ins w:id="403" w:author="Nokia" w:date="2023-07-31T13:52:00Z">
              <w:r>
                <w:t>]</w:t>
              </w:r>
            </w:ins>
          </w:p>
        </w:tc>
      </w:tr>
      <w:tr w:rsidR="00AF6A2E" w:rsidRPr="00642459" w14:paraId="4D3F600B" w14:textId="77777777" w:rsidTr="000669A5">
        <w:tblPrEx>
          <w:tblW w:w="10320" w:type="dxa"/>
          <w:jc w:val="center"/>
          <w:tblInd w:w="0" w:type="dxa"/>
          <w:tblLayout w:type="fixed"/>
          <w:tblPrExChange w:id="404" w:author="Nokia" w:date="2023-05-23T10:10:00Z">
            <w:tblPrEx>
              <w:tblW w:w="10320" w:type="dxa"/>
              <w:jc w:val="center"/>
              <w:tblInd w:w="0" w:type="dxa"/>
              <w:tblLayout w:type="fixed"/>
            </w:tblPrEx>
          </w:tblPrExChange>
        </w:tblPrEx>
        <w:trPr>
          <w:cantSplit/>
          <w:jc w:val="center"/>
          <w:ins w:id="405" w:author="Nokia" w:date="2023-05-05T16:27:00Z"/>
          <w:trPrChange w:id="406" w:author="Nokia" w:date="2023-05-23T10:10:00Z">
            <w:trPr>
              <w:gridAfter w:val="0"/>
              <w:cantSplit/>
              <w:jc w:val="center"/>
            </w:trPr>
          </w:trPrChange>
        </w:trPr>
        <w:tc>
          <w:tcPr>
            <w:tcW w:w="1007" w:type="dxa"/>
            <w:tcBorders>
              <w:top w:val="nil"/>
              <w:left w:val="single" w:sz="4" w:space="0" w:color="auto"/>
              <w:bottom w:val="nil"/>
              <w:right w:val="single" w:sz="4" w:space="0" w:color="auto"/>
            </w:tcBorders>
            <w:tcPrChange w:id="407" w:author="Nokia" w:date="2023-05-23T10:10:00Z">
              <w:tcPr>
                <w:tcW w:w="1007" w:type="dxa"/>
                <w:tcBorders>
                  <w:top w:val="nil"/>
                  <w:left w:val="single" w:sz="4" w:space="0" w:color="auto"/>
                  <w:bottom w:val="nil"/>
                  <w:right w:val="single" w:sz="4" w:space="0" w:color="auto"/>
                </w:tcBorders>
              </w:tcPr>
            </w:tcPrChange>
          </w:tcPr>
          <w:p w14:paraId="60946078" w14:textId="77777777" w:rsidR="00AF6A2E" w:rsidRPr="00312DE4" w:rsidRDefault="00AF6A2E" w:rsidP="00AF6A2E">
            <w:pPr>
              <w:pStyle w:val="TAC"/>
              <w:rPr>
                <w:ins w:id="408" w:author="Nokia" w:date="2023-05-05T16:27:00Z"/>
                <w:lang w:val="en-US"/>
              </w:rPr>
            </w:pPr>
          </w:p>
        </w:tc>
        <w:tc>
          <w:tcPr>
            <w:tcW w:w="1093" w:type="dxa"/>
            <w:tcBorders>
              <w:top w:val="nil"/>
              <w:left w:val="single" w:sz="4" w:space="0" w:color="auto"/>
              <w:bottom w:val="nil"/>
              <w:right w:val="single" w:sz="4" w:space="0" w:color="auto"/>
            </w:tcBorders>
            <w:tcPrChange w:id="409" w:author="Nokia" w:date="2023-05-23T10:10:00Z">
              <w:tcPr>
                <w:tcW w:w="1093" w:type="dxa"/>
                <w:tcBorders>
                  <w:top w:val="nil"/>
                  <w:left w:val="single" w:sz="4" w:space="0" w:color="auto"/>
                  <w:bottom w:val="nil"/>
                  <w:right w:val="single" w:sz="4" w:space="0" w:color="auto"/>
                </w:tcBorders>
              </w:tcPr>
            </w:tcPrChange>
          </w:tcPr>
          <w:p w14:paraId="3745B31C" w14:textId="708F02E4" w:rsidR="00AF6A2E" w:rsidRPr="00312DE4" w:rsidRDefault="00AF6A2E" w:rsidP="00AF6A2E">
            <w:pPr>
              <w:pStyle w:val="TAC"/>
              <w:rPr>
                <w:ins w:id="410" w:author="Nokia" w:date="2023-05-05T16:27:00Z"/>
                <w:lang w:val="en-US"/>
              </w:rPr>
            </w:pPr>
            <w:ins w:id="411" w:author="Alexander Hamilton (Nokia)" w:date="2023-06-28T11:16: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412" w:author="Nokia" w:date="2023-05-23T10:10:00Z">
              <w:tcPr>
                <w:tcW w:w="986" w:type="dxa"/>
                <w:gridSpan w:val="2"/>
                <w:tcBorders>
                  <w:top w:val="single" w:sz="4" w:space="0" w:color="auto"/>
                  <w:left w:val="single" w:sz="4" w:space="0" w:color="auto"/>
                  <w:bottom w:val="single" w:sz="4" w:space="0" w:color="auto"/>
                  <w:right w:val="single" w:sz="4" w:space="0" w:color="auto"/>
                </w:tcBorders>
                <w:vAlign w:val="center"/>
              </w:tcPr>
            </w:tcPrChange>
          </w:tcPr>
          <w:p w14:paraId="07F51902" w14:textId="77777777" w:rsidR="00AF6A2E" w:rsidRPr="00312DE4" w:rsidRDefault="00AF6A2E" w:rsidP="00AF6A2E">
            <w:pPr>
              <w:pStyle w:val="TAC"/>
              <w:rPr>
                <w:ins w:id="413" w:author="Nokia" w:date="2023-05-05T16:27:00Z"/>
                <w:rFonts w:cs="Arial"/>
              </w:rPr>
            </w:pPr>
            <w:ins w:id="414"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415"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60CD216A" w14:textId="11F2B442" w:rsidR="00AF6A2E" w:rsidRPr="00312DE4" w:rsidRDefault="00AF6A2E" w:rsidP="00AF6A2E">
            <w:pPr>
              <w:pStyle w:val="TAC"/>
              <w:rPr>
                <w:ins w:id="416" w:author="Nokia" w:date="2023-05-05T16:27:00Z"/>
              </w:rPr>
            </w:pPr>
            <w:ins w:id="417"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418"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3887C87C" w14:textId="77777777" w:rsidR="00AF6A2E" w:rsidRPr="00312DE4" w:rsidRDefault="00AF6A2E" w:rsidP="00AF6A2E">
            <w:pPr>
              <w:pStyle w:val="TAC"/>
              <w:rPr>
                <w:ins w:id="419" w:author="Nokia" w:date="2023-05-05T16:27:00Z"/>
              </w:rPr>
            </w:pPr>
            <w:ins w:id="420"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421" w:author="Nokia" w:date="2023-05-23T10:10:00Z">
              <w:tcPr>
                <w:tcW w:w="1419" w:type="dxa"/>
                <w:gridSpan w:val="2"/>
                <w:tcBorders>
                  <w:top w:val="single" w:sz="4" w:space="0" w:color="auto"/>
                  <w:left w:val="single" w:sz="4" w:space="0" w:color="auto"/>
                  <w:bottom w:val="single" w:sz="4" w:space="0" w:color="auto"/>
                  <w:right w:val="single" w:sz="4" w:space="0" w:color="auto"/>
                </w:tcBorders>
                <w:vAlign w:val="center"/>
              </w:tcPr>
            </w:tcPrChange>
          </w:tcPr>
          <w:p w14:paraId="4C2302E1" w14:textId="3A509FAC" w:rsidR="00AF6A2E" w:rsidRPr="00312DE4" w:rsidRDefault="00AF6A2E" w:rsidP="00AF6A2E">
            <w:pPr>
              <w:pStyle w:val="TAC"/>
              <w:rPr>
                <w:ins w:id="422" w:author="Nokia" w:date="2023-05-05T16:27:00Z"/>
                <w:lang w:eastAsia="zh-CN"/>
              </w:rPr>
            </w:pPr>
            <w:ins w:id="423" w:author="Nokia" w:date="2023-07-31T11:31:00Z">
              <w:r>
                <w:rPr>
                  <w:lang w:eastAsia="zh-CN"/>
                </w:rPr>
                <w:t>[G-FR1-A7-</w:t>
              </w:r>
            </w:ins>
            <w:ins w:id="424" w:author="Nokia" w:date="2023-07-31T11:54:00Z">
              <w:r>
                <w:rPr>
                  <w:lang w:eastAsia="zh-CN"/>
                </w:rPr>
                <w:t>3</w:t>
              </w:r>
            </w:ins>
            <w:ins w:id="425"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426"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763256AA" w14:textId="77777777" w:rsidR="00AF6A2E" w:rsidRPr="00312DE4" w:rsidRDefault="00AF6A2E" w:rsidP="00AF6A2E">
            <w:pPr>
              <w:pStyle w:val="TAC"/>
              <w:rPr>
                <w:ins w:id="427" w:author="Nokia" w:date="2023-05-05T16:27:00Z"/>
              </w:rPr>
            </w:pPr>
            <w:ins w:id="428"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429"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0433AB4D" w14:textId="029AFF92" w:rsidR="00AF6A2E" w:rsidRPr="00312DE4" w:rsidRDefault="008E55AC" w:rsidP="00AF6A2E">
            <w:pPr>
              <w:pStyle w:val="TAC"/>
              <w:rPr>
                <w:ins w:id="430" w:author="Nokia" w:date="2023-05-05T16:27:00Z"/>
              </w:rPr>
            </w:pPr>
            <w:ins w:id="431" w:author="Nokia" w:date="2023-07-31T13:52:00Z">
              <w:r>
                <w:t>[</w:t>
              </w:r>
            </w:ins>
            <w:ins w:id="432" w:author="Nokia" w:date="2023-08-23T11:06:00Z">
              <w:r w:rsidR="005B11C2">
                <w:t>8.</w:t>
              </w:r>
            </w:ins>
            <w:ins w:id="433" w:author="Nokia" w:date="2023-08-23T18:49:00Z">
              <w:r w:rsidR="00B12D93">
                <w:t>2</w:t>
              </w:r>
            </w:ins>
            <w:ins w:id="434" w:author="Nokia" w:date="2023-07-31T13:52:00Z">
              <w:r>
                <w:t>]</w:t>
              </w:r>
            </w:ins>
          </w:p>
        </w:tc>
      </w:tr>
      <w:tr w:rsidR="00AF6A2E" w:rsidRPr="00642459" w14:paraId="2EF877DF" w14:textId="77777777" w:rsidTr="000669A5">
        <w:tblPrEx>
          <w:tblW w:w="10320" w:type="dxa"/>
          <w:jc w:val="center"/>
          <w:tblInd w:w="0" w:type="dxa"/>
          <w:tblLayout w:type="fixed"/>
          <w:tblPrExChange w:id="435" w:author="Nokia" w:date="2023-05-23T10:10:00Z">
            <w:tblPrEx>
              <w:tblW w:w="10320" w:type="dxa"/>
              <w:jc w:val="center"/>
              <w:tblInd w:w="0" w:type="dxa"/>
              <w:tblLayout w:type="fixed"/>
            </w:tblPrEx>
          </w:tblPrExChange>
        </w:tblPrEx>
        <w:trPr>
          <w:cantSplit/>
          <w:jc w:val="center"/>
          <w:ins w:id="436" w:author="Nokia" w:date="2023-05-05T16:27:00Z"/>
          <w:trPrChange w:id="437" w:author="Nokia" w:date="2023-05-23T10:10:00Z">
            <w:trPr>
              <w:gridAfter w:val="0"/>
              <w:cantSplit/>
              <w:jc w:val="center"/>
            </w:trPr>
          </w:trPrChange>
        </w:trPr>
        <w:tc>
          <w:tcPr>
            <w:tcW w:w="1007" w:type="dxa"/>
            <w:tcBorders>
              <w:top w:val="nil"/>
              <w:left w:val="single" w:sz="4" w:space="0" w:color="auto"/>
              <w:bottom w:val="single" w:sz="4" w:space="0" w:color="auto"/>
              <w:right w:val="single" w:sz="4" w:space="0" w:color="auto"/>
            </w:tcBorders>
            <w:tcPrChange w:id="438" w:author="Nokia" w:date="2023-05-23T10:10:00Z">
              <w:tcPr>
                <w:tcW w:w="1007" w:type="dxa"/>
                <w:tcBorders>
                  <w:top w:val="nil"/>
                  <w:left w:val="single" w:sz="4" w:space="0" w:color="auto"/>
                  <w:bottom w:val="single" w:sz="4" w:space="0" w:color="auto"/>
                  <w:right w:val="single" w:sz="4" w:space="0" w:color="auto"/>
                </w:tcBorders>
              </w:tcPr>
            </w:tcPrChange>
          </w:tcPr>
          <w:p w14:paraId="1354733F" w14:textId="77777777" w:rsidR="00AF6A2E" w:rsidRPr="00312DE4" w:rsidRDefault="00AF6A2E" w:rsidP="00AF6A2E">
            <w:pPr>
              <w:pStyle w:val="TAC"/>
              <w:rPr>
                <w:ins w:id="439" w:author="Nokia" w:date="2023-05-05T16:27:00Z"/>
                <w:lang w:val="en-US"/>
              </w:rPr>
            </w:pPr>
          </w:p>
        </w:tc>
        <w:tc>
          <w:tcPr>
            <w:tcW w:w="1093" w:type="dxa"/>
            <w:tcBorders>
              <w:top w:val="nil"/>
              <w:left w:val="single" w:sz="4" w:space="0" w:color="auto"/>
              <w:bottom w:val="single" w:sz="4" w:space="0" w:color="auto"/>
              <w:right w:val="single" w:sz="4" w:space="0" w:color="auto"/>
            </w:tcBorders>
            <w:tcPrChange w:id="440" w:author="Nokia" w:date="2023-05-23T10:10:00Z">
              <w:tcPr>
                <w:tcW w:w="1093" w:type="dxa"/>
                <w:tcBorders>
                  <w:top w:val="nil"/>
                  <w:left w:val="single" w:sz="4" w:space="0" w:color="auto"/>
                  <w:bottom w:val="single" w:sz="4" w:space="0" w:color="auto"/>
                  <w:right w:val="single" w:sz="4" w:space="0" w:color="auto"/>
                </w:tcBorders>
              </w:tcPr>
            </w:tcPrChange>
          </w:tcPr>
          <w:p w14:paraId="29D5E4EC" w14:textId="77777777" w:rsidR="00AF6A2E" w:rsidRPr="00312DE4" w:rsidRDefault="00AF6A2E" w:rsidP="00AF6A2E">
            <w:pPr>
              <w:pStyle w:val="TAC"/>
              <w:rPr>
                <w:ins w:id="441"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442" w:author="Nokia" w:date="2023-05-23T10:10:00Z">
              <w:tcPr>
                <w:tcW w:w="986" w:type="dxa"/>
                <w:gridSpan w:val="2"/>
                <w:tcBorders>
                  <w:top w:val="single" w:sz="4" w:space="0" w:color="auto"/>
                  <w:left w:val="single" w:sz="4" w:space="0" w:color="auto"/>
                  <w:bottom w:val="single" w:sz="4" w:space="0" w:color="auto"/>
                  <w:right w:val="single" w:sz="4" w:space="0" w:color="auto"/>
                </w:tcBorders>
                <w:vAlign w:val="center"/>
              </w:tcPr>
            </w:tcPrChange>
          </w:tcPr>
          <w:p w14:paraId="0DBBEB95" w14:textId="77777777" w:rsidR="00AF6A2E" w:rsidRPr="00312DE4" w:rsidRDefault="00AF6A2E" w:rsidP="00AF6A2E">
            <w:pPr>
              <w:pStyle w:val="TAC"/>
              <w:rPr>
                <w:ins w:id="443" w:author="Nokia" w:date="2023-05-05T16:27:00Z"/>
                <w:rFonts w:cs="Arial"/>
              </w:rPr>
            </w:pPr>
            <w:ins w:id="444"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445"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7D496F4B" w14:textId="5EEB65EA" w:rsidR="00AF6A2E" w:rsidRPr="00312DE4" w:rsidRDefault="00AF6A2E" w:rsidP="00AF6A2E">
            <w:pPr>
              <w:pStyle w:val="TAC"/>
              <w:rPr>
                <w:ins w:id="446" w:author="Nokia" w:date="2023-05-05T16:27:00Z"/>
              </w:rPr>
            </w:pPr>
            <w:ins w:id="447"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448"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053F8AFC" w14:textId="77777777" w:rsidR="00AF6A2E" w:rsidRPr="00312DE4" w:rsidRDefault="00AF6A2E" w:rsidP="00AF6A2E">
            <w:pPr>
              <w:pStyle w:val="TAC"/>
              <w:rPr>
                <w:ins w:id="449" w:author="Nokia" w:date="2023-05-05T16:27:00Z"/>
              </w:rPr>
            </w:pPr>
            <w:ins w:id="450"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451" w:author="Nokia" w:date="2023-05-23T10:10:00Z">
              <w:tcPr>
                <w:tcW w:w="1419" w:type="dxa"/>
                <w:gridSpan w:val="2"/>
                <w:tcBorders>
                  <w:top w:val="single" w:sz="4" w:space="0" w:color="auto"/>
                  <w:left w:val="single" w:sz="4" w:space="0" w:color="auto"/>
                  <w:bottom w:val="single" w:sz="4" w:space="0" w:color="auto"/>
                  <w:right w:val="single" w:sz="4" w:space="0" w:color="auto"/>
                </w:tcBorders>
                <w:vAlign w:val="center"/>
              </w:tcPr>
            </w:tcPrChange>
          </w:tcPr>
          <w:p w14:paraId="71C3870A" w14:textId="6F73F261" w:rsidR="00AF6A2E" w:rsidRPr="00312DE4" w:rsidRDefault="00AF6A2E" w:rsidP="00AF6A2E">
            <w:pPr>
              <w:pStyle w:val="TAC"/>
              <w:rPr>
                <w:ins w:id="452" w:author="Nokia" w:date="2023-05-05T16:27:00Z"/>
                <w:lang w:eastAsia="zh-CN"/>
              </w:rPr>
            </w:pPr>
            <w:ins w:id="453" w:author="Nokia" w:date="2023-07-31T11:31:00Z">
              <w:r>
                <w:rPr>
                  <w:lang w:eastAsia="zh-CN"/>
                </w:rPr>
                <w:t>[G-FR1-A11-</w:t>
              </w:r>
            </w:ins>
            <w:ins w:id="454" w:author="Nokia" w:date="2023-07-31T11:54:00Z">
              <w:r>
                <w:rPr>
                  <w:lang w:eastAsia="zh-CN"/>
                </w:rPr>
                <w:t>4</w:t>
              </w:r>
            </w:ins>
            <w:ins w:id="455"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456"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75206BE3" w14:textId="77777777" w:rsidR="00AF6A2E" w:rsidRPr="00312DE4" w:rsidRDefault="00AF6A2E" w:rsidP="00AF6A2E">
            <w:pPr>
              <w:pStyle w:val="TAC"/>
              <w:rPr>
                <w:ins w:id="457" w:author="Nokia" w:date="2023-05-05T16:27:00Z"/>
              </w:rPr>
            </w:pPr>
            <w:ins w:id="458"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459"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77D7DAF9" w14:textId="3EADA409" w:rsidR="00AF6A2E" w:rsidRPr="00312DE4" w:rsidRDefault="008E55AC" w:rsidP="00AF6A2E">
            <w:pPr>
              <w:pStyle w:val="TAC"/>
              <w:rPr>
                <w:ins w:id="460" w:author="Nokia" w:date="2023-05-05T16:27:00Z"/>
              </w:rPr>
            </w:pPr>
            <w:ins w:id="461" w:author="Nokia" w:date="2023-07-31T13:52:00Z">
              <w:r>
                <w:t>[</w:t>
              </w:r>
            </w:ins>
            <w:ins w:id="462" w:author="Nokia" w:date="2023-07-31T13:47:00Z">
              <w:r w:rsidR="00AF6A2E" w:rsidRPr="00AA6632">
                <w:t>11.</w:t>
              </w:r>
            </w:ins>
            <w:ins w:id="463" w:author="Nokia" w:date="2023-08-23T18:49:00Z">
              <w:r w:rsidR="00F16211">
                <w:t>6</w:t>
              </w:r>
            </w:ins>
            <w:ins w:id="464" w:author="Nokia" w:date="2023-07-31T13:52:00Z">
              <w:r>
                <w:t>]</w:t>
              </w:r>
            </w:ins>
          </w:p>
        </w:tc>
      </w:tr>
    </w:tbl>
    <w:p w14:paraId="1F0A825E" w14:textId="77777777" w:rsidR="00692D7F" w:rsidRDefault="00692D7F" w:rsidP="00692D7F">
      <w:pPr>
        <w:rPr>
          <w:ins w:id="465" w:author="Nokia" w:date="2023-05-05T16:32:00Z"/>
          <w:rFonts w:eastAsia="Malgun Gothic"/>
          <w:lang w:eastAsia="zh-CN"/>
        </w:rPr>
      </w:pPr>
    </w:p>
    <w:p w14:paraId="2EDFC10A" w14:textId="77777777" w:rsidR="004278E6" w:rsidRDefault="004278E6" w:rsidP="00692D7F">
      <w:pPr>
        <w:rPr>
          <w:rFonts w:eastAsia="Malgun Gothic"/>
          <w:lang w:eastAsia="zh-CN"/>
        </w:rPr>
      </w:pPr>
    </w:p>
    <w:p w14:paraId="713813CE" w14:textId="77777777" w:rsidR="00692D7F" w:rsidRDefault="00692D7F" w:rsidP="00692D7F">
      <w:pPr>
        <w:pStyle w:val="TH"/>
        <w:rPr>
          <w:rFonts w:eastAsia="Malgun Gothic"/>
          <w:lang w:eastAsia="zh-CN"/>
        </w:rPr>
      </w:pPr>
      <w:r>
        <w:rPr>
          <w:rFonts w:eastAsia="Malgun Gothic"/>
        </w:rPr>
        <w:t>Table 8.2.1.2-5: Minimum requirements for PUSCH</w:t>
      </w:r>
      <w:r>
        <w:rPr>
          <w:rFonts w:eastAsia="Malgun Gothic"/>
          <w:lang w:eastAsia="zh-CN"/>
        </w:rPr>
        <w:t xml:space="preserve"> with 70% of maximum throughput</w:t>
      </w:r>
      <w:r>
        <w:rPr>
          <w:rFonts w:eastAsia="Malgun Gothic"/>
        </w:rPr>
        <w:t>, Type A, 20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39440CB2"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F5CC6DE"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7545DE07"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1463B944"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50C72FF5"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0487A412"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2AE06C0"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4945E724"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19C11F6E" w14:textId="77777777" w:rsidR="00692D7F" w:rsidRDefault="00692D7F">
            <w:pPr>
              <w:pStyle w:val="TAH"/>
            </w:pPr>
            <w:r>
              <w:t>SNR</w:t>
            </w:r>
          </w:p>
          <w:p w14:paraId="20DF8027" w14:textId="77777777" w:rsidR="00692D7F" w:rsidRDefault="00692D7F">
            <w:pPr>
              <w:pStyle w:val="TAH"/>
            </w:pPr>
            <w:r>
              <w:t>(dB)</w:t>
            </w:r>
          </w:p>
        </w:tc>
      </w:tr>
      <w:tr w:rsidR="00692D7F" w14:paraId="152C69D3"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02A7C8CF"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79CF4CE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0C5C0AB"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7D11A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1AE99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123D8"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5E49005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19DFE2A" w14:textId="77777777" w:rsidR="00692D7F" w:rsidRDefault="00692D7F">
            <w:pPr>
              <w:pStyle w:val="TAC"/>
            </w:pPr>
            <w:r>
              <w:t>-2.9</w:t>
            </w:r>
          </w:p>
        </w:tc>
      </w:tr>
      <w:tr w:rsidR="00692D7F" w14:paraId="009FE3CE" w14:textId="77777777" w:rsidTr="00692D7F">
        <w:trPr>
          <w:cantSplit/>
          <w:jc w:val="center"/>
        </w:trPr>
        <w:tc>
          <w:tcPr>
            <w:tcW w:w="1007" w:type="dxa"/>
            <w:tcBorders>
              <w:top w:val="nil"/>
              <w:left w:val="single" w:sz="4" w:space="0" w:color="auto"/>
              <w:bottom w:val="nil"/>
              <w:right w:val="single" w:sz="4" w:space="0" w:color="auto"/>
            </w:tcBorders>
          </w:tcPr>
          <w:p w14:paraId="63E491F3"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52C0105C"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2D4087A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A07FD6"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5505B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A0B10"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5D1731C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DDCF495" w14:textId="77777777" w:rsidR="00692D7F" w:rsidRDefault="00692D7F">
            <w:pPr>
              <w:pStyle w:val="TAC"/>
            </w:pPr>
            <w:r>
              <w:t>10.2</w:t>
            </w:r>
          </w:p>
        </w:tc>
      </w:tr>
      <w:tr w:rsidR="00692D7F" w14:paraId="741E1E1A" w14:textId="77777777" w:rsidTr="00692D7F">
        <w:trPr>
          <w:cantSplit/>
          <w:jc w:val="center"/>
        </w:trPr>
        <w:tc>
          <w:tcPr>
            <w:tcW w:w="1007" w:type="dxa"/>
            <w:tcBorders>
              <w:top w:val="nil"/>
              <w:left w:val="single" w:sz="4" w:space="0" w:color="auto"/>
              <w:bottom w:val="nil"/>
              <w:right w:val="single" w:sz="4" w:space="0" w:color="auto"/>
            </w:tcBorders>
          </w:tcPr>
          <w:p w14:paraId="10F309FD"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6D2F292"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5B0B13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8AF81A"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5CB99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99068"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6D35ADA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F532779" w14:textId="77777777" w:rsidR="00692D7F" w:rsidRDefault="00692D7F">
            <w:pPr>
              <w:pStyle w:val="TAC"/>
            </w:pPr>
            <w:r>
              <w:t>12.5</w:t>
            </w:r>
          </w:p>
        </w:tc>
      </w:tr>
      <w:tr w:rsidR="00692D7F" w14:paraId="4E2B2FFC" w14:textId="77777777" w:rsidTr="00692D7F">
        <w:trPr>
          <w:cantSplit/>
          <w:jc w:val="center"/>
        </w:trPr>
        <w:tc>
          <w:tcPr>
            <w:tcW w:w="1007" w:type="dxa"/>
            <w:tcBorders>
              <w:top w:val="nil"/>
              <w:left w:val="single" w:sz="4" w:space="0" w:color="auto"/>
              <w:bottom w:val="nil"/>
              <w:right w:val="single" w:sz="4" w:space="0" w:color="auto"/>
            </w:tcBorders>
          </w:tcPr>
          <w:p w14:paraId="4275C0C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3A71A3E1"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4A8C5C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B94C39"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ADFF1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12EFE"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4E147AD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2BAAA7D" w14:textId="77777777" w:rsidR="00692D7F" w:rsidRDefault="00692D7F">
            <w:pPr>
              <w:pStyle w:val="TAC"/>
            </w:pPr>
            <w:r>
              <w:t>-6.0</w:t>
            </w:r>
          </w:p>
        </w:tc>
      </w:tr>
      <w:tr w:rsidR="00692D7F" w14:paraId="22BBC535"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69DCC7B0"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55E5A66B"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662E3DE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097108"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41F68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B82D7"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31F75E3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9E6B507" w14:textId="77777777" w:rsidR="00692D7F" w:rsidRDefault="00692D7F">
            <w:pPr>
              <w:pStyle w:val="TAC"/>
            </w:pPr>
            <w:r>
              <w:t>6.4</w:t>
            </w:r>
          </w:p>
        </w:tc>
      </w:tr>
      <w:tr w:rsidR="00692D7F" w14:paraId="73EC0A89" w14:textId="77777777" w:rsidTr="00692D7F">
        <w:trPr>
          <w:cantSplit/>
          <w:jc w:val="center"/>
        </w:trPr>
        <w:tc>
          <w:tcPr>
            <w:tcW w:w="1007" w:type="dxa"/>
            <w:tcBorders>
              <w:top w:val="nil"/>
              <w:left w:val="single" w:sz="4" w:space="0" w:color="auto"/>
              <w:bottom w:val="nil"/>
              <w:right w:val="single" w:sz="4" w:space="0" w:color="auto"/>
            </w:tcBorders>
          </w:tcPr>
          <w:p w14:paraId="188938E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357D32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B4D2B1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7B88C5"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3ABED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90132"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2C6FBDF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5D8A984" w14:textId="77777777" w:rsidR="00692D7F" w:rsidRDefault="00692D7F">
            <w:pPr>
              <w:pStyle w:val="TAC"/>
            </w:pPr>
            <w:r>
              <w:t>8.6</w:t>
            </w:r>
          </w:p>
        </w:tc>
      </w:tr>
      <w:tr w:rsidR="00692D7F" w14:paraId="034D1D92" w14:textId="77777777" w:rsidTr="00692D7F">
        <w:trPr>
          <w:cantSplit/>
          <w:jc w:val="center"/>
        </w:trPr>
        <w:tc>
          <w:tcPr>
            <w:tcW w:w="1007" w:type="dxa"/>
            <w:tcBorders>
              <w:top w:val="nil"/>
              <w:left w:val="single" w:sz="4" w:space="0" w:color="auto"/>
              <w:bottom w:val="nil"/>
              <w:right w:val="single" w:sz="4" w:space="0" w:color="auto"/>
            </w:tcBorders>
          </w:tcPr>
          <w:p w14:paraId="415D24F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D5F6FC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1509FB4"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0B97E1"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CE644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929CC"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43F527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EEE33FC" w14:textId="77777777" w:rsidR="00692D7F" w:rsidRDefault="00692D7F">
            <w:pPr>
              <w:pStyle w:val="TAC"/>
            </w:pPr>
            <w:r>
              <w:t>-8.8</w:t>
            </w:r>
          </w:p>
        </w:tc>
      </w:tr>
      <w:tr w:rsidR="00692D7F" w14:paraId="46EC0B10" w14:textId="77777777" w:rsidTr="00692D7F">
        <w:trPr>
          <w:cantSplit/>
          <w:jc w:val="center"/>
        </w:trPr>
        <w:tc>
          <w:tcPr>
            <w:tcW w:w="1007" w:type="dxa"/>
            <w:tcBorders>
              <w:top w:val="nil"/>
              <w:left w:val="single" w:sz="4" w:space="0" w:color="auto"/>
              <w:bottom w:val="nil"/>
              <w:right w:val="single" w:sz="4" w:space="0" w:color="auto"/>
            </w:tcBorders>
          </w:tcPr>
          <w:p w14:paraId="40742768"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4318918E"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2094DE1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18C23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E08C9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EE61C"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3E4E84E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54C9B3B" w14:textId="77777777" w:rsidR="00692D7F" w:rsidRDefault="00692D7F">
            <w:pPr>
              <w:pStyle w:val="TAC"/>
            </w:pPr>
            <w:r>
              <w:t>3.2</w:t>
            </w:r>
          </w:p>
        </w:tc>
      </w:tr>
      <w:tr w:rsidR="00692D7F" w14:paraId="72963E7F"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68713C7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B2A021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59F0A2A"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55D6FB"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25406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4E546"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7F7C5BD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0DBFD6E" w14:textId="77777777" w:rsidR="00692D7F" w:rsidRDefault="00692D7F">
            <w:pPr>
              <w:pStyle w:val="TAC"/>
            </w:pPr>
            <w:r>
              <w:t>5.5</w:t>
            </w:r>
          </w:p>
        </w:tc>
      </w:tr>
      <w:tr w:rsidR="00692D7F" w14:paraId="4F03DEB8"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08E890AA"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D028D6B"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45F81C8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6B855D"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E8399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56864" w14:textId="77777777" w:rsidR="00692D7F" w:rsidRDefault="00692D7F">
            <w:pPr>
              <w:pStyle w:val="TAC"/>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3DB2695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0802479" w14:textId="77777777" w:rsidR="00692D7F" w:rsidRDefault="00692D7F">
            <w:pPr>
              <w:pStyle w:val="TAC"/>
            </w:pPr>
            <w:r>
              <w:t>1.3</w:t>
            </w:r>
          </w:p>
        </w:tc>
      </w:tr>
      <w:tr w:rsidR="00692D7F" w14:paraId="4D09DEF0" w14:textId="77777777" w:rsidTr="00692D7F">
        <w:trPr>
          <w:cantSplit/>
          <w:jc w:val="center"/>
        </w:trPr>
        <w:tc>
          <w:tcPr>
            <w:tcW w:w="1007" w:type="dxa"/>
            <w:tcBorders>
              <w:top w:val="nil"/>
              <w:left w:val="single" w:sz="4" w:space="0" w:color="auto"/>
              <w:bottom w:val="nil"/>
              <w:right w:val="single" w:sz="4" w:space="0" w:color="auto"/>
            </w:tcBorders>
          </w:tcPr>
          <w:p w14:paraId="62840B7D"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EB9AD1F"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43381F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0E86FA"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5CE3E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0393C"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66C0999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5D16484" w14:textId="77777777" w:rsidR="00692D7F" w:rsidRDefault="00692D7F">
            <w:pPr>
              <w:pStyle w:val="TAC"/>
            </w:pPr>
            <w:r>
              <w:t>18.1</w:t>
            </w:r>
          </w:p>
        </w:tc>
      </w:tr>
      <w:tr w:rsidR="00692D7F" w14:paraId="180643CD"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0EBA85DE"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24AE3F9C"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4BCB12B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9A0EE2"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9DF7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F09F6"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396DF68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A96D8C1" w14:textId="77777777" w:rsidR="00692D7F" w:rsidRDefault="00692D7F">
            <w:pPr>
              <w:pStyle w:val="TAC"/>
            </w:pPr>
            <w:r>
              <w:t>-2.2</w:t>
            </w:r>
          </w:p>
        </w:tc>
      </w:tr>
      <w:tr w:rsidR="00692D7F" w14:paraId="7F67C1E5" w14:textId="77777777" w:rsidTr="00692D7F">
        <w:trPr>
          <w:cantSplit/>
          <w:jc w:val="center"/>
        </w:trPr>
        <w:tc>
          <w:tcPr>
            <w:tcW w:w="1007" w:type="dxa"/>
            <w:tcBorders>
              <w:top w:val="nil"/>
              <w:left w:val="single" w:sz="4" w:space="0" w:color="auto"/>
              <w:bottom w:val="nil"/>
              <w:right w:val="single" w:sz="4" w:space="0" w:color="auto"/>
            </w:tcBorders>
          </w:tcPr>
          <w:p w14:paraId="4363C13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4F898E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00F812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DBADA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A2E29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BE11F"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2C583E6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05F9F1B" w14:textId="77777777" w:rsidR="00692D7F" w:rsidRDefault="00692D7F">
            <w:pPr>
              <w:pStyle w:val="TAC"/>
            </w:pPr>
            <w:r>
              <w:t>11.3</w:t>
            </w:r>
          </w:p>
        </w:tc>
      </w:tr>
      <w:tr w:rsidR="00692D7F" w14:paraId="2AD53E71" w14:textId="77777777" w:rsidTr="00692D7F">
        <w:trPr>
          <w:cantSplit/>
          <w:jc w:val="center"/>
        </w:trPr>
        <w:tc>
          <w:tcPr>
            <w:tcW w:w="1007" w:type="dxa"/>
            <w:tcBorders>
              <w:top w:val="nil"/>
              <w:left w:val="single" w:sz="4" w:space="0" w:color="auto"/>
              <w:bottom w:val="nil"/>
              <w:right w:val="single" w:sz="4" w:space="0" w:color="auto"/>
            </w:tcBorders>
          </w:tcPr>
          <w:p w14:paraId="4A866E6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2245EA71"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6F3FAB0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91B57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EB627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C0BD3"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39CE6CC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F2FE0F0" w14:textId="77777777" w:rsidR="00692D7F" w:rsidRDefault="00692D7F">
            <w:pPr>
              <w:pStyle w:val="TAC"/>
            </w:pPr>
            <w:r>
              <w:t>-5.3</w:t>
            </w:r>
          </w:p>
        </w:tc>
      </w:tr>
      <w:tr w:rsidR="00692D7F" w14:paraId="2F906632"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51C9341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EDF40CD"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5C5BD0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F1BD76"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FE44B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FDD94"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460445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CE02FA4" w14:textId="77777777" w:rsidR="00692D7F" w:rsidRDefault="00692D7F">
            <w:pPr>
              <w:pStyle w:val="TAC"/>
            </w:pPr>
            <w:r>
              <w:t>6.9</w:t>
            </w:r>
          </w:p>
        </w:tc>
      </w:tr>
    </w:tbl>
    <w:p w14:paraId="51AD47CE" w14:textId="77777777" w:rsidR="00692D7F" w:rsidRDefault="00692D7F" w:rsidP="00692D7F">
      <w:pPr>
        <w:rPr>
          <w:rFonts w:eastAsia="Malgun Gothic"/>
          <w:lang w:eastAsia="zh-CN"/>
        </w:rPr>
      </w:pPr>
    </w:p>
    <w:p w14:paraId="7FA89A26" w14:textId="77777777" w:rsidR="00692D7F" w:rsidRDefault="00692D7F" w:rsidP="00692D7F">
      <w:pPr>
        <w:pStyle w:val="TH"/>
        <w:rPr>
          <w:rFonts w:eastAsia="Malgun Gothic"/>
          <w:lang w:eastAsia="zh-CN"/>
        </w:rPr>
      </w:pPr>
      <w:r>
        <w:rPr>
          <w:rFonts w:eastAsia="Malgun Gothic"/>
        </w:rPr>
        <w:lastRenderedPageBreak/>
        <w:t>Table 8.2.1.2-6: Minimum requirements for PUSCH</w:t>
      </w:r>
      <w:r>
        <w:rPr>
          <w:rFonts w:eastAsia="Malgun Gothic"/>
          <w:lang w:eastAsia="zh-CN"/>
        </w:rPr>
        <w:t xml:space="preserve"> with 70% of maximum throughput</w:t>
      </w:r>
      <w:r>
        <w:rPr>
          <w:rFonts w:eastAsia="Malgun Gothic"/>
        </w:rPr>
        <w:t>, Type A, 40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466">
          <w:tblGrid>
            <w:gridCol w:w="1007"/>
            <w:gridCol w:w="1093"/>
            <w:gridCol w:w="986"/>
            <w:gridCol w:w="1986"/>
            <w:gridCol w:w="1276"/>
            <w:gridCol w:w="1419"/>
            <w:gridCol w:w="1418"/>
            <w:gridCol w:w="1135"/>
          </w:tblGrid>
        </w:tblGridChange>
      </w:tblGrid>
      <w:tr w:rsidR="00692D7F" w14:paraId="423F0CA6" w14:textId="77777777" w:rsidTr="00B5082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22EAEBA"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53F1C00E"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7C61B28D"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4B0BB76B"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1B8868CD"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5B294DA6"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5A94B697"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162D9E2B" w14:textId="77777777" w:rsidR="00692D7F" w:rsidRDefault="00692D7F">
            <w:pPr>
              <w:pStyle w:val="TAH"/>
            </w:pPr>
            <w:r>
              <w:t>SNR</w:t>
            </w:r>
          </w:p>
          <w:p w14:paraId="6F198CE4" w14:textId="77777777" w:rsidR="00692D7F" w:rsidRDefault="00692D7F">
            <w:pPr>
              <w:pStyle w:val="TAH"/>
            </w:pPr>
            <w:r>
              <w:t>(dB)</w:t>
            </w:r>
          </w:p>
        </w:tc>
      </w:tr>
      <w:tr w:rsidR="00692D7F" w14:paraId="752BC61D" w14:textId="77777777" w:rsidTr="00B50829">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07D52608" w14:textId="77777777" w:rsidR="00692D7F" w:rsidRDefault="00692D7F">
            <w:pPr>
              <w:pStyle w:val="TAC"/>
              <w:rPr>
                <w:lang w:val="en-US"/>
              </w:rPr>
            </w:pPr>
          </w:p>
          <w:p w14:paraId="1720BFB3" w14:textId="77777777" w:rsidR="00692D7F" w:rsidRDefault="00692D7F">
            <w:pPr>
              <w:pStyle w:val="TAC"/>
              <w:rPr>
                <w:lang w:val="en-US"/>
              </w:rPr>
            </w:pPr>
          </w:p>
          <w:p w14:paraId="5E66F1BE" w14:textId="77777777" w:rsidR="00692D7F" w:rsidRDefault="00692D7F">
            <w:pPr>
              <w:pStyle w:val="TAC"/>
              <w:rPr>
                <w:lang w:val="en-US"/>
              </w:rPr>
            </w:pPr>
          </w:p>
          <w:p w14:paraId="2E54FD50" w14:textId="77777777" w:rsidR="00692D7F" w:rsidRDefault="00692D7F">
            <w:pPr>
              <w:pStyle w:val="TAC"/>
              <w:rPr>
                <w:lang w:val="en-US"/>
              </w:rPr>
            </w:pPr>
          </w:p>
          <w:p w14:paraId="0D86A023" w14:textId="77777777" w:rsidR="00692D7F" w:rsidRDefault="00692D7F">
            <w:pPr>
              <w:pStyle w:val="TAC"/>
              <w:rPr>
                <w:lang w:val="en-US"/>
              </w:rPr>
            </w:pPr>
          </w:p>
          <w:p w14:paraId="00BA096E" w14:textId="77777777" w:rsidR="00692D7F" w:rsidRDefault="00692D7F">
            <w:pPr>
              <w:pStyle w:val="TAC"/>
              <w:rPr>
                <w:lang w:val="en-US"/>
              </w:rPr>
            </w:pPr>
          </w:p>
          <w:p w14:paraId="7C08629A"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68BB9D2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0884260"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671D9E"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E7E77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7A817AF"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76A15F6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7D6C40C" w14:textId="77777777" w:rsidR="00692D7F" w:rsidRDefault="00692D7F">
            <w:pPr>
              <w:pStyle w:val="TAC"/>
            </w:pPr>
            <w:r>
              <w:t>-2.5</w:t>
            </w:r>
          </w:p>
        </w:tc>
      </w:tr>
      <w:tr w:rsidR="00692D7F" w14:paraId="0C366D22"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5C4ADC"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0EB0AB5F"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2AAB1FF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1F7543B"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66FFB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26C4C92"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3FC2660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FD0115A" w14:textId="77777777" w:rsidR="00692D7F" w:rsidRDefault="00692D7F">
            <w:pPr>
              <w:pStyle w:val="TAC"/>
            </w:pPr>
            <w:r>
              <w:t>10.0</w:t>
            </w:r>
          </w:p>
        </w:tc>
      </w:tr>
      <w:tr w:rsidR="00692D7F" w14:paraId="6FC1146C"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F05771D"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FB74B22"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5CA28A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864537"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1A31C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8F5C271"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373146A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86FB008" w14:textId="77777777" w:rsidR="00692D7F" w:rsidRDefault="00692D7F">
            <w:pPr>
              <w:pStyle w:val="TAC"/>
            </w:pPr>
            <w:r>
              <w:t>12.4</w:t>
            </w:r>
          </w:p>
        </w:tc>
      </w:tr>
      <w:tr w:rsidR="00692D7F" w14:paraId="3DDD8115"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D39544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B62973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050AD2B"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210127B"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A1B39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7305C3"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7AB1083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4961CD8" w14:textId="77777777" w:rsidR="00692D7F" w:rsidRDefault="00692D7F">
            <w:pPr>
              <w:pStyle w:val="TAC"/>
            </w:pPr>
            <w:r>
              <w:t>19.9</w:t>
            </w:r>
          </w:p>
        </w:tc>
      </w:tr>
      <w:tr w:rsidR="00692D7F" w14:paraId="50A553EA"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5ADCAC8"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74957C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3B9A10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36419D5"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3FDD5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71C2296"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2D679A4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A956735" w14:textId="77777777" w:rsidR="00692D7F" w:rsidRDefault="00692D7F">
            <w:pPr>
              <w:pStyle w:val="TAC"/>
            </w:pPr>
            <w:r>
              <w:t>-5.8</w:t>
            </w:r>
          </w:p>
        </w:tc>
      </w:tr>
      <w:tr w:rsidR="00692D7F" w14:paraId="3C04C968"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9114F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5DF3E12"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5D24A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054455B"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F5855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09D0F9"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04A29CE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D6AF9F9" w14:textId="77777777" w:rsidR="00692D7F" w:rsidRDefault="00692D7F">
            <w:pPr>
              <w:pStyle w:val="TAC"/>
            </w:pPr>
            <w:r>
              <w:t>6.3</w:t>
            </w:r>
          </w:p>
        </w:tc>
      </w:tr>
      <w:tr w:rsidR="00692D7F" w14:paraId="491D05C3"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EAF6FAD"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B5C11F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62A33E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C170D53"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66F72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8247062"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48F8119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FC73A85" w14:textId="77777777" w:rsidR="00692D7F" w:rsidRDefault="00692D7F">
            <w:pPr>
              <w:pStyle w:val="TAC"/>
            </w:pPr>
            <w:r>
              <w:t>8.5</w:t>
            </w:r>
          </w:p>
        </w:tc>
      </w:tr>
      <w:tr w:rsidR="00692D7F" w14:paraId="13C60B6F"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972F702"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A7AFA8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AE97E48"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A9E725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43F1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145B2B2"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39E51FD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604733F" w14:textId="77777777" w:rsidR="00692D7F" w:rsidRDefault="00692D7F">
            <w:pPr>
              <w:pStyle w:val="TAC"/>
            </w:pPr>
            <w:r>
              <w:t>16.1</w:t>
            </w:r>
          </w:p>
        </w:tc>
      </w:tr>
      <w:tr w:rsidR="00692D7F" w14:paraId="24BA5490"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FB1691B"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441A0B1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628933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DA3F28E"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9D021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64D670"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1E834A2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BF7362" w14:textId="77777777" w:rsidR="00692D7F" w:rsidRDefault="00692D7F">
            <w:pPr>
              <w:pStyle w:val="TAC"/>
            </w:pPr>
            <w:r>
              <w:t>-8.7</w:t>
            </w:r>
          </w:p>
        </w:tc>
      </w:tr>
      <w:tr w:rsidR="00692D7F" w14:paraId="70F3309B"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B4AE99D"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3F0E296"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6B3150F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DFBB73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B1C9A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B90BB84"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2A76A03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3EDB2DB" w14:textId="77777777" w:rsidR="00692D7F" w:rsidRDefault="00692D7F">
            <w:pPr>
              <w:pStyle w:val="TAC"/>
            </w:pPr>
            <w:r>
              <w:t>3.1</w:t>
            </w:r>
          </w:p>
        </w:tc>
      </w:tr>
      <w:tr w:rsidR="00692D7F" w14:paraId="48A4EE7F"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C9C9B3A"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EFBCFB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D5CA2E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5E268AF"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D6E9A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4CE6A9D"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7DDCAC5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5CBDB33" w14:textId="77777777" w:rsidR="00692D7F" w:rsidRDefault="00692D7F">
            <w:pPr>
              <w:pStyle w:val="TAC"/>
            </w:pPr>
            <w:r>
              <w:t>5.4</w:t>
            </w:r>
          </w:p>
        </w:tc>
      </w:tr>
      <w:tr w:rsidR="00692D7F" w14:paraId="738757DB"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5E5619"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01A06B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180DAF8"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5D4E49"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91197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68AC6FE"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3500D32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BB1EABD" w14:textId="77777777" w:rsidR="00692D7F" w:rsidRDefault="00692D7F">
            <w:pPr>
              <w:pStyle w:val="TAC"/>
            </w:pPr>
            <w:r>
              <w:t>12.6</w:t>
            </w:r>
          </w:p>
        </w:tc>
      </w:tr>
      <w:tr w:rsidR="00692D7F" w14:paraId="6F998252" w14:textId="77777777" w:rsidTr="00B50829">
        <w:trPr>
          <w:cantSplit/>
          <w:jc w:val="center"/>
        </w:trPr>
        <w:tc>
          <w:tcPr>
            <w:tcW w:w="1007" w:type="dxa"/>
            <w:tcBorders>
              <w:top w:val="single" w:sz="4" w:space="0" w:color="auto"/>
              <w:left w:val="single" w:sz="4" w:space="0" w:color="auto"/>
              <w:bottom w:val="nil"/>
              <w:right w:val="single" w:sz="4" w:space="0" w:color="auto"/>
            </w:tcBorders>
          </w:tcPr>
          <w:p w14:paraId="2A426EDC"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1A3C2F7"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27B5DC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1C9E2FB"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156D6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6140249" w14:textId="77777777" w:rsidR="00692D7F" w:rsidRDefault="00692D7F">
            <w:pPr>
              <w:pStyle w:val="TAC"/>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68A85E8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E3EF068" w14:textId="77777777" w:rsidR="00692D7F" w:rsidRDefault="00692D7F">
            <w:pPr>
              <w:pStyle w:val="TAC"/>
            </w:pPr>
            <w:r>
              <w:t>1.3</w:t>
            </w:r>
          </w:p>
        </w:tc>
      </w:tr>
      <w:tr w:rsidR="00692D7F" w14:paraId="5E6BCC81" w14:textId="77777777" w:rsidTr="00B50829">
        <w:trPr>
          <w:cantSplit/>
          <w:jc w:val="center"/>
        </w:trPr>
        <w:tc>
          <w:tcPr>
            <w:tcW w:w="1007" w:type="dxa"/>
            <w:tcBorders>
              <w:top w:val="nil"/>
              <w:left w:val="single" w:sz="4" w:space="0" w:color="auto"/>
              <w:bottom w:val="nil"/>
              <w:right w:val="single" w:sz="4" w:space="0" w:color="auto"/>
            </w:tcBorders>
          </w:tcPr>
          <w:p w14:paraId="6F297AF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560888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362F26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F8F0F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4208E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5B79F4"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5A6253C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9355789" w14:textId="77777777" w:rsidR="00692D7F" w:rsidRDefault="00692D7F">
            <w:pPr>
              <w:pStyle w:val="TAC"/>
            </w:pPr>
            <w:r>
              <w:t>19.5</w:t>
            </w:r>
          </w:p>
        </w:tc>
      </w:tr>
      <w:tr w:rsidR="00692D7F" w14:paraId="055283B7" w14:textId="77777777" w:rsidTr="00B50829">
        <w:trPr>
          <w:cantSplit/>
          <w:jc w:val="center"/>
        </w:trPr>
        <w:tc>
          <w:tcPr>
            <w:tcW w:w="1007" w:type="dxa"/>
            <w:tcBorders>
              <w:top w:val="nil"/>
              <w:left w:val="single" w:sz="4" w:space="0" w:color="auto"/>
              <w:bottom w:val="nil"/>
              <w:right w:val="single" w:sz="4" w:space="0" w:color="auto"/>
            </w:tcBorders>
            <w:vAlign w:val="center"/>
            <w:hideMark/>
          </w:tcPr>
          <w:p w14:paraId="6891515E"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29EB818E"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AD5E87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B44332A"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6B977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49F9053" w14:textId="77777777" w:rsidR="00692D7F" w:rsidRDefault="00692D7F">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7870619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A5BF855" w14:textId="77777777" w:rsidR="00692D7F" w:rsidRDefault="00692D7F">
            <w:pPr>
              <w:pStyle w:val="TAC"/>
            </w:pPr>
            <w:r>
              <w:t>-2.3</w:t>
            </w:r>
          </w:p>
        </w:tc>
      </w:tr>
      <w:tr w:rsidR="00692D7F" w14:paraId="7C4E6BA1" w14:textId="77777777" w:rsidTr="00B50829">
        <w:trPr>
          <w:cantSplit/>
          <w:jc w:val="center"/>
        </w:trPr>
        <w:tc>
          <w:tcPr>
            <w:tcW w:w="1007" w:type="dxa"/>
            <w:tcBorders>
              <w:top w:val="nil"/>
              <w:left w:val="single" w:sz="4" w:space="0" w:color="auto"/>
              <w:bottom w:val="nil"/>
              <w:right w:val="single" w:sz="4" w:space="0" w:color="auto"/>
            </w:tcBorders>
          </w:tcPr>
          <w:p w14:paraId="4993A4C0"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024261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5D690C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37E151D"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FCD10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BECBF8E"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547D90A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022A630" w14:textId="77777777" w:rsidR="00692D7F" w:rsidRDefault="00692D7F">
            <w:pPr>
              <w:pStyle w:val="TAC"/>
            </w:pPr>
            <w:r>
              <w:t>11.3</w:t>
            </w:r>
          </w:p>
        </w:tc>
      </w:tr>
      <w:tr w:rsidR="00692D7F" w14:paraId="0A5FDBA3" w14:textId="77777777" w:rsidTr="00B50829">
        <w:trPr>
          <w:cantSplit/>
          <w:jc w:val="center"/>
        </w:trPr>
        <w:tc>
          <w:tcPr>
            <w:tcW w:w="1007" w:type="dxa"/>
            <w:tcBorders>
              <w:top w:val="nil"/>
              <w:left w:val="single" w:sz="4" w:space="0" w:color="auto"/>
              <w:bottom w:val="nil"/>
              <w:right w:val="single" w:sz="4" w:space="0" w:color="auto"/>
            </w:tcBorders>
          </w:tcPr>
          <w:p w14:paraId="67840AC7"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4F9E67E8"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B05138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CCB49F5"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E1180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632D64" w14:textId="77777777" w:rsidR="00692D7F" w:rsidRDefault="00692D7F">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5AD12A5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5535E92" w14:textId="77777777" w:rsidR="00692D7F" w:rsidRDefault="00692D7F">
            <w:pPr>
              <w:pStyle w:val="TAC"/>
            </w:pPr>
            <w:r>
              <w:t>-5.2</w:t>
            </w:r>
          </w:p>
        </w:tc>
      </w:tr>
      <w:tr w:rsidR="00692D7F" w14:paraId="6F9F26D8" w14:textId="77777777" w:rsidTr="00302FAB">
        <w:tblPrEx>
          <w:tblW w:w="10320" w:type="dxa"/>
          <w:jc w:val="center"/>
          <w:tblInd w:w="0" w:type="dxa"/>
          <w:tblLayout w:type="fixed"/>
          <w:tblPrExChange w:id="467" w:author="Nokia" w:date="2023-05-24T02:40:00Z">
            <w:tblPrEx>
              <w:tblW w:w="10320" w:type="dxa"/>
              <w:jc w:val="center"/>
              <w:tblInd w:w="0" w:type="dxa"/>
              <w:tblLayout w:type="fixed"/>
            </w:tblPrEx>
          </w:tblPrExChange>
        </w:tblPrEx>
        <w:trPr>
          <w:cantSplit/>
          <w:jc w:val="center"/>
          <w:trPrChange w:id="468" w:author="Nokia" w:date="2023-05-24T02:40:00Z">
            <w:trPr>
              <w:cantSplit/>
              <w:jc w:val="center"/>
            </w:trPr>
          </w:trPrChange>
        </w:trPr>
        <w:tc>
          <w:tcPr>
            <w:tcW w:w="1007" w:type="dxa"/>
            <w:tcBorders>
              <w:top w:val="nil"/>
              <w:left w:val="single" w:sz="4" w:space="0" w:color="auto"/>
              <w:bottom w:val="single" w:sz="4" w:space="0" w:color="auto"/>
              <w:right w:val="single" w:sz="4" w:space="0" w:color="auto"/>
            </w:tcBorders>
            <w:tcPrChange w:id="469" w:author="Nokia" w:date="2023-05-24T02:40:00Z">
              <w:tcPr>
                <w:tcW w:w="1007" w:type="dxa"/>
                <w:tcBorders>
                  <w:top w:val="nil"/>
                  <w:left w:val="single" w:sz="4" w:space="0" w:color="auto"/>
                  <w:bottom w:val="single" w:sz="4" w:space="0" w:color="auto"/>
                  <w:right w:val="single" w:sz="4" w:space="0" w:color="auto"/>
                </w:tcBorders>
              </w:tcPr>
            </w:tcPrChange>
          </w:tcPr>
          <w:p w14:paraId="1A79B277"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470" w:author="Nokia" w:date="2023-05-24T02:40:00Z">
              <w:tcPr>
                <w:tcW w:w="1093" w:type="dxa"/>
                <w:tcBorders>
                  <w:top w:val="nil"/>
                  <w:left w:val="single" w:sz="4" w:space="0" w:color="auto"/>
                  <w:bottom w:val="single" w:sz="4" w:space="0" w:color="auto"/>
                  <w:right w:val="single" w:sz="4" w:space="0" w:color="auto"/>
                </w:tcBorders>
              </w:tcPr>
            </w:tcPrChange>
          </w:tcPr>
          <w:p w14:paraId="49C04630"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471" w:author="Nokia" w:date="2023-05-24T02:40: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705179C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472" w:author="Nokia" w:date="2023-05-24T02:40: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0BA899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473" w:author="Nokia" w:date="2023-05-24T02:40: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F3C15E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474" w:author="Nokia" w:date="2023-05-24T02:40: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F222348"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Change w:id="475" w:author="Nokia" w:date="2023-05-24T02:40:00Z">
              <w:tcPr>
                <w:tcW w:w="1417" w:type="dxa"/>
                <w:tcBorders>
                  <w:top w:val="single" w:sz="4" w:space="0" w:color="auto"/>
                  <w:left w:val="single" w:sz="4" w:space="0" w:color="auto"/>
                  <w:bottom w:val="single" w:sz="4" w:space="0" w:color="auto"/>
                  <w:right w:val="single" w:sz="4" w:space="0" w:color="auto"/>
                </w:tcBorders>
                <w:hideMark/>
              </w:tcPr>
            </w:tcPrChange>
          </w:tcPr>
          <w:p w14:paraId="2BB03BA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476" w:author="Nokia" w:date="2023-05-24T02:40:00Z">
              <w:tcPr>
                <w:tcW w:w="1134" w:type="dxa"/>
                <w:tcBorders>
                  <w:top w:val="single" w:sz="4" w:space="0" w:color="auto"/>
                  <w:left w:val="single" w:sz="4" w:space="0" w:color="auto"/>
                  <w:bottom w:val="single" w:sz="4" w:space="0" w:color="auto"/>
                  <w:right w:val="single" w:sz="4" w:space="0" w:color="auto"/>
                </w:tcBorders>
                <w:hideMark/>
              </w:tcPr>
            </w:tcPrChange>
          </w:tcPr>
          <w:p w14:paraId="22ECC06F" w14:textId="77777777" w:rsidR="00692D7F" w:rsidRDefault="00692D7F">
            <w:pPr>
              <w:pStyle w:val="TAC"/>
            </w:pPr>
            <w:r>
              <w:t>6.9</w:t>
            </w:r>
          </w:p>
        </w:tc>
      </w:tr>
      <w:tr w:rsidR="00146664" w14:paraId="1A3FFF21" w14:textId="77777777" w:rsidTr="00302FAB">
        <w:tblPrEx>
          <w:tblW w:w="10320" w:type="dxa"/>
          <w:jc w:val="center"/>
          <w:tblInd w:w="0" w:type="dxa"/>
          <w:tblLayout w:type="fixed"/>
          <w:tblPrExChange w:id="477" w:author="Nokia" w:date="2023-05-24T02:40:00Z">
            <w:tblPrEx>
              <w:tblW w:w="10320" w:type="dxa"/>
              <w:jc w:val="center"/>
              <w:tblInd w:w="0" w:type="dxa"/>
              <w:tblLayout w:type="fixed"/>
            </w:tblPrEx>
          </w:tblPrExChange>
        </w:tblPrEx>
        <w:trPr>
          <w:cantSplit/>
          <w:jc w:val="center"/>
          <w:ins w:id="478" w:author="Nokia" w:date="2023-05-23T11:11:00Z"/>
          <w:trPrChange w:id="479" w:author="Nokia" w:date="2023-05-24T02:40:00Z">
            <w:trPr>
              <w:cantSplit/>
              <w:jc w:val="center"/>
            </w:trPr>
          </w:trPrChange>
        </w:trPr>
        <w:tc>
          <w:tcPr>
            <w:tcW w:w="1007" w:type="dxa"/>
            <w:tcBorders>
              <w:top w:val="single" w:sz="4" w:space="0" w:color="auto"/>
              <w:left w:val="single" w:sz="4" w:space="0" w:color="auto"/>
              <w:bottom w:val="nil"/>
              <w:right w:val="single" w:sz="4" w:space="0" w:color="auto"/>
            </w:tcBorders>
            <w:tcPrChange w:id="480" w:author="Nokia" w:date="2023-05-24T02:40:00Z">
              <w:tcPr>
                <w:tcW w:w="1007" w:type="dxa"/>
                <w:tcBorders>
                  <w:top w:val="nil"/>
                  <w:left w:val="single" w:sz="4" w:space="0" w:color="auto"/>
                  <w:bottom w:val="single" w:sz="4" w:space="0" w:color="auto"/>
                  <w:right w:val="single" w:sz="4" w:space="0" w:color="auto"/>
                </w:tcBorders>
              </w:tcPr>
            </w:tcPrChange>
          </w:tcPr>
          <w:p w14:paraId="1F0F1012" w14:textId="2A0A1B79" w:rsidR="00146664" w:rsidRDefault="00146664" w:rsidP="00146664">
            <w:pPr>
              <w:pStyle w:val="TAC"/>
              <w:rPr>
                <w:ins w:id="481" w:author="Nokia" w:date="2023-05-23T11:11:00Z"/>
                <w:lang w:val="en-US"/>
              </w:rPr>
            </w:pPr>
            <w:ins w:id="482" w:author="Nokia" w:date="2023-05-23T11:11:00Z">
              <w:r>
                <w:rPr>
                  <w:lang w:val="en-US"/>
                </w:rPr>
                <w:t>4</w:t>
              </w:r>
            </w:ins>
          </w:p>
        </w:tc>
        <w:tc>
          <w:tcPr>
            <w:tcW w:w="1093" w:type="dxa"/>
            <w:tcBorders>
              <w:top w:val="single" w:sz="4" w:space="0" w:color="auto"/>
              <w:left w:val="single" w:sz="4" w:space="0" w:color="auto"/>
              <w:bottom w:val="single" w:sz="4" w:space="0" w:color="auto"/>
              <w:right w:val="single" w:sz="4" w:space="0" w:color="auto"/>
            </w:tcBorders>
            <w:tcPrChange w:id="483" w:author="Nokia" w:date="2023-05-24T02:40:00Z">
              <w:tcPr>
                <w:tcW w:w="1093" w:type="dxa"/>
                <w:tcBorders>
                  <w:top w:val="nil"/>
                  <w:left w:val="single" w:sz="4" w:space="0" w:color="auto"/>
                  <w:bottom w:val="single" w:sz="4" w:space="0" w:color="auto"/>
                  <w:right w:val="single" w:sz="4" w:space="0" w:color="auto"/>
                </w:tcBorders>
              </w:tcPr>
            </w:tcPrChange>
          </w:tcPr>
          <w:p w14:paraId="1FE84DFE" w14:textId="60CCAC00" w:rsidR="00146664" w:rsidRDefault="00146664" w:rsidP="00146664">
            <w:pPr>
              <w:pStyle w:val="TAC"/>
              <w:rPr>
                <w:ins w:id="484" w:author="Nokia" w:date="2023-05-23T11:11:00Z"/>
                <w:lang w:val="en-US"/>
              </w:rPr>
            </w:pPr>
            <w:ins w:id="485" w:author="Nokia" w:date="2023-05-23T11:11: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486" w:author="Nokia" w:date="2023-05-24T02:40:00Z">
              <w:tcPr>
                <w:tcW w:w="985" w:type="dxa"/>
                <w:tcBorders>
                  <w:top w:val="single" w:sz="4" w:space="0" w:color="auto"/>
                  <w:left w:val="single" w:sz="4" w:space="0" w:color="auto"/>
                  <w:bottom w:val="single" w:sz="4" w:space="0" w:color="auto"/>
                  <w:right w:val="single" w:sz="4" w:space="0" w:color="auto"/>
                </w:tcBorders>
                <w:vAlign w:val="center"/>
              </w:tcPr>
            </w:tcPrChange>
          </w:tcPr>
          <w:p w14:paraId="2E04DFBE" w14:textId="26EF5AF0" w:rsidR="00146664" w:rsidRDefault="00146664" w:rsidP="00146664">
            <w:pPr>
              <w:pStyle w:val="TAC"/>
              <w:rPr>
                <w:ins w:id="487" w:author="Nokia" w:date="2023-05-23T11:11:00Z"/>
              </w:rPr>
            </w:pPr>
            <w:ins w:id="488" w:author="Nokia" w:date="2023-05-23T11:11: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489" w:author="Nokia" w:date="2023-05-24T02:40:00Z">
              <w:tcPr>
                <w:tcW w:w="1985" w:type="dxa"/>
                <w:tcBorders>
                  <w:top w:val="single" w:sz="4" w:space="0" w:color="auto"/>
                  <w:left w:val="single" w:sz="4" w:space="0" w:color="auto"/>
                  <w:bottom w:val="single" w:sz="4" w:space="0" w:color="auto"/>
                  <w:right w:val="single" w:sz="4" w:space="0" w:color="auto"/>
                </w:tcBorders>
                <w:vAlign w:val="center"/>
              </w:tcPr>
            </w:tcPrChange>
          </w:tcPr>
          <w:p w14:paraId="0C084708" w14:textId="478061FC" w:rsidR="00146664" w:rsidRDefault="00146664" w:rsidP="00146664">
            <w:pPr>
              <w:pStyle w:val="TAC"/>
              <w:rPr>
                <w:ins w:id="490" w:author="Nokia" w:date="2023-05-23T11:11:00Z"/>
              </w:rPr>
            </w:pPr>
            <w:ins w:id="491" w:author="Nokia" w:date="2023-05-23T11:11: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492" w:author="Nokia" w:date="2023-05-24T02:40:00Z">
              <w:tcPr>
                <w:tcW w:w="1275" w:type="dxa"/>
                <w:tcBorders>
                  <w:top w:val="single" w:sz="4" w:space="0" w:color="auto"/>
                  <w:left w:val="single" w:sz="4" w:space="0" w:color="auto"/>
                  <w:bottom w:val="single" w:sz="4" w:space="0" w:color="auto"/>
                  <w:right w:val="single" w:sz="4" w:space="0" w:color="auto"/>
                </w:tcBorders>
                <w:vAlign w:val="center"/>
              </w:tcPr>
            </w:tcPrChange>
          </w:tcPr>
          <w:p w14:paraId="3499AA91" w14:textId="233BCE40" w:rsidR="00146664" w:rsidRDefault="00146664" w:rsidP="00146664">
            <w:pPr>
              <w:pStyle w:val="TAC"/>
              <w:rPr>
                <w:ins w:id="493" w:author="Nokia" w:date="2023-05-23T11:11:00Z"/>
              </w:rPr>
            </w:pPr>
            <w:ins w:id="494" w:author="Nokia" w:date="2023-05-23T11:11: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495" w:author="Nokia" w:date="2023-05-24T02:40:00Z">
              <w:tcPr>
                <w:tcW w:w="1418" w:type="dxa"/>
                <w:tcBorders>
                  <w:top w:val="single" w:sz="4" w:space="0" w:color="auto"/>
                  <w:left w:val="single" w:sz="4" w:space="0" w:color="auto"/>
                  <w:bottom w:val="single" w:sz="4" w:space="0" w:color="auto"/>
                  <w:right w:val="single" w:sz="4" w:space="0" w:color="auto"/>
                </w:tcBorders>
                <w:vAlign w:val="center"/>
              </w:tcPr>
            </w:tcPrChange>
          </w:tcPr>
          <w:p w14:paraId="06313A0C" w14:textId="613A247E" w:rsidR="00146664" w:rsidRDefault="00146664" w:rsidP="00146664">
            <w:pPr>
              <w:pStyle w:val="TAC"/>
              <w:rPr>
                <w:ins w:id="496" w:author="Nokia" w:date="2023-05-23T11:11:00Z"/>
                <w:lang w:eastAsia="zh-CN"/>
              </w:rPr>
            </w:pPr>
            <w:ins w:id="497" w:author="Nokia" w:date="2023-07-31T11:35:00Z">
              <w:r w:rsidRPr="009C4E46">
                <w:rPr>
                  <w:rStyle w:val="nowrap1"/>
                </w:rPr>
                <w:t>[G-FR1-A11-</w:t>
              </w:r>
            </w:ins>
            <w:ins w:id="498" w:author="Nokia" w:date="2023-07-31T12:14:00Z">
              <w:r w:rsidR="00E47DF1">
                <w:rPr>
                  <w:rStyle w:val="nowrap1"/>
                </w:rPr>
                <w:t>5</w:t>
              </w:r>
            </w:ins>
            <w:ins w:id="499"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500" w:author="Nokia" w:date="2023-05-24T02:40:00Z">
              <w:tcPr>
                <w:tcW w:w="1417" w:type="dxa"/>
                <w:tcBorders>
                  <w:top w:val="single" w:sz="4" w:space="0" w:color="auto"/>
                  <w:left w:val="single" w:sz="4" w:space="0" w:color="auto"/>
                  <w:bottom w:val="single" w:sz="4" w:space="0" w:color="auto"/>
                  <w:right w:val="single" w:sz="4" w:space="0" w:color="auto"/>
                </w:tcBorders>
              </w:tcPr>
            </w:tcPrChange>
          </w:tcPr>
          <w:p w14:paraId="298C88C5" w14:textId="465C1951" w:rsidR="00146664" w:rsidRDefault="00146664" w:rsidP="00146664">
            <w:pPr>
              <w:pStyle w:val="TAC"/>
              <w:rPr>
                <w:ins w:id="501" w:author="Nokia" w:date="2023-05-23T11:11:00Z"/>
              </w:rPr>
            </w:pPr>
            <w:ins w:id="502" w:author="Nokia" w:date="2023-05-23T11:11: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503" w:author="Nokia" w:date="2023-05-24T02:40:00Z">
              <w:tcPr>
                <w:tcW w:w="1134" w:type="dxa"/>
                <w:tcBorders>
                  <w:top w:val="single" w:sz="4" w:space="0" w:color="auto"/>
                  <w:left w:val="single" w:sz="4" w:space="0" w:color="auto"/>
                  <w:bottom w:val="single" w:sz="4" w:space="0" w:color="auto"/>
                  <w:right w:val="single" w:sz="4" w:space="0" w:color="auto"/>
                </w:tcBorders>
              </w:tcPr>
            </w:tcPrChange>
          </w:tcPr>
          <w:p w14:paraId="0F67C011" w14:textId="4F2A5903" w:rsidR="00146664" w:rsidRDefault="005C3E31" w:rsidP="00146664">
            <w:pPr>
              <w:pStyle w:val="TAC"/>
              <w:rPr>
                <w:ins w:id="504" w:author="Nokia" w:date="2023-05-23T11:11:00Z"/>
              </w:rPr>
            </w:pPr>
            <w:ins w:id="505" w:author="Nokia" w:date="2023-07-31T12:52:00Z">
              <w:r>
                <w:t>[</w:t>
              </w:r>
            </w:ins>
            <w:ins w:id="506" w:author="Nokia" w:date="2023-07-31T13:47:00Z">
              <w:r w:rsidR="006D0510">
                <w:t>19.</w:t>
              </w:r>
            </w:ins>
            <w:ins w:id="507" w:author="Nokia" w:date="2023-08-23T10:59:00Z">
              <w:r w:rsidR="005F7E8A">
                <w:t>6</w:t>
              </w:r>
            </w:ins>
            <w:ins w:id="508" w:author="Nokia" w:date="2023-07-31T12:52:00Z">
              <w:r>
                <w:t>]</w:t>
              </w:r>
            </w:ins>
          </w:p>
        </w:tc>
      </w:tr>
      <w:tr w:rsidR="00146664" w14:paraId="2330B7FC" w14:textId="77777777" w:rsidTr="00302FAB">
        <w:tblPrEx>
          <w:tblW w:w="10320" w:type="dxa"/>
          <w:jc w:val="center"/>
          <w:tblInd w:w="0" w:type="dxa"/>
          <w:tblLayout w:type="fixed"/>
          <w:tblPrExChange w:id="509" w:author="Nokia" w:date="2023-05-24T02:40:00Z">
            <w:tblPrEx>
              <w:tblW w:w="10320" w:type="dxa"/>
              <w:jc w:val="center"/>
              <w:tblInd w:w="0" w:type="dxa"/>
              <w:tblLayout w:type="fixed"/>
            </w:tblPrEx>
          </w:tblPrExChange>
        </w:tblPrEx>
        <w:trPr>
          <w:cantSplit/>
          <w:jc w:val="center"/>
          <w:ins w:id="510" w:author="Nokia" w:date="2023-05-23T11:11:00Z"/>
          <w:trPrChange w:id="511" w:author="Nokia" w:date="2023-05-24T02:40:00Z">
            <w:trPr>
              <w:cantSplit/>
              <w:jc w:val="center"/>
            </w:trPr>
          </w:trPrChange>
        </w:trPr>
        <w:tc>
          <w:tcPr>
            <w:tcW w:w="1007" w:type="dxa"/>
            <w:tcBorders>
              <w:top w:val="nil"/>
              <w:left w:val="single" w:sz="4" w:space="0" w:color="auto"/>
              <w:bottom w:val="single" w:sz="4" w:space="0" w:color="auto"/>
              <w:right w:val="single" w:sz="4" w:space="0" w:color="auto"/>
            </w:tcBorders>
            <w:tcPrChange w:id="512" w:author="Nokia" w:date="2023-05-24T02:40:00Z">
              <w:tcPr>
                <w:tcW w:w="1007" w:type="dxa"/>
                <w:tcBorders>
                  <w:top w:val="nil"/>
                  <w:left w:val="single" w:sz="4" w:space="0" w:color="auto"/>
                  <w:bottom w:val="single" w:sz="4" w:space="0" w:color="auto"/>
                  <w:right w:val="single" w:sz="4" w:space="0" w:color="auto"/>
                </w:tcBorders>
              </w:tcPr>
            </w:tcPrChange>
          </w:tcPr>
          <w:p w14:paraId="7AEF1217" w14:textId="77777777" w:rsidR="00146664" w:rsidRDefault="00146664" w:rsidP="00146664">
            <w:pPr>
              <w:pStyle w:val="TAC"/>
              <w:rPr>
                <w:ins w:id="513" w:author="Nokia" w:date="2023-05-23T11:11:00Z"/>
                <w:lang w:val="en-US"/>
              </w:rPr>
            </w:pPr>
          </w:p>
        </w:tc>
        <w:tc>
          <w:tcPr>
            <w:tcW w:w="1093" w:type="dxa"/>
            <w:tcBorders>
              <w:top w:val="single" w:sz="4" w:space="0" w:color="auto"/>
              <w:left w:val="single" w:sz="4" w:space="0" w:color="auto"/>
              <w:bottom w:val="single" w:sz="4" w:space="0" w:color="auto"/>
              <w:right w:val="single" w:sz="4" w:space="0" w:color="auto"/>
            </w:tcBorders>
            <w:tcPrChange w:id="514" w:author="Nokia" w:date="2023-05-24T02:40:00Z">
              <w:tcPr>
                <w:tcW w:w="1093" w:type="dxa"/>
                <w:tcBorders>
                  <w:top w:val="nil"/>
                  <w:left w:val="single" w:sz="4" w:space="0" w:color="auto"/>
                  <w:bottom w:val="single" w:sz="4" w:space="0" w:color="auto"/>
                  <w:right w:val="single" w:sz="4" w:space="0" w:color="auto"/>
                </w:tcBorders>
              </w:tcPr>
            </w:tcPrChange>
          </w:tcPr>
          <w:p w14:paraId="4095FFA1" w14:textId="0D2724C0" w:rsidR="00146664" w:rsidRDefault="00146664" w:rsidP="00146664">
            <w:pPr>
              <w:pStyle w:val="TAC"/>
              <w:rPr>
                <w:ins w:id="515" w:author="Nokia" w:date="2023-05-23T11:11:00Z"/>
                <w:lang w:val="en-US"/>
              </w:rPr>
            </w:pPr>
            <w:ins w:id="516" w:author="Nokia" w:date="2023-05-23T11:11: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517" w:author="Nokia" w:date="2023-05-24T02:40:00Z">
              <w:tcPr>
                <w:tcW w:w="986" w:type="dxa"/>
                <w:tcBorders>
                  <w:top w:val="single" w:sz="4" w:space="0" w:color="auto"/>
                  <w:left w:val="single" w:sz="4" w:space="0" w:color="auto"/>
                  <w:bottom w:val="single" w:sz="4" w:space="0" w:color="auto"/>
                  <w:right w:val="single" w:sz="4" w:space="0" w:color="auto"/>
                </w:tcBorders>
                <w:vAlign w:val="center"/>
              </w:tcPr>
            </w:tcPrChange>
          </w:tcPr>
          <w:p w14:paraId="557CA651" w14:textId="31B97FD1" w:rsidR="00146664" w:rsidRDefault="00146664" w:rsidP="00146664">
            <w:pPr>
              <w:pStyle w:val="TAC"/>
              <w:rPr>
                <w:ins w:id="518" w:author="Nokia" w:date="2023-05-23T11:11:00Z"/>
              </w:rPr>
            </w:pPr>
            <w:ins w:id="519" w:author="Nokia" w:date="2023-05-23T11:11: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520" w:author="Nokia" w:date="2023-05-24T02:40:00Z">
              <w:tcPr>
                <w:tcW w:w="1986" w:type="dxa"/>
                <w:tcBorders>
                  <w:top w:val="single" w:sz="4" w:space="0" w:color="auto"/>
                  <w:left w:val="single" w:sz="4" w:space="0" w:color="auto"/>
                  <w:bottom w:val="single" w:sz="4" w:space="0" w:color="auto"/>
                  <w:right w:val="single" w:sz="4" w:space="0" w:color="auto"/>
                </w:tcBorders>
                <w:vAlign w:val="center"/>
              </w:tcPr>
            </w:tcPrChange>
          </w:tcPr>
          <w:p w14:paraId="2A0561AC" w14:textId="346932E4" w:rsidR="00146664" w:rsidRDefault="00146664" w:rsidP="00146664">
            <w:pPr>
              <w:pStyle w:val="TAC"/>
              <w:rPr>
                <w:ins w:id="521" w:author="Nokia" w:date="2023-05-23T11:11:00Z"/>
              </w:rPr>
            </w:pPr>
            <w:ins w:id="522" w:author="Nokia" w:date="2023-05-23T11:11: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523" w:author="Nokia" w:date="2023-05-24T02:40:00Z">
              <w:tcPr>
                <w:tcW w:w="1276" w:type="dxa"/>
                <w:tcBorders>
                  <w:top w:val="single" w:sz="4" w:space="0" w:color="auto"/>
                  <w:left w:val="single" w:sz="4" w:space="0" w:color="auto"/>
                  <w:bottom w:val="single" w:sz="4" w:space="0" w:color="auto"/>
                  <w:right w:val="single" w:sz="4" w:space="0" w:color="auto"/>
                </w:tcBorders>
                <w:vAlign w:val="center"/>
              </w:tcPr>
            </w:tcPrChange>
          </w:tcPr>
          <w:p w14:paraId="2B80BAB5" w14:textId="42D236FC" w:rsidR="00146664" w:rsidRDefault="00146664" w:rsidP="00146664">
            <w:pPr>
              <w:pStyle w:val="TAC"/>
              <w:rPr>
                <w:ins w:id="524" w:author="Nokia" w:date="2023-05-23T11:11:00Z"/>
              </w:rPr>
            </w:pPr>
            <w:ins w:id="525" w:author="Nokia" w:date="2023-05-23T11:11: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526" w:author="Nokia" w:date="2023-05-24T02:40:00Z">
              <w:tcPr>
                <w:tcW w:w="1419" w:type="dxa"/>
                <w:tcBorders>
                  <w:top w:val="single" w:sz="4" w:space="0" w:color="auto"/>
                  <w:left w:val="single" w:sz="4" w:space="0" w:color="auto"/>
                  <w:bottom w:val="single" w:sz="4" w:space="0" w:color="auto"/>
                  <w:right w:val="single" w:sz="4" w:space="0" w:color="auto"/>
                </w:tcBorders>
                <w:vAlign w:val="center"/>
              </w:tcPr>
            </w:tcPrChange>
          </w:tcPr>
          <w:p w14:paraId="04878694" w14:textId="75EEB9F0" w:rsidR="00146664" w:rsidRDefault="00146664" w:rsidP="00146664">
            <w:pPr>
              <w:pStyle w:val="TAC"/>
              <w:rPr>
                <w:ins w:id="527" w:author="Nokia" w:date="2023-05-23T11:11:00Z"/>
                <w:lang w:eastAsia="zh-CN"/>
              </w:rPr>
            </w:pPr>
            <w:ins w:id="528" w:author="Nokia" w:date="2023-07-31T11:35:00Z">
              <w:r w:rsidRPr="009C4E46">
                <w:rPr>
                  <w:rStyle w:val="nowrap1"/>
                </w:rPr>
                <w:t>[G-FR1-A11-</w:t>
              </w:r>
            </w:ins>
            <w:ins w:id="529" w:author="Nokia" w:date="2023-07-31T12:14:00Z">
              <w:r w:rsidR="00E47DF1">
                <w:rPr>
                  <w:rStyle w:val="nowrap1"/>
                </w:rPr>
                <w:t>5</w:t>
              </w:r>
            </w:ins>
            <w:ins w:id="530"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531" w:author="Nokia" w:date="2023-05-24T02:40:00Z">
              <w:tcPr>
                <w:tcW w:w="1418" w:type="dxa"/>
                <w:tcBorders>
                  <w:top w:val="single" w:sz="4" w:space="0" w:color="auto"/>
                  <w:left w:val="single" w:sz="4" w:space="0" w:color="auto"/>
                  <w:bottom w:val="single" w:sz="4" w:space="0" w:color="auto"/>
                  <w:right w:val="single" w:sz="4" w:space="0" w:color="auto"/>
                </w:tcBorders>
              </w:tcPr>
            </w:tcPrChange>
          </w:tcPr>
          <w:p w14:paraId="5E42808E" w14:textId="726C59FF" w:rsidR="00146664" w:rsidRDefault="00146664" w:rsidP="00146664">
            <w:pPr>
              <w:pStyle w:val="TAC"/>
              <w:rPr>
                <w:ins w:id="532" w:author="Nokia" w:date="2023-05-23T11:11:00Z"/>
              </w:rPr>
            </w:pPr>
            <w:ins w:id="533" w:author="Nokia" w:date="2023-05-23T11:11: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534" w:author="Nokia" w:date="2023-05-24T02:40:00Z">
              <w:tcPr>
                <w:tcW w:w="1135" w:type="dxa"/>
                <w:tcBorders>
                  <w:top w:val="single" w:sz="4" w:space="0" w:color="auto"/>
                  <w:left w:val="single" w:sz="4" w:space="0" w:color="auto"/>
                  <w:bottom w:val="single" w:sz="4" w:space="0" w:color="auto"/>
                  <w:right w:val="single" w:sz="4" w:space="0" w:color="auto"/>
                </w:tcBorders>
              </w:tcPr>
            </w:tcPrChange>
          </w:tcPr>
          <w:p w14:paraId="384AA88B" w14:textId="7B6B83EC" w:rsidR="00146664" w:rsidRDefault="005C3E31" w:rsidP="00146664">
            <w:pPr>
              <w:pStyle w:val="TAC"/>
              <w:rPr>
                <w:ins w:id="535" w:author="Nokia" w:date="2023-05-23T11:11:00Z"/>
              </w:rPr>
            </w:pPr>
            <w:ins w:id="536" w:author="Nokia" w:date="2023-07-31T12:52:00Z">
              <w:r>
                <w:t>[</w:t>
              </w:r>
            </w:ins>
            <w:ins w:id="537" w:author="Nokia" w:date="2023-07-31T13:47:00Z">
              <w:r w:rsidR="006D0510">
                <w:t>11.</w:t>
              </w:r>
            </w:ins>
            <w:ins w:id="538" w:author="Nokia" w:date="2023-08-23T11:07:00Z">
              <w:r w:rsidR="00E0111E">
                <w:t>8</w:t>
              </w:r>
            </w:ins>
            <w:ins w:id="539" w:author="Nokia" w:date="2023-07-31T12:52:00Z">
              <w:r>
                <w:t>]</w:t>
              </w:r>
            </w:ins>
          </w:p>
        </w:tc>
      </w:tr>
    </w:tbl>
    <w:p w14:paraId="47A21DB9" w14:textId="77777777" w:rsidR="00692D7F" w:rsidRDefault="00692D7F" w:rsidP="00692D7F">
      <w:pPr>
        <w:rPr>
          <w:rFonts w:eastAsia="Malgun Gothic"/>
          <w:lang w:eastAsia="zh-CN"/>
        </w:rPr>
      </w:pPr>
    </w:p>
    <w:p w14:paraId="315B1DFF" w14:textId="77777777" w:rsidR="00692D7F" w:rsidRDefault="00692D7F" w:rsidP="00692D7F">
      <w:pPr>
        <w:pStyle w:val="TH"/>
        <w:rPr>
          <w:rFonts w:eastAsia="Malgun Gothic"/>
          <w:lang w:eastAsia="zh-CN"/>
        </w:rPr>
      </w:pPr>
      <w:r>
        <w:rPr>
          <w:rFonts w:eastAsia="Malgun Gothic"/>
        </w:rPr>
        <w:t>Table 8.2.1.2-7: Minimum requirements for PUSCH</w:t>
      </w:r>
      <w:r>
        <w:rPr>
          <w:rFonts w:eastAsia="Malgun Gothic"/>
          <w:lang w:eastAsia="zh-CN"/>
        </w:rPr>
        <w:t xml:space="preserve"> with 70% of maximum throughput</w:t>
      </w:r>
      <w:r>
        <w:rPr>
          <w:rFonts w:eastAsia="Malgun Gothic"/>
        </w:rPr>
        <w:t>, Type A, 100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540">
          <w:tblGrid>
            <w:gridCol w:w="1007"/>
            <w:gridCol w:w="1093"/>
            <w:gridCol w:w="986"/>
            <w:gridCol w:w="1986"/>
            <w:gridCol w:w="1276"/>
            <w:gridCol w:w="1419"/>
            <w:gridCol w:w="1418"/>
            <w:gridCol w:w="1135"/>
          </w:tblGrid>
        </w:tblGridChange>
      </w:tblGrid>
      <w:tr w:rsidR="00692D7F" w14:paraId="155E7CD4" w14:textId="77777777" w:rsidTr="00936520">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F9A86AC"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62D2F74"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7E824D1A"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67D4E816"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6DD887C1"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26DCE94E"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03EF2849"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08E92EEC" w14:textId="77777777" w:rsidR="00692D7F" w:rsidRDefault="00692D7F">
            <w:pPr>
              <w:pStyle w:val="TAH"/>
            </w:pPr>
            <w:r>
              <w:t>SNR</w:t>
            </w:r>
          </w:p>
          <w:p w14:paraId="74B9C243" w14:textId="77777777" w:rsidR="00692D7F" w:rsidRDefault="00692D7F">
            <w:pPr>
              <w:pStyle w:val="TAH"/>
            </w:pPr>
            <w:r>
              <w:t>(dB)</w:t>
            </w:r>
          </w:p>
        </w:tc>
      </w:tr>
      <w:tr w:rsidR="00692D7F" w14:paraId="73AF8141" w14:textId="77777777" w:rsidTr="00936520">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64E7877D" w14:textId="77777777" w:rsidR="00692D7F" w:rsidRDefault="00692D7F">
            <w:pPr>
              <w:pStyle w:val="TAC"/>
              <w:rPr>
                <w:lang w:val="en-US"/>
              </w:rPr>
            </w:pPr>
          </w:p>
          <w:p w14:paraId="2145A246" w14:textId="77777777" w:rsidR="00692D7F" w:rsidRDefault="00692D7F">
            <w:pPr>
              <w:pStyle w:val="TAC"/>
              <w:rPr>
                <w:lang w:val="en-US"/>
              </w:rPr>
            </w:pPr>
          </w:p>
          <w:p w14:paraId="076F256F" w14:textId="77777777" w:rsidR="00692D7F" w:rsidRDefault="00692D7F">
            <w:pPr>
              <w:pStyle w:val="TAC"/>
              <w:rPr>
                <w:lang w:val="en-US"/>
              </w:rPr>
            </w:pPr>
          </w:p>
          <w:p w14:paraId="4DFBCA2C" w14:textId="77777777" w:rsidR="00692D7F" w:rsidRDefault="00692D7F">
            <w:pPr>
              <w:pStyle w:val="TAC"/>
              <w:rPr>
                <w:lang w:val="en-US"/>
              </w:rPr>
            </w:pPr>
          </w:p>
          <w:p w14:paraId="4F87D253" w14:textId="77777777" w:rsidR="00692D7F" w:rsidRDefault="00692D7F">
            <w:pPr>
              <w:pStyle w:val="TAC"/>
              <w:rPr>
                <w:lang w:val="en-US"/>
              </w:rPr>
            </w:pPr>
          </w:p>
          <w:p w14:paraId="289C99EA" w14:textId="77777777" w:rsidR="00692D7F" w:rsidRDefault="00692D7F">
            <w:pPr>
              <w:pStyle w:val="TAC"/>
              <w:rPr>
                <w:lang w:val="en-US"/>
              </w:rPr>
            </w:pPr>
          </w:p>
          <w:p w14:paraId="1AC95EBB"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3A43F2A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BC14F94"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16C93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3224C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1B92841" w14:textId="77777777" w:rsidR="00692D7F" w:rsidRDefault="00692D7F">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574A102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F5B1132" w14:textId="77777777" w:rsidR="00692D7F" w:rsidRDefault="00692D7F">
            <w:pPr>
              <w:pStyle w:val="TAC"/>
            </w:pPr>
            <w:r>
              <w:t>-2.8</w:t>
            </w:r>
          </w:p>
        </w:tc>
      </w:tr>
      <w:tr w:rsidR="00692D7F" w14:paraId="22747435"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EFE8F81"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6D4091F"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3F6EF27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E593B3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41815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C0C2167" w14:textId="77777777" w:rsidR="00692D7F" w:rsidRDefault="00692D7F">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086A3FB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F1C0EE6" w14:textId="77777777" w:rsidR="00692D7F" w:rsidRDefault="00692D7F">
            <w:pPr>
              <w:pStyle w:val="TAC"/>
            </w:pPr>
            <w:r>
              <w:t>10.2</w:t>
            </w:r>
          </w:p>
        </w:tc>
      </w:tr>
      <w:tr w:rsidR="00692D7F" w14:paraId="3CFB29E2"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89AE96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9F8C739"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7FF8F0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1ED7A9"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44394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8551156" w14:textId="77777777" w:rsidR="00692D7F" w:rsidRDefault="00692D7F">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1286D5D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9C6DC38" w14:textId="77777777" w:rsidR="00692D7F" w:rsidRDefault="00692D7F">
            <w:pPr>
              <w:pStyle w:val="TAC"/>
            </w:pPr>
            <w:r>
              <w:t>13.0</w:t>
            </w:r>
          </w:p>
        </w:tc>
      </w:tr>
      <w:tr w:rsidR="00692D7F" w14:paraId="70A3A3B9"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A829F4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024B736"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B9585B5"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374A98"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357AE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4B85638" w14:textId="77777777" w:rsidR="00692D7F" w:rsidRDefault="00692D7F">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4ED0709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7B5CCB" w14:textId="77777777" w:rsidR="00692D7F" w:rsidRDefault="00692D7F">
            <w:pPr>
              <w:pStyle w:val="TAC"/>
            </w:pPr>
            <w:r>
              <w:t>21.1</w:t>
            </w:r>
          </w:p>
        </w:tc>
      </w:tr>
      <w:tr w:rsidR="00692D7F" w14:paraId="7F48DB41"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0CCD117"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5C7E33F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09BCDE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4366ACA"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AB7B7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AC1A90" w14:textId="77777777" w:rsidR="00692D7F" w:rsidRDefault="00692D7F">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6483BEB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390385" w14:textId="77777777" w:rsidR="00692D7F" w:rsidRDefault="00692D7F">
            <w:pPr>
              <w:pStyle w:val="TAC"/>
            </w:pPr>
            <w:r>
              <w:t>-5.8</w:t>
            </w:r>
          </w:p>
        </w:tc>
      </w:tr>
      <w:tr w:rsidR="00692D7F" w14:paraId="54316225"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91059E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356C91D"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636E4C9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97CAB1A"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BCB60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8A0CDA5" w14:textId="77777777" w:rsidR="00692D7F" w:rsidRDefault="00692D7F">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1BFDD9E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49D5E23" w14:textId="77777777" w:rsidR="00692D7F" w:rsidRDefault="00692D7F">
            <w:pPr>
              <w:pStyle w:val="TAC"/>
            </w:pPr>
            <w:r>
              <w:t>6.5</w:t>
            </w:r>
          </w:p>
        </w:tc>
      </w:tr>
      <w:tr w:rsidR="00692D7F" w14:paraId="56061514"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58F01FB"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A4BBA2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632087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87BBF4E"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66F9C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88934A" w14:textId="77777777" w:rsidR="00692D7F" w:rsidRDefault="00692D7F">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35877BF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9AC675D" w14:textId="77777777" w:rsidR="00692D7F" w:rsidRDefault="00692D7F">
            <w:pPr>
              <w:pStyle w:val="TAC"/>
            </w:pPr>
            <w:r>
              <w:t>9.0</w:t>
            </w:r>
          </w:p>
        </w:tc>
      </w:tr>
      <w:tr w:rsidR="00692D7F" w14:paraId="0934059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263863E"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F21DA87"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0C95D5C"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80F770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57056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97694BB" w14:textId="77777777" w:rsidR="00692D7F" w:rsidRDefault="00692D7F">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5534CE1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5D3CB88" w14:textId="77777777" w:rsidR="00692D7F" w:rsidRDefault="00692D7F">
            <w:pPr>
              <w:pStyle w:val="TAC"/>
            </w:pPr>
            <w:r>
              <w:t>16.7</w:t>
            </w:r>
          </w:p>
        </w:tc>
      </w:tr>
      <w:tr w:rsidR="00692D7F" w14:paraId="6F15CC21"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C62108"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6AEE00D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7A2A57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5B1FDE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673C1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78699D" w14:textId="77777777" w:rsidR="00692D7F" w:rsidRDefault="00692D7F">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2578752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933B0E4" w14:textId="77777777" w:rsidR="00692D7F" w:rsidRDefault="00692D7F">
            <w:pPr>
              <w:pStyle w:val="TAC"/>
            </w:pPr>
            <w:r>
              <w:t>-8.7</w:t>
            </w:r>
          </w:p>
        </w:tc>
      </w:tr>
      <w:tr w:rsidR="00692D7F" w14:paraId="0F45E3E7"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244FBC2"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1B7B1F5D"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5D6EFD1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F1229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C7F72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860A0C1" w14:textId="77777777" w:rsidR="00692D7F" w:rsidRDefault="00692D7F">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1E03D7F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4800B80" w14:textId="77777777" w:rsidR="00692D7F" w:rsidRDefault="00692D7F">
            <w:pPr>
              <w:pStyle w:val="TAC"/>
            </w:pPr>
            <w:r>
              <w:t>3.2</w:t>
            </w:r>
          </w:p>
        </w:tc>
      </w:tr>
      <w:tr w:rsidR="00692D7F" w14:paraId="6FF20831"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744C37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40AE4E5"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0FC286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4A66044"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C7E5A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C2D093" w14:textId="77777777" w:rsidR="00692D7F" w:rsidRDefault="00692D7F">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24C8701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8820B23" w14:textId="77777777" w:rsidR="00692D7F" w:rsidRDefault="00692D7F">
            <w:pPr>
              <w:pStyle w:val="TAC"/>
            </w:pPr>
            <w:r>
              <w:t>5.8</w:t>
            </w:r>
          </w:p>
        </w:tc>
      </w:tr>
      <w:tr w:rsidR="00692D7F" w14:paraId="258B6C9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3312EC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0DC15D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63F47AE"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4AD9EE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B4D35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1CE8F8" w14:textId="77777777" w:rsidR="00692D7F" w:rsidRDefault="00692D7F">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0F2235F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7DA764" w14:textId="77777777" w:rsidR="00692D7F" w:rsidRDefault="00692D7F">
            <w:pPr>
              <w:pStyle w:val="TAC"/>
            </w:pPr>
            <w:r>
              <w:t>13.1</w:t>
            </w:r>
          </w:p>
        </w:tc>
      </w:tr>
      <w:tr w:rsidR="00692D7F" w14:paraId="565576FB" w14:textId="77777777" w:rsidTr="00936520">
        <w:trPr>
          <w:cantSplit/>
          <w:jc w:val="center"/>
        </w:trPr>
        <w:tc>
          <w:tcPr>
            <w:tcW w:w="1007" w:type="dxa"/>
            <w:tcBorders>
              <w:top w:val="single" w:sz="4" w:space="0" w:color="auto"/>
              <w:left w:val="single" w:sz="4" w:space="0" w:color="auto"/>
              <w:bottom w:val="nil"/>
              <w:right w:val="single" w:sz="4" w:space="0" w:color="auto"/>
            </w:tcBorders>
          </w:tcPr>
          <w:p w14:paraId="70D0A3DB"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F2AF6B5"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E4731D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C4F751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4B127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E108B1D" w14:textId="77777777" w:rsidR="00692D7F" w:rsidRDefault="00692D7F">
            <w:pPr>
              <w:pStyle w:val="TAC"/>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3BB5CB9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8509448" w14:textId="77777777" w:rsidR="00692D7F" w:rsidRDefault="00692D7F">
            <w:pPr>
              <w:pStyle w:val="TAC"/>
            </w:pPr>
            <w:r>
              <w:t>1.4</w:t>
            </w:r>
          </w:p>
        </w:tc>
      </w:tr>
      <w:tr w:rsidR="00692D7F" w14:paraId="55D6E6DA" w14:textId="77777777" w:rsidTr="00936520">
        <w:trPr>
          <w:cantSplit/>
          <w:jc w:val="center"/>
        </w:trPr>
        <w:tc>
          <w:tcPr>
            <w:tcW w:w="1007" w:type="dxa"/>
            <w:tcBorders>
              <w:top w:val="nil"/>
              <w:left w:val="single" w:sz="4" w:space="0" w:color="auto"/>
              <w:bottom w:val="nil"/>
              <w:right w:val="single" w:sz="4" w:space="0" w:color="auto"/>
            </w:tcBorders>
          </w:tcPr>
          <w:p w14:paraId="27C2597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5EE3138"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DE32421"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DEE10A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02C57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5D5EE9" w14:textId="77777777" w:rsidR="00692D7F" w:rsidRDefault="00692D7F">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330EE8D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E073707" w14:textId="77777777" w:rsidR="00692D7F" w:rsidRDefault="00692D7F">
            <w:pPr>
              <w:pStyle w:val="TAC"/>
            </w:pPr>
            <w:r>
              <w:t>19.2</w:t>
            </w:r>
          </w:p>
        </w:tc>
      </w:tr>
      <w:tr w:rsidR="00692D7F" w14:paraId="7242C02D" w14:textId="77777777" w:rsidTr="00936520">
        <w:trPr>
          <w:cantSplit/>
          <w:jc w:val="center"/>
        </w:trPr>
        <w:tc>
          <w:tcPr>
            <w:tcW w:w="1007" w:type="dxa"/>
            <w:tcBorders>
              <w:top w:val="nil"/>
              <w:left w:val="single" w:sz="4" w:space="0" w:color="auto"/>
              <w:bottom w:val="nil"/>
              <w:right w:val="single" w:sz="4" w:space="0" w:color="auto"/>
            </w:tcBorders>
            <w:vAlign w:val="center"/>
            <w:hideMark/>
          </w:tcPr>
          <w:p w14:paraId="306314D5"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64230ED6"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2FFD1151"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A8E27A5"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93A8E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C37617" w14:textId="77777777" w:rsidR="00692D7F" w:rsidRDefault="00692D7F">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7E9637D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3E8BA5F" w14:textId="77777777" w:rsidR="00692D7F" w:rsidRDefault="00692D7F">
            <w:pPr>
              <w:pStyle w:val="TAC"/>
            </w:pPr>
            <w:r>
              <w:t>-2.2</w:t>
            </w:r>
          </w:p>
        </w:tc>
      </w:tr>
      <w:tr w:rsidR="00692D7F" w14:paraId="2105F7CE" w14:textId="77777777" w:rsidTr="00936520">
        <w:trPr>
          <w:cantSplit/>
          <w:jc w:val="center"/>
        </w:trPr>
        <w:tc>
          <w:tcPr>
            <w:tcW w:w="1007" w:type="dxa"/>
            <w:tcBorders>
              <w:top w:val="nil"/>
              <w:left w:val="single" w:sz="4" w:space="0" w:color="auto"/>
              <w:bottom w:val="nil"/>
              <w:right w:val="single" w:sz="4" w:space="0" w:color="auto"/>
            </w:tcBorders>
          </w:tcPr>
          <w:p w14:paraId="05D36D3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B12B6C5"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7FA75D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E877D84"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E7049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FA74A28" w14:textId="77777777" w:rsidR="00692D7F" w:rsidRDefault="00692D7F">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1FD4905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8B208BC" w14:textId="77777777" w:rsidR="00692D7F" w:rsidRDefault="00692D7F">
            <w:pPr>
              <w:pStyle w:val="TAC"/>
            </w:pPr>
            <w:r>
              <w:t>11.6</w:t>
            </w:r>
          </w:p>
        </w:tc>
      </w:tr>
      <w:tr w:rsidR="00692D7F" w14:paraId="7F613DAD" w14:textId="77777777" w:rsidTr="00936520">
        <w:trPr>
          <w:cantSplit/>
          <w:jc w:val="center"/>
        </w:trPr>
        <w:tc>
          <w:tcPr>
            <w:tcW w:w="1007" w:type="dxa"/>
            <w:tcBorders>
              <w:top w:val="nil"/>
              <w:left w:val="single" w:sz="4" w:space="0" w:color="auto"/>
              <w:bottom w:val="nil"/>
              <w:right w:val="single" w:sz="4" w:space="0" w:color="auto"/>
            </w:tcBorders>
          </w:tcPr>
          <w:p w14:paraId="7D0055B3"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0E4B941"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1A3A49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DEE149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99AA1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F202E11" w14:textId="77777777" w:rsidR="00692D7F" w:rsidRDefault="00692D7F">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709434F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C0CC10" w14:textId="77777777" w:rsidR="00692D7F" w:rsidRDefault="00692D7F">
            <w:pPr>
              <w:pStyle w:val="TAC"/>
            </w:pPr>
            <w:r>
              <w:t>-5.2</w:t>
            </w:r>
          </w:p>
        </w:tc>
      </w:tr>
      <w:tr w:rsidR="00692D7F" w14:paraId="2B7EC537" w14:textId="77777777" w:rsidTr="00936520">
        <w:tblPrEx>
          <w:tblW w:w="10320" w:type="dxa"/>
          <w:jc w:val="center"/>
          <w:tblInd w:w="0" w:type="dxa"/>
          <w:tblLayout w:type="fixed"/>
          <w:tblPrExChange w:id="541" w:author="Nokia" w:date="2023-05-05T16:29:00Z">
            <w:tblPrEx>
              <w:tblW w:w="10320" w:type="dxa"/>
              <w:jc w:val="center"/>
              <w:tblInd w:w="0" w:type="dxa"/>
              <w:tblLayout w:type="fixed"/>
            </w:tblPrEx>
          </w:tblPrExChange>
        </w:tblPrEx>
        <w:trPr>
          <w:cantSplit/>
          <w:jc w:val="center"/>
          <w:trPrChange w:id="542" w:author="Nokia" w:date="2023-05-05T16:29:00Z">
            <w:trPr>
              <w:cantSplit/>
              <w:jc w:val="center"/>
            </w:trPr>
          </w:trPrChange>
        </w:trPr>
        <w:tc>
          <w:tcPr>
            <w:tcW w:w="1007" w:type="dxa"/>
            <w:tcBorders>
              <w:top w:val="nil"/>
              <w:left w:val="single" w:sz="4" w:space="0" w:color="auto"/>
              <w:bottom w:val="single" w:sz="4" w:space="0" w:color="auto"/>
              <w:right w:val="single" w:sz="4" w:space="0" w:color="auto"/>
            </w:tcBorders>
            <w:tcPrChange w:id="543" w:author="Nokia" w:date="2023-05-05T16:29:00Z">
              <w:tcPr>
                <w:tcW w:w="1007" w:type="dxa"/>
                <w:tcBorders>
                  <w:top w:val="nil"/>
                  <w:left w:val="single" w:sz="4" w:space="0" w:color="auto"/>
                  <w:bottom w:val="single" w:sz="4" w:space="0" w:color="auto"/>
                  <w:right w:val="single" w:sz="4" w:space="0" w:color="auto"/>
                </w:tcBorders>
              </w:tcPr>
            </w:tcPrChange>
          </w:tcPr>
          <w:p w14:paraId="50881B1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544" w:author="Nokia" w:date="2023-05-05T16:29:00Z">
              <w:tcPr>
                <w:tcW w:w="1093" w:type="dxa"/>
                <w:tcBorders>
                  <w:top w:val="nil"/>
                  <w:left w:val="single" w:sz="4" w:space="0" w:color="auto"/>
                  <w:bottom w:val="single" w:sz="4" w:space="0" w:color="auto"/>
                  <w:right w:val="single" w:sz="4" w:space="0" w:color="auto"/>
                </w:tcBorders>
              </w:tcPr>
            </w:tcPrChange>
          </w:tcPr>
          <w:p w14:paraId="10836546"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545" w:author="Nokia" w:date="2023-05-05T16:29: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1BD0D8D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546" w:author="Nokia" w:date="2023-05-05T16:29: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61B829A"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547" w:author="Nokia" w:date="2023-05-05T16:29: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86E274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548" w:author="Nokia" w:date="2023-05-05T16:2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4E4FC99" w14:textId="77777777" w:rsidR="00692D7F" w:rsidRDefault="00692D7F">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Change w:id="549" w:author="Nokia" w:date="2023-05-05T16:29:00Z">
              <w:tcPr>
                <w:tcW w:w="1417" w:type="dxa"/>
                <w:tcBorders>
                  <w:top w:val="single" w:sz="4" w:space="0" w:color="auto"/>
                  <w:left w:val="single" w:sz="4" w:space="0" w:color="auto"/>
                  <w:bottom w:val="single" w:sz="4" w:space="0" w:color="auto"/>
                  <w:right w:val="single" w:sz="4" w:space="0" w:color="auto"/>
                </w:tcBorders>
                <w:hideMark/>
              </w:tcPr>
            </w:tcPrChange>
          </w:tcPr>
          <w:p w14:paraId="2FBB497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550" w:author="Nokia" w:date="2023-05-05T16:29:00Z">
              <w:tcPr>
                <w:tcW w:w="1134" w:type="dxa"/>
                <w:tcBorders>
                  <w:top w:val="single" w:sz="4" w:space="0" w:color="auto"/>
                  <w:left w:val="single" w:sz="4" w:space="0" w:color="auto"/>
                  <w:bottom w:val="single" w:sz="4" w:space="0" w:color="auto"/>
                  <w:right w:val="single" w:sz="4" w:space="0" w:color="auto"/>
                </w:tcBorders>
                <w:hideMark/>
              </w:tcPr>
            </w:tcPrChange>
          </w:tcPr>
          <w:p w14:paraId="3EFDD91B" w14:textId="77777777" w:rsidR="00692D7F" w:rsidRDefault="00692D7F">
            <w:pPr>
              <w:pStyle w:val="TAC"/>
            </w:pPr>
            <w:r>
              <w:t>7.1</w:t>
            </w:r>
          </w:p>
        </w:tc>
      </w:tr>
      <w:tr w:rsidR="00083FA0" w:rsidRPr="00BF2AA1" w14:paraId="6B3C44DC" w14:textId="77777777" w:rsidTr="000669A5">
        <w:tblPrEx>
          <w:tblW w:w="10320" w:type="dxa"/>
          <w:jc w:val="center"/>
          <w:tblInd w:w="0" w:type="dxa"/>
          <w:tblLayout w:type="fixed"/>
          <w:tblPrExChange w:id="551" w:author="Nokia" w:date="2023-05-23T10:10:00Z">
            <w:tblPrEx>
              <w:tblW w:w="10320" w:type="dxa"/>
              <w:jc w:val="center"/>
              <w:tblInd w:w="0" w:type="dxa"/>
              <w:tblLayout w:type="fixed"/>
            </w:tblPrEx>
          </w:tblPrExChange>
        </w:tblPrEx>
        <w:trPr>
          <w:cantSplit/>
          <w:jc w:val="center"/>
          <w:ins w:id="552" w:author="Nokia" w:date="2023-05-05T16:29:00Z"/>
          <w:trPrChange w:id="553" w:author="Nokia" w:date="2023-05-23T10:10:00Z">
            <w:trPr>
              <w:cantSplit/>
              <w:jc w:val="center"/>
            </w:trPr>
          </w:trPrChange>
        </w:trPr>
        <w:tc>
          <w:tcPr>
            <w:tcW w:w="1007" w:type="dxa"/>
            <w:tcBorders>
              <w:top w:val="nil"/>
              <w:left w:val="single" w:sz="4" w:space="0" w:color="auto"/>
              <w:bottom w:val="nil"/>
              <w:right w:val="single" w:sz="4" w:space="0" w:color="auto"/>
            </w:tcBorders>
            <w:tcPrChange w:id="554" w:author="Nokia" w:date="2023-05-23T10:10:00Z">
              <w:tcPr>
                <w:tcW w:w="1007" w:type="dxa"/>
                <w:tcBorders>
                  <w:top w:val="nil"/>
                  <w:left w:val="single" w:sz="4" w:space="0" w:color="auto"/>
                  <w:bottom w:val="nil"/>
                  <w:right w:val="single" w:sz="4" w:space="0" w:color="auto"/>
                </w:tcBorders>
              </w:tcPr>
            </w:tcPrChange>
          </w:tcPr>
          <w:p w14:paraId="31BE3E59" w14:textId="77777777" w:rsidR="00083FA0" w:rsidRPr="00BF2AA1" w:rsidRDefault="00083FA0" w:rsidP="00083FA0">
            <w:pPr>
              <w:pStyle w:val="TAC"/>
              <w:rPr>
                <w:ins w:id="555" w:author="Nokia" w:date="2023-05-05T16:29:00Z"/>
                <w:lang w:val="en-US"/>
              </w:rPr>
            </w:pPr>
          </w:p>
        </w:tc>
        <w:tc>
          <w:tcPr>
            <w:tcW w:w="1093" w:type="dxa"/>
            <w:tcBorders>
              <w:top w:val="single" w:sz="4" w:space="0" w:color="auto"/>
              <w:left w:val="single" w:sz="4" w:space="0" w:color="auto"/>
              <w:bottom w:val="nil"/>
              <w:right w:val="single" w:sz="4" w:space="0" w:color="auto"/>
            </w:tcBorders>
            <w:tcPrChange w:id="556" w:author="Nokia" w:date="2023-05-23T10:10:00Z">
              <w:tcPr>
                <w:tcW w:w="1093" w:type="dxa"/>
                <w:tcBorders>
                  <w:top w:val="single" w:sz="4" w:space="0" w:color="auto"/>
                  <w:left w:val="single" w:sz="4" w:space="0" w:color="auto"/>
                  <w:bottom w:val="nil"/>
                  <w:right w:val="single" w:sz="4" w:space="0" w:color="auto"/>
                </w:tcBorders>
              </w:tcPr>
            </w:tcPrChange>
          </w:tcPr>
          <w:p w14:paraId="6A6AB558" w14:textId="4AE30DDD" w:rsidR="00083FA0" w:rsidRPr="00BF2AA1" w:rsidRDefault="00083FA0" w:rsidP="00083FA0">
            <w:pPr>
              <w:pStyle w:val="TAC"/>
              <w:rPr>
                <w:ins w:id="557"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558"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1ABBE915" w14:textId="77777777" w:rsidR="00083FA0" w:rsidRPr="00BF2AA1" w:rsidRDefault="00083FA0" w:rsidP="00083FA0">
            <w:pPr>
              <w:pStyle w:val="TAC"/>
              <w:rPr>
                <w:ins w:id="559" w:author="Nokia" w:date="2023-05-05T16:29:00Z"/>
                <w:rFonts w:cs="Arial"/>
              </w:rPr>
            </w:pPr>
            <w:ins w:id="560"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561"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5E984A0" w14:textId="14372554" w:rsidR="00083FA0" w:rsidRPr="00BF2AA1" w:rsidRDefault="00083FA0" w:rsidP="00083FA0">
            <w:pPr>
              <w:pStyle w:val="TAC"/>
              <w:rPr>
                <w:ins w:id="562" w:author="Nokia" w:date="2023-05-05T16:29:00Z"/>
              </w:rPr>
            </w:pPr>
            <w:ins w:id="563"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564"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5A91B83A" w14:textId="77777777" w:rsidR="00083FA0" w:rsidRPr="00BF2AA1" w:rsidRDefault="00083FA0" w:rsidP="00083FA0">
            <w:pPr>
              <w:pStyle w:val="TAC"/>
              <w:rPr>
                <w:ins w:id="565" w:author="Nokia" w:date="2023-05-05T16:29:00Z"/>
              </w:rPr>
            </w:pPr>
            <w:ins w:id="566"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567"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23557B90" w14:textId="3D648DCF" w:rsidR="00083FA0" w:rsidRPr="00BF2AA1" w:rsidRDefault="00083FA0" w:rsidP="00083FA0">
            <w:pPr>
              <w:pStyle w:val="TAC"/>
              <w:rPr>
                <w:ins w:id="568" w:author="Nokia" w:date="2023-05-05T16:29:00Z"/>
                <w:lang w:eastAsia="zh-CN"/>
              </w:rPr>
            </w:pPr>
            <w:ins w:id="569" w:author="Nokia" w:date="2023-07-31T11:31:00Z">
              <w:r>
                <w:rPr>
                  <w:lang w:eastAsia="zh-CN"/>
                </w:rPr>
                <w:t>[G-FR1-A3-</w:t>
              </w:r>
            </w:ins>
            <w:ins w:id="570" w:author="Nokia" w:date="2023-07-31T12:15:00Z">
              <w:r>
                <w:rPr>
                  <w:lang w:eastAsia="zh-CN"/>
                </w:rPr>
                <w:t>42</w:t>
              </w:r>
            </w:ins>
            <w:ins w:id="571"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572"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21720BC5" w14:textId="77777777" w:rsidR="00083FA0" w:rsidRPr="00BF2AA1" w:rsidRDefault="00083FA0" w:rsidP="00083FA0">
            <w:pPr>
              <w:pStyle w:val="TAC"/>
              <w:rPr>
                <w:ins w:id="573" w:author="Nokia" w:date="2023-05-05T16:29:00Z"/>
              </w:rPr>
            </w:pPr>
            <w:ins w:id="574"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575"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2F3A50D8" w14:textId="40D3500C" w:rsidR="00083FA0" w:rsidRPr="00BF2AA1" w:rsidRDefault="008E55AC" w:rsidP="00083FA0">
            <w:pPr>
              <w:pStyle w:val="TAC"/>
              <w:rPr>
                <w:ins w:id="576" w:author="Nokia" w:date="2023-05-05T16:29:00Z"/>
              </w:rPr>
            </w:pPr>
            <w:ins w:id="577" w:author="Nokia" w:date="2023-07-31T13:52:00Z">
              <w:r>
                <w:t>[</w:t>
              </w:r>
            </w:ins>
            <w:ins w:id="578" w:author="Nokia" w:date="2023-08-23T11:00:00Z">
              <w:r w:rsidR="005F7E8A">
                <w:t>2.0</w:t>
              </w:r>
            </w:ins>
            <w:ins w:id="579" w:author="Nokia" w:date="2023-07-31T13:52:00Z">
              <w:r>
                <w:t>]</w:t>
              </w:r>
            </w:ins>
          </w:p>
        </w:tc>
      </w:tr>
      <w:tr w:rsidR="00083FA0" w:rsidRPr="00BF2AA1" w14:paraId="244509A9" w14:textId="77777777" w:rsidTr="000669A5">
        <w:tblPrEx>
          <w:tblW w:w="10320" w:type="dxa"/>
          <w:jc w:val="center"/>
          <w:tblInd w:w="0" w:type="dxa"/>
          <w:tblLayout w:type="fixed"/>
          <w:tblPrExChange w:id="580" w:author="Nokia" w:date="2023-05-23T10:10:00Z">
            <w:tblPrEx>
              <w:tblW w:w="10320" w:type="dxa"/>
              <w:jc w:val="center"/>
              <w:tblInd w:w="0" w:type="dxa"/>
              <w:tblLayout w:type="fixed"/>
            </w:tblPrEx>
          </w:tblPrExChange>
        </w:tblPrEx>
        <w:trPr>
          <w:cantSplit/>
          <w:jc w:val="center"/>
          <w:ins w:id="581" w:author="Nokia" w:date="2023-05-05T16:29:00Z"/>
          <w:trPrChange w:id="582" w:author="Nokia" w:date="2023-05-23T10:10:00Z">
            <w:trPr>
              <w:cantSplit/>
              <w:jc w:val="center"/>
            </w:trPr>
          </w:trPrChange>
        </w:trPr>
        <w:tc>
          <w:tcPr>
            <w:tcW w:w="1007" w:type="dxa"/>
            <w:tcBorders>
              <w:top w:val="nil"/>
              <w:left w:val="single" w:sz="4" w:space="0" w:color="auto"/>
              <w:bottom w:val="nil"/>
              <w:right w:val="single" w:sz="4" w:space="0" w:color="auto"/>
            </w:tcBorders>
            <w:tcPrChange w:id="583" w:author="Nokia" w:date="2023-05-23T10:10:00Z">
              <w:tcPr>
                <w:tcW w:w="1007" w:type="dxa"/>
                <w:tcBorders>
                  <w:top w:val="nil"/>
                  <w:left w:val="single" w:sz="4" w:space="0" w:color="auto"/>
                  <w:bottom w:val="nil"/>
                  <w:right w:val="single" w:sz="4" w:space="0" w:color="auto"/>
                </w:tcBorders>
              </w:tcPr>
            </w:tcPrChange>
          </w:tcPr>
          <w:p w14:paraId="022A9653" w14:textId="77777777" w:rsidR="00083FA0" w:rsidRPr="00BF2AA1" w:rsidRDefault="00083FA0" w:rsidP="00083FA0">
            <w:pPr>
              <w:pStyle w:val="TAC"/>
              <w:rPr>
                <w:ins w:id="584" w:author="Nokia" w:date="2023-05-05T16:29:00Z"/>
                <w:lang w:val="en-US"/>
              </w:rPr>
            </w:pPr>
          </w:p>
        </w:tc>
        <w:tc>
          <w:tcPr>
            <w:tcW w:w="1093" w:type="dxa"/>
            <w:tcBorders>
              <w:top w:val="nil"/>
              <w:left w:val="single" w:sz="4" w:space="0" w:color="auto"/>
              <w:bottom w:val="nil"/>
              <w:right w:val="single" w:sz="4" w:space="0" w:color="auto"/>
            </w:tcBorders>
            <w:tcPrChange w:id="585" w:author="Nokia" w:date="2023-05-23T10:10:00Z">
              <w:tcPr>
                <w:tcW w:w="1093" w:type="dxa"/>
                <w:tcBorders>
                  <w:top w:val="nil"/>
                  <w:left w:val="single" w:sz="4" w:space="0" w:color="auto"/>
                  <w:bottom w:val="nil"/>
                  <w:right w:val="single" w:sz="4" w:space="0" w:color="auto"/>
                </w:tcBorders>
              </w:tcPr>
            </w:tcPrChange>
          </w:tcPr>
          <w:p w14:paraId="36D59EEE" w14:textId="3DFB7B42" w:rsidR="00083FA0" w:rsidRPr="00BF2AA1" w:rsidRDefault="005F7E8A" w:rsidP="00083FA0">
            <w:pPr>
              <w:pStyle w:val="TAC"/>
              <w:rPr>
                <w:ins w:id="586" w:author="Nokia" w:date="2023-05-05T16:29:00Z"/>
                <w:lang w:val="en-US"/>
              </w:rPr>
            </w:pPr>
            <w:ins w:id="587" w:author="Nokia" w:date="2023-08-23T11:00: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588"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3C3EF3D2" w14:textId="77777777" w:rsidR="00083FA0" w:rsidRPr="00BF2AA1" w:rsidRDefault="00083FA0" w:rsidP="00083FA0">
            <w:pPr>
              <w:pStyle w:val="TAC"/>
              <w:rPr>
                <w:ins w:id="589" w:author="Nokia" w:date="2023-05-05T16:29:00Z"/>
                <w:rFonts w:cs="Arial"/>
              </w:rPr>
            </w:pPr>
            <w:ins w:id="590"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591"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561C8439" w14:textId="6634242A" w:rsidR="00083FA0" w:rsidRPr="00BF2AA1" w:rsidRDefault="00083FA0" w:rsidP="00083FA0">
            <w:pPr>
              <w:pStyle w:val="TAC"/>
              <w:rPr>
                <w:ins w:id="592" w:author="Nokia" w:date="2023-05-05T16:29:00Z"/>
              </w:rPr>
            </w:pPr>
            <w:ins w:id="593"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594"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1F095CBF" w14:textId="77777777" w:rsidR="00083FA0" w:rsidRPr="00BF2AA1" w:rsidRDefault="00083FA0" w:rsidP="00083FA0">
            <w:pPr>
              <w:pStyle w:val="TAC"/>
              <w:rPr>
                <w:ins w:id="595" w:author="Nokia" w:date="2023-05-05T16:29:00Z"/>
              </w:rPr>
            </w:pPr>
            <w:ins w:id="596"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597"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4537BD4A" w14:textId="659C4EFB" w:rsidR="00083FA0" w:rsidRPr="00BF2AA1" w:rsidRDefault="00083FA0" w:rsidP="00083FA0">
            <w:pPr>
              <w:pStyle w:val="TAC"/>
              <w:rPr>
                <w:ins w:id="598" w:author="Nokia" w:date="2023-05-05T16:29:00Z"/>
                <w:lang w:eastAsia="zh-CN"/>
              </w:rPr>
            </w:pPr>
            <w:ins w:id="599" w:author="Nokia" w:date="2023-07-31T11:31:00Z">
              <w:r>
                <w:rPr>
                  <w:lang w:eastAsia="zh-CN"/>
                </w:rPr>
                <w:t>[G-FR1-A7-</w:t>
              </w:r>
            </w:ins>
            <w:ins w:id="600" w:author="Nokia" w:date="2023-07-31T12:15:00Z">
              <w:r>
                <w:rPr>
                  <w:lang w:eastAsia="zh-CN"/>
                </w:rPr>
                <w:t>4</w:t>
              </w:r>
            </w:ins>
            <w:ins w:id="601"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602"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066598AD" w14:textId="77777777" w:rsidR="00083FA0" w:rsidRPr="00BF2AA1" w:rsidRDefault="00083FA0" w:rsidP="00083FA0">
            <w:pPr>
              <w:pStyle w:val="TAC"/>
              <w:rPr>
                <w:ins w:id="603" w:author="Nokia" w:date="2023-05-05T16:29:00Z"/>
              </w:rPr>
            </w:pPr>
            <w:ins w:id="604"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605"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029EE1B2" w14:textId="408F473C" w:rsidR="00083FA0" w:rsidRPr="00BF2AA1" w:rsidRDefault="008E55AC" w:rsidP="00083FA0">
            <w:pPr>
              <w:pStyle w:val="TAC"/>
              <w:rPr>
                <w:ins w:id="606" w:author="Nokia" w:date="2023-05-05T16:29:00Z"/>
              </w:rPr>
            </w:pPr>
            <w:ins w:id="607" w:author="Nokia" w:date="2023-07-31T13:52:00Z">
              <w:r>
                <w:t>[</w:t>
              </w:r>
            </w:ins>
            <w:ins w:id="608" w:author="Nokia" w:date="2023-07-31T13:47:00Z">
              <w:r w:rsidR="00083FA0" w:rsidRPr="00E85B0C">
                <w:t>15</w:t>
              </w:r>
            </w:ins>
            <w:ins w:id="609" w:author="Nokia" w:date="2023-08-23T18:42:00Z">
              <w:r w:rsidR="002E35ED">
                <w:t>.8</w:t>
              </w:r>
            </w:ins>
            <w:ins w:id="610" w:author="Nokia" w:date="2023-07-31T13:52:00Z">
              <w:r>
                <w:t>]</w:t>
              </w:r>
            </w:ins>
          </w:p>
        </w:tc>
      </w:tr>
      <w:tr w:rsidR="00083FA0" w:rsidRPr="00BF2AA1" w14:paraId="2547A30B" w14:textId="77777777" w:rsidTr="000669A5">
        <w:tblPrEx>
          <w:tblW w:w="10320" w:type="dxa"/>
          <w:jc w:val="center"/>
          <w:tblInd w:w="0" w:type="dxa"/>
          <w:tblLayout w:type="fixed"/>
          <w:tblPrExChange w:id="611" w:author="Nokia" w:date="2023-05-23T10:10:00Z">
            <w:tblPrEx>
              <w:tblW w:w="10320" w:type="dxa"/>
              <w:jc w:val="center"/>
              <w:tblInd w:w="0" w:type="dxa"/>
              <w:tblLayout w:type="fixed"/>
            </w:tblPrEx>
          </w:tblPrExChange>
        </w:tblPrEx>
        <w:trPr>
          <w:cantSplit/>
          <w:jc w:val="center"/>
          <w:ins w:id="612" w:author="Nokia" w:date="2023-05-05T16:29:00Z"/>
          <w:trPrChange w:id="613" w:author="Nokia" w:date="2023-05-23T10:10:00Z">
            <w:trPr>
              <w:cantSplit/>
              <w:jc w:val="center"/>
            </w:trPr>
          </w:trPrChange>
        </w:trPr>
        <w:tc>
          <w:tcPr>
            <w:tcW w:w="1007" w:type="dxa"/>
            <w:tcBorders>
              <w:top w:val="nil"/>
              <w:left w:val="single" w:sz="4" w:space="0" w:color="auto"/>
              <w:bottom w:val="nil"/>
              <w:right w:val="single" w:sz="4" w:space="0" w:color="auto"/>
            </w:tcBorders>
            <w:tcPrChange w:id="614" w:author="Nokia" w:date="2023-05-23T10:10:00Z">
              <w:tcPr>
                <w:tcW w:w="1007" w:type="dxa"/>
                <w:tcBorders>
                  <w:top w:val="nil"/>
                  <w:left w:val="single" w:sz="4" w:space="0" w:color="auto"/>
                  <w:bottom w:val="nil"/>
                  <w:right w:val="single" w:sz="4" w:space="0" w:color="auto"/>
                </w:tcBorders>
              </w:tcPr>
            </w:tcPrChange>
          </w:tcPr>
          <w:p w14:paraId="07906161" w14:textId="77777777" w:rsidR="00083FA0" w:rsidRPr="00BF2AA1" w:rsidRDefault="00083FA0" w:rsidP="00083FA0">
            <w:pPr>
              <w:pStyle w:val="TAC"/>
              <w:rPr>
                <w:ins w:id="615" w:author="Nokia" w:date="2023-05-05T16:29:00Z"/>
                <w:lang w:val="en-US"/>
              </w:rPr>
            </w:pPr>
            <w:ins w:id="616" w:author="Nokia" w:date="2023-05-05T16:29:00Z">
              <w:r w:rsidRPr="00BF2AA1">
                <w:rPr>
                  <w:lang w:val="en-US"/>
                </w:rPr>
                <w:t>4</w:t>
              </w:r>
            </w:ins>
          </w:p>
        </w:tc>
        <w:tc>
          <w:tcPr>
            <w:tcW w:w="1093" w:type="dxa"/>
            <w:tcBorders>
              <w:top w:val="nil"/>
              <w:left w:val="single" w:sz="4" w:space="0" w:color="auto"/>
              <w:bottom w:val="single" w:sz="4" w:space="0" w:color="auto"/>
              <w:right w:val="single" w:sz="4" w:space="0" w:color="auto"/>
            </w:tcBorders>
            <w:tcPrChange w:id="617" w:author="Nokia" w:date="2023-05-23T10:10:00Z">
              <w:tcPr>
                <w:tcW w:w="1093" w:type="dxa"/>
                <w:tcBorders>
                  <w:top w:val="nil"/>
                  <w:left w:val="single" w:sz="4" w:space="0" w:color="auto"/>
                  <w:bottom w:val="single" w:sz="4" w:space="0" w:color="auto"/>
                  <w:right w:val="single" w:sz="4" w:space="0" w:color="auto"/>
                </w:tcBorders>
              </w:tcPr>
            </w:tcPrChange>
          </w:tcPr>
          <w:p w14:paraId="48F48D92" w14:textId="77777777" w:rsidR="00083FA0" w:rsidRPr="00BF2AA1" w:rsidRDefault="00083FA0" w:rsidP="00083FA0">
            <w:pPr>
              <w:pStyle w:val="TAC"/>
              <w:rPr>
                <w:ins w:id="618"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619"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68E7F0E1" w14:textId="77777777" w:rsidR="00083FA0" w:rsidRPr="00BF2AA1" w:rsidRDefault="00083FA0" w:rsidP="00083FA0">
            <w:pPr>
              <w:pStyle w:val="TAC"/>
              <w:rPr>
                <w:ins w:id="620" w:author="Nokia" w:date="2023-05-05T16:29:00Z"/>
                <w:rFonts w:cs="Arial"/>
              </w:rPr>
            </w:pPr>
            <w:ins w:id="621"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622"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2510D596" w14:textId="671A8B4C" w:rsidR="00083FA0" w:rsidRPr="00BF2AA1" w:rsidRDefault="00083FA0" w:rsidP="00083FA0">
            <w:pPr>
              <w:pStyle w:val="TAC"/>
              <w:rPr>
                <w:ins w:id="623" w:author="Nokia" w:date="2023-05-05T16:29:00Z"/>
              </w:rPr>
            </w:pPr>
            <w:ins w:id="624"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625"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11DE99E9" w14:textId="77777777" w:rsidR="00083FA0" w:rsidRPr="00BF2AA1" w:rsidRDefault="00083FA0" w:rsidP="00083FA0">
            <w:pPr>
              <w:pStyle w:val="TAC"/>
              <w:rPr>
                <w:ins w:id="626" w:author="Nokia" w:date="2023-05-05T16:29:00Z"/>
              </w:rPr>
            </w:pPr>
            <w:ins w:id="627"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628"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23C33EE3" w14:textId="03248E9C" w:rsidR="00083FA0" w:rsidRPr="00BF2AA1" w:rsidRDefault="00083FA0" w:rsidP="00083FA0">
            <w:pPr>
              <w:pStyle w:val="TAC"/>
              <w:rPr>
                <w:ins w:id="629" w:author="Nokia" w:date="2023-05-05T16:29:00Z"/>
                <w:lang w:eastAsia="zh-CN"/>
              </w:rPr>
            </w:pPr>
            <w:ins w:id="630" w:author="Nokia" w:date="2023-07-31T11:31:00Z">
              <w:r>
                <w:rPr>
                  <w:lang w:eastAsia="zh-CN"/>
                </w:rPr>
                <w:t>[G-FR1-A11-</w:t>
              </w:r>
            </w:ins>
            <w:ins w:id="631" w:author="Nokia" w:date="2023-07-31T12:15:00Z">
              <w:r>
                <w:rPr>
                  <w:lang w:eastAsia="zh-CN"/>
                </w:rPr>
                <w:t>6</w:t>
              </w:r>
            </w:ins>
            <w:ins w:id="632"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633"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145049A2" w14:textId="77777777" w:rsidR="00083FA0" w:rsidRPr="00BF2AA1" w:rsidRDefault="00083FA0" w:rsidP="00083FA0">
            <w:pPr>
              <w:pStyle w:val="TAC"/>
              <w:rPr>
                <w:ins w:id="634" w:author="Nokia" w:date="2023-05-05T16:29:00Z"/>
              </w:rPr>
            </w:pPr>
            <w:ins w:id="635"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636"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6725840C" w14:textId="580339FC" w:rsidR="00083FA0" w:rsidRPr="00BF2AA1" w:rsidRDefault="008E55AC" w:rsidP="00083FA0">
            <w:pPr>
              <w:pStyle w:val="TAC"/>
              <w:rPr>
                <w:ins w:id="637" w:author="Nokia" w:date="2023-05-05T16:29:00Z"/>
              </w:rPr>
            </w:pPr>
            <w:ins w:id="638" w:author="Nokia" w:date="2023-07-31T13:52:00Z">
              <w:r>
                <w:t>[</w:t>
              </w:r>
            </w:ins>
            <w:ins w:id="639" w:author="Nokia" w:date="2023-07-31T13:47:00Z">
              <w:r w:rsidR="00083FA0" w:rsidRPr="00E85B0C">
                <w:t>20.</w:t>
              </w:r>
            </w:ins>
            <w:ins w:id="640" w:author="Nokia" w:date="2023-08-23T18:42:00Z">
              <w:r w:rsidR="002E35ED">
                <w:t>6</w:t>
              </w:r>
            </w:ins>
            <w:ins w:id="641" w:author="Nokia" w:date="2023-07-31T13:52:00Z">
              <w:r>
                <w:t>]</w:t>
              </w:r>
            </w:ins>
          </w:p>
        </w:tc>
      </w:tr>
      <w:tr w:rsidR="00734A2A" w:rsidRPr="00BF2AA1" w14:paraId="02EB35CD" w14:textId="77777777" w:rsidTr="000669A5">
        <w:tblPrEx>
          <w:tblW w:w="10320" w:type="dxa"/>
          <w:jc w:val="center"/>
          <w:tblInd w:w="0" w:type="dxa"/>
          <w:tblLayout w:type="fixed"/>
          <w:tblPrExChange w:id="642" w:author="Nokia" w:date="2023-05-23T10:10:00Z">
            <w:tblPrEx>
              <w:tblW w:w="10320" w:type="dxa"/>
              <w:jc w:val="center"/>
              <w:tblInd w:w="0" w:type="dxa"/>
              <w:tblLayout w:type="fixed"/>
            </w:tblPrEx>
          </w:tblPrExChange>
        </w:tblPrEx>
        <w:trPr>
          <w:cantSplit/>
          <w:jc w:val="center"/>
          <w:ins w:id="643" w:author="Nokia" w:date="2023-05-05T16:29:00Z"/>
          <w:trPrChange w:id="644" w:author="Nokia" w:date="2023-05-23T10:10:00Z">
            <w:trPr>
              <w:cantSplit/>
              <w:jc w:val="center"/>
            </w:trPr>
          </w:trPrChange>
        </w:trPr>
        <w:tc>
          <w:tcPr>
            <w:tcW w:w="1007" w:type="dxa"/>
            <w:tcBorders>
              <w:top w:val="nil"/>
              <w:left w:val="single" w:sz="4" w:space="0" w:color="auto"/>
              <w:bottom w:val="nil"/>
              <w:right w:val="single" w:sz="4" w:space="0" w:color="auto"/>
            </w:tcBorders>
            <w:tcPrChange w:id="645" w:author="Nokia" w:date="2023-05-23T10:10:00Z">
              <w:tcPr>
                <w:tcW w:w="1007" w:type="dxa"/>
                <w:tcBorders>
                  <w:top w:val="nil"/>
                  <w:left w:val="single" w:sz="4" w:space="0" w:color="auto"/>
                  <w:bottom w:val="nil"/>
                  <w:right w:val="single" w:sz="4" w:space="0" w:color="auto"/>
                </w:tcBorders>
              </w:tcPr>
            </w:tcPrChange>
          </w:tcPr>
          <w:p w14:paraId="484698F0" w14:textId="77777777" w:rsidR="00734A2A" w:rsidRPr="00BF2AA1" w:rsidRDefault="00734A2A" w:rsidP="00734A2A">
            <w:pPr>
              <w:pStyle w:val="TAC"/>
              <w:rPr>
                <w:ins w:id="646" w:author="Nokia" w:date="2023-05-05T16:29:00Z"/>
                <w:lang w:val="en-US"/>
              </w:rPr>
            </w:pPr>
          </w:p>
        </w:tc>
        <w:tc>
          <w:tcPr>
            <w:tcW w:w="1093" w:type="dxa"/>
            <w:tcBorders>
              <w:top w:val="single" w:sz="4" w:space="0" w:color="auto"/>
              <w:left w:val="single" w:sz="4" w:space="0" w:color="auto"/>
              <w:bottom w:val="nil"/>
              <w:right w:val="single" w:sz="4" w:space="0" w:color="auto"/>
            </w:tcBorders>
            <w:tcPrChange w:id="647" w:author="Nokia" w:date="2023-05-23T10:10:00Z">
              <w:tcPr>
                <w:tcW w:w="1093" w:type="dxa"/>
                <w:tcBorders>
                  <w:top w:val="single" w:sz="4" w:space="0" w:color="auto"/>
                  <w:left w:val="single" w:sz="4" w:space="0" w:color="auto"/>
                  <w:bottom w:val="nil"/>
                  <w:right w:val="single" w:sz="4" w:space="0" w:color="auto"/>
                </w:tcBorders>
              </w:tcPr>
            </w:tcPrChange>
          </w:tcPr>
          <w:p w14:paraId="57661504" w14:textId="17791D29" w:rsidR="00734A2A" w:rsidRPr="00BF2AA1" w:rsidRDefault="00734A2A" w:rsidP="00734A2A">
            <w:pPr>
              <w:pStyle w:val="TAC"/>
              <w:rPr>
                <w:ins w:id="648"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649"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2410E87" w14:textId="77777777" w:rsidR="00734A2A" w:rsidRPr="00BF2AA1" w:rsidRDefault="00734A2A" w:rsidP="00734A2A">
            <w:pPr>
              <w:pStyle w:val="TAC"/>
              <w:rPr>
                <w:ins w:id="650" w:author="Nokia" w:date="2023-05-05T16:29:00Z"/>
                <w:rFonts w:cs="Arial"/>
              </w:rPr>
            </w:pPr>
            <w:ins w:id="651"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652"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14D6FCE1" w14:textId="7A8BD331" w:rsidR="00734A2A" w:rsidRPr="00BF2AA1" w:rsidRDefault="00734A2A" w:rsidP="00734A2A">
            <w:pPr>
              <w:pStyle w:val="TAC"/>
              <w:rPr>
                <w:ins w:id="653" w:author="Nokia" w:date="2023-05-05T16:29:00Z"/>
              </w:rPr>
            </w:pPr>
            <w:ins w:id="654"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655"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16B0012F" w14:textId="77777777" w:rsidR="00734A2A" w:rsidRPr="00BF2AA1" w:rsidRDefault="00734A2A" w:rsidP="00734A2A">
            <w:pPr>
              <w:pStyle w:val="TAC"/>
              <w:rPr>
                <w:ins w:id="656" w:author="Nokia" w:date="2023-05-05T16:29:00Z"/>
              </w:rPr>
            </w:pPr>
            <w:ins w:id="657"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658"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792A3074" w14:textId="1E0A3561" w:rsidR="00734A2A" w:rsidRPr="00BF2AA1" w:rsidRDefault="00734A2A" w:rsidP="00734A2A">
            <w:pPr>
              <w:pStyle w:val="TAC"/>
              <w:rPr>
                <w:ins w:id="659" w:author="Nokia" w:date="2023-05-05T16:29:00Z"/>
                <w:lang w:eastAsia="zh-CN"/>
              </w:rPr>
            </w:pPr>
            <w:ins w:id="660" w:author="Nokia" w:date="2023-07-31T11:31:00Z">
              <w:r>
                <w:rPr>
                  <w:lang w:eastAsia="zh-CN"/>
                </w:rPr>
                <w:t>[G-FR1-A3-</w:t>
              </w:r>
            </w:ins>
            <w:ins w:id="661" w:author="Nokia" w:date="2023-07-31T12:15:00Z">
              <w:r>
                <w:rPr>
                  <w:lang w:eastAsia="zh-CN"/>
                </w:rPr>
                <w:t>42</w:t>
              </w:r>
            </w:ins>
            <w:ins w:id="662"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663"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6291BDD0" w14:textId="77777777" w:rsidR="00734A2A" w:rsidRPr="00BF2AA1" w:rsidRDefault="00734A2A" w:rsidP="00734A2A">
            <w:pPr>
              <w:pStyle w:val="TAC"/>
              <w:rPr>
                <w:ins w:id="664" w:author="Nokia" w:date="2023-05-05T16:29:00Z"/>
              </w:rPr>
            </w:pPr>
            <w:ins w:id="665"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666"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0C2BAF27" w14:textId="7E7C7C8C" w:rsidR="00734A2A" w:rsidRPr="00BF2AA1" w:rsidRDefault="008E55AC" w:rsidP="00734A2A">
            <w:pPr>
              <w:pStyle w:val="TAC"/>
              <w:rPr>
                <w:ins w:id="667" w:author="Nokia" w:date="2023-05-05T16:29:00Z"/>
              </w:rPr>
            </w:pPr>
            <w:ins w:id="668" w:author="Nokia" w:date="2023-07-31T13:52:00Z">
              <w:r>
                <w:t>[</w:t>
              </w:r>
            </w:ins>
            <w:ins w:id="669" w:author="Nokia" w:date="2023-07-31T13:48:00Z">
              <w:r w:rsidR="00734A2A" w:rsidRPr="00793A0A">
                <w:t>-1</w:t>
              </w:r>
            </w:ins>
            <w:ins w:id="670" w:author="Nokia" w:date="2023-08-23T11:07:00Z">
              <w:r w:rsidR="007A6EF3">
                <w:t>.</w:t>
              </w:r>
            </w:ins>
            <w:ins w:id="671" w:author="Nokia" w:date="2023-08-23T18:50:00Z">
              <w:r w:rsidR="00F16211">
                <w:t>4</w:t>
              </w:r>
            </w:ins>
            <w:ins w:id="672" w:author="Nokia" w:date="2023-07-31T13:52:00Z">
              <w:r>
                <w:t>]</w:t>
              </w:r>
            </w:ins>
          </w:p>
        </w:tc>
      </w:tr>
      <w:tr w:rsidR="00734A2A" w:rsidRPr="00BF2AA1" w14:paraId="212581A4" w14:textId="77777777" w:rsidTr="000669A5">
        <w:tblPrEx>
          <w:tblW w:w="10320" w:type="dxa"/>
          <w:jc w:val="center"/>
          <w:tblInd w:w="0" w:type="dxa"/>
          <w:tblLayout w:type="fixed"/>
          <w:tblPrExChange w:id="673" w:author="Nokia" w:date="2023-05-23T10:10:00Z">
            <w:tblPrEx>
              <w:tblW w:w="10320" w:type="dxa"/>
              <w:jc w:val="center"/>
              <w:tblInd w:w="0" w:type="dxa"/>
              <w:tblLayout w:type="fixed"/>
            </w:tblPrEx>
          </w:tblPrExChange>
        </w:tblPrEx>
        <w:trPr>
          <w:cantSplit/>
          <w:jc w:val="center"/>
          <w:ins w:id="674" w:author="Nokia" w:date="2023-05-05T16:29:00Z"/>
          <w:trPrChange w:id="675" w:author="Nokia" w:date="2023-05-23T10:10:00Z">
            <w:trPr>
              <w:cantSplit/>
              <w:jc w:val="center"/>
            </w:trPr>
          </w:trPrChange>
        </w:trPr>
        <w:tc>
          <w:tcPr>
            <w:tcW w:w="1007" w:type="dxa"/>
            <w:tcBorders>
              <w:top w:val="nil"/>
              <w:left w:val="single" w:sz="4" w:space="0" w:color="auto"/>
              <w:bottom w:val="nil"/>
              <w:right w:val="single" w:sz="4" w:space="0" w:color="auto"/>
            </w:tcBorders>
            <w:tcPrChange w:id="676" w:author="Nokia" w:date="2023-05-23T10:10:00Z">
              <w:tcPr>
                <w:tcW w:w="1007" w:type="dxa"/>
                <w:tcBorders>
                  <w:top w:val="nil"/>
                  <w:left w:val="single" w:sz="4" w:space="0" w:color="auto"/>
                  <w:bottom w:val="nil"/>
                  <w:right w:val="single" w:sz="4" w:space="0" w:color="auto"/>
                </w:tcBorders>
              </w:tcPr>
            </w:tcPrChange>
          </w:tcPr>
          <w:p w14:paraId="147BA9A8" w14:textId="77777777" w:rsidR="00734A2A" w:rsidRPr="00BF2AA1" w:rsidRDefault="00734A2A" w:rsidP="00734A2A">
            <w:pPr>
              <w:pStyle w:val="TAC"/>
              <w:rPr>
                <w:ins w:id="677" w:author="Nokia" w:date="2023-05-05T16:29:00Z"/>
                <w:lang w:val="en-US"/>
              </w:rPr>
            </w:pPr>
          </w:p>
        </w:tc>
        <w:tc>
          <w:tcPr>
            <w:tcW w:w="1093" w:type="dxa"/>
            <w:tcBorders>
              <w:top w:val="nil"/>
              <w:left w:val="single" w:sz="4" w:space="0" w:color="auto"/>
              <w:bottom w:val="nil"/>
              <w:right w:val="single" w:sz="4" w:space="0" w:color="auto"/>
            </w:tcBorders>
            <w:tcPrChange w:id="678" w:author="Nokia" w:date="2023-05-23T10:10:00Z">
              <w:tcPr>
                <w:tcW w:w="1093" w:type="dxa"/>
                <w:tcBorders>
                  <w:top w:val="nil"/>
                  <w:left w:val="single" w:sz="4" w:space="0" w:color="auto"/>
                  <w:bottom w:val="nil"/>
                  <w:right w:val="single" w:sz="4" w:space="0" w:color="auto"/>
                </w:tcBorders>
              </w:tcPr>
            </w:tcPrChange>
          </w:tcPr>
          <w:p w14:paraId="67283DA4" w14:textId="3004433D" w:rsidR="00734A2A" w:rsidRPr="00BF2AA1" w:rsidRDefault="005F7E8A" w:rsidP="00734A2A">
            <w:pPr>
              <w:pStyle w:val="TAC"/>
              <w:rPr>
                <w:ins w:id="679" w:author="Nokia" w:date="2023-05-05T16:29:00Z"/>
                <w:lang w:val="en-US"/>
              </w:rPr>
            </w:pPr>
            <w:ins w:id="680" w:author="Nokia" w:date="2023-08-23T11:00: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681"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DD1A27C" w14:textId="77777777" w:rsidR="00734A2A" w:rsidRPr="00BF2AA1" w:rsidRDefault="00734A2A" w:rsidP="00734A2A">
            <w:pPr>
              <w:pStyle w:val="TAC"/>
              <w:rPr>
                <w:ins w:id="682" w:author="Nokia" w:date="2023-05-05T16:29:00Z"/>
                <w:rFonts w:cs="Arial"/>
              </w:rPr>
            </w:pPr>
            <w:ins w:id="683"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684"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E5323B9" w14:textId="536199F1" w:rsidR="00734A2A" w:rsidRPr="00BF2AA1" w:rsidRDefault="00734A2A" w:rsidP="00734A2A">
            <w:pPr>
              <w:pStyle w:val="TAC"/>
              <w:rPr>
                <w:ins w:id="685" w:author="Nokia" w:date="2023-05-05T16:29:00Z"/>
              </w:rPr>
            </w:pPr>
            <w:ins w:id="686"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687"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168E3E49" w14:textId="77777777" w:rsidR="00734A2A" w:rsidRPr="00BF2AA1" w:rsidRDefault="00734A2A" w:rsidP="00734A2A">
            <w:pPr>
              <w:pStyle w:val="TAC"/>
              <w:rPr>
                <w:ins w:id="688" w:author="Nokia" w:date="2023-05-05T16:29:00Z"/>
              </w:rPr>
            </w:pPr>
            <w:ins w:id="689"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690"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69F83455" w14:textId="3038027C" w:rsidR="00734A2A" w:rsidRPr="00BF2AA1" w:rsidRDefault="00734A2A" w:rsidP="00734A2A">
            <w:pPr>
              <w:pStyle w:val="TAC"/>
              <w:rPr>
                <w:ins w:id="691" w:author="Nokia" w:date="2023-05-05T16:29:00Z"/>
                <w:lang w:eastAsia="zh-CN"/>
              </w:rPr>
            </w:pPr>
            <w:ins w:id="692" w:author="Nokia" w:date="2023-07-31T11:31:00Z">
              <w:r>
                <w:rPr>
                  <w:lang w:eastAsia="zh-CN"/>
                </w:rPr>
                <w:t>[G-FR1-A7-</w:t>
              </w:r>
            </w:ins>
            <w:ins w:id="693" w:author="Nokia" w:date="2023-07-31T12:15:00Z">
              <w:r>
                <w:rPr>
                  <w:lang w:eastAsia="zh-CN"/>
                </w:rPr>
                <w:t>4</w:t>
              </w:r>
            </w:ins>
            <w:ins w:id="694"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695"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71FC9B75" w14:textId="77777777" w:rsidR="00734A2A" w:rsidRPr="00BF2AA1" w:rsidRDefault="00734A2A" w:rsidP="00734A2A">
            <w:pPr>
              <w:pStyle w:val="TAC"/>
              <w:rPr>
                <w:ins w:id="696" w:author="Nokia" w:date="2023-05-05T16:29:00Z"/>
              </w:rPr>
            </w:pPr>
            <w:ins w:id="697"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698"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02E4DE01" w14:textId="41D93691" w:rsidR="00734A2A" w:rsidRPr="00BF2AA1" w:rsidRDefault="008E55AC" w:rsidP="00734A2A">
            <w:pPr>
              <w:pStyle w:val="TAC"/>
              <w:rPr>
                <w:ins w:id="699" w:author="Nokia" w:date="2023-05-05T16:29:00Z"/>
              </w:rPr>
            </w:pPr>
            <w:ins w:id="700" w:author="Nokia" w:date="2023-07-31T13:52:00Z">
              <w:r>
                <w:t>[</w:t>
              </w:r>
            </w:ins>
            <w:ins w:id="701" w:author="Nokia" w:date="2023-07-31T13:48:00Z">
              <w:r w:rsidR="00734A2A" w:rsidRPr="00793A0A">
                <w:t>8.</w:t>
              </w:r>
            </w:ins>
            <w:ins w:id="702" w:author="Nokia" w:date="2023-08-23T18:50:00Z">
              <w:r w:rsidR="00F16211">
                <w:t>5</w:t>
              </w:r>
            </w:ins>
            <w:ins w:id="703" w:author="Nokia" w:date="2023-07-31T13:52:00Z">
              <w:r>
                <w:t>]</w:t>
              </w:r>
            </w:ins>
          </w:p>
        </w:tc>
      </w:tr>
      <w:tr w:rsidR="00734A2A" w:rsidRPr="00BF2AA1" w14:paraId="08A0365E" w14:textId="77777777" w:rsidTr="000669A5">
        <w:tblPrEx>
          <w:tblW w:w="10320" w:type="dxa"/>
          <w:jc w:val="center"/>
          <w:tblInd w:w="0" w:type="dxa"/>
          <w:tblLayout w:type="fixed"/>
          <w:tblPrExChange w:id="704" w:author="Nokia" w:date="2023-05-23T10:10:00Z">
            <w:tblPrEx>
              <w:tblW w:w="10320" w:type="dxa"/>
              <w:jc w:val="center"/>
              <w:tblInd w:w="0" w:type="dxa"/>
              <w:tblLayout w:type="fixed"/>
            </w:tblPrEx>
          </w:tblPrExChange>
        </w:tblPrEx>
        <w:trPr>
          <w:cantSplit/>
          <w:jc w:val="center"/>
          <w:ins w:id="705" w:author="Nokia" w:date="2023-05-05T16:29:00Z"/>
          <w:trPrChange w:id="706" w:author="Nokia" w:date="2023-05-23T10:10:00Z">
            <w:trPr>
              <w:cantSplit/>
              <w:jc w:val="center"/>
            </w:trPr>
          </w:trPrChange>
        </w:trPr>
        <w:tc>
          <w:tcPr>
            <w:tcW w:w="1007" w:type="dxa"/>
            <w:tcBorders>
              <w:top w:val="nil"/>
              <w:left w:val="single" w:sz="4" w:space="0" w:color="auto"/>
              <w:bottom w:val="single" w:sz="4" w:space="0" w:color="auto"/>
              <w:right w:val="single" w:sz="4" w:space="0" w:color="auto"/>
            </w:tcBorders>
            <w:tcPrChange w:id="707" w:author="Nokia" w:date="2023-05-23T10:10:00Z">
              <w:tcPr>
                <w:tcW w:w="1007" w:type="dxa"/>
                <w:tcBorders>
                  <w:top w:val="nil"/>
                  <w:left w:val="single" w:sz="4" w:space="0" w:color="auto"/>
                  <w:bottom w:val="single" w:sz="4" w:space="0" w:color="auto"/>
                  <w:right w:val="single" w:sz="4" w:space="0" w:color="auto"/>
                </w:tcBorders>
              </w:tcPr>
            </w:tcPrChange>
          </w:tcPr>
          <w:p w14:paraId="36EB29AD" w14:textId="77777777" w:rsidR="00734A2A" w:rsidRPr="00BF2AA1" w:rsidRDefault="00734A2A" w:rsidP="00734A2A">
            <w:pPr>
              <w:pStyle w:val="TAC"/>
              <w:rPr>
                <w:ins w:id="708" w:author="Nokia" w:date="2023-05-05T16:29:00Z"/>
                <w:lang w:val="en-US"/>
              </w:rPr>
            </w:pPr>
          </w:p>
        </w:tc>
        <w:tc>
          <w:tcPr>
            <w:tcW w:w="1093" w:type="dxa"/>
            <w:tcBorders>
              <w:top w:val="nil"/>
              <w:left w:val="single" w:sz="4" w:space="0" w:color="auto"/>
              <w:bottom w:val="single" w:sz="4" w:space="0" w:color="auto"/>
              <w:right w:val="single" w:sz="4" w:space="0" w:color="auto"/>
            </w:tcBorders>
            <w:tcPrChange w:id="709" w:author="Nokia" w:date="2023-05-23T10:10:00Z">
              <w:tcPr>
                <w:tcW w:w="1093" w:type="dxa"/>
                <w:tcBorders>
                  <w:top w:val="nil"/>
                  <w:left w:val="single" w:sz="4" w:space="0" w:color="auto"/>
                  <w:bottom w:val="single" w:sz="4" w:space="0" w:color="auto"/>
                  <w:right w:val="single" w:sz="4" w:space="0" w:color="auto"/>
                </w:tcBorders>
              </w:tcPr>
            </w:tcPrChange>
          </w:tcPr>
          <w:p w14:paraId="76AAAC0F" w14:textId="77777777" w:rsidR="00734A2A" w:rsidRPr="00BF2AA1" w:rsidRDefault="00734A2A" w:rsidP="00734A2A">
            <w:pPr>
              <w:pStyle w:val="TAC"/>
              <w:rPr>
                <w:ins w:id="710"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711"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C97AFF7" w14:textId="77777777" w:rsidR="00734A2A" w:rsidRPr="00BF2AA1" w:rsidRDefault="00734A2A" w:rsidP="00734A2A">
            <w:pPr>
              <w:pStyle w:val="TAC"/>
              <w:rPr>
                <w:ins w:id="712" w:author="Nokia" w:date="2023-05-05T16:29:00Z"/>
                <w:rFonts w:cs="Arial"/>
              </w:rPr>
            </w:pPr>
            <w:ins w:id="713"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714"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2465B97" w14:textId="70F41E28" w:rsidR="00734A2A" w:rsidRPr="00BF2AA1" w:rsidRDefault="00734A2A" w:rsidP="00734A2A">
            <w:pPr>
              <w:pStyle w:val="TAC"/>
              <w:rPr>
                <w:ins w:id="715" w:author="Nokia" w:date="2023-05-05T16:29:00Z"/>
              </w:rPr>
            </w:pPr>
            <w:ins w:id="716"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717"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503486EC" w14:textId="77777777" w:rsidR="00734A2A" w:rsidRPr="00BF2AA1" w:rsidRDefault="00734A2A" w:rsidP="00734A2A">
            <w:pPr>
              <w:pStyle w:val="TAC"/>
              <w:rPr>
                <w:ins w:id="718" w:author="Nokia" w:date="2023-05-05T16:29:00Z"/>
              </w:rPr>
            </w:pPr>
            <w:ins w:id="719"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720"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0A28E820" w14:textId="6D95D24F" w:rsidR="00734A2A" w:rsidRPr="00BF2AA1" w:rsidRDefault="00734A2A" w:rsidP="00734A2A">
            <w:pPr>
              <w:pStyle w:val="TAC"/>
              <w:rPr>
                <w:ins w:id="721" w:author="Nokia" w:date="2023-05-05T16:29:00Z"/>
                <w:lang w:eastAsia="zh-CN"/>
              </w:rPr>
            </w:pPr>
            <w:ins w:id="722" w:author="Nokia" w:date="2023-07-31T11:31:00Z">
              <w:r>
                <w:rPr>
                  <w:lang w:eastAsia="zh-CN"/>
                </w:rPr>
                <w:t>[G-FR1-A11-</w:t>
              </w:r>
            </w:ins>
            <w:ins w:id="723" w:author="Nokia" w:date="2023-07-31T12:15:00Z">
              <w:r>
                <w:rPr>
                  <w:lang w:eastAsia="zh-CN"/>
                </w:rPr>
                <w:t>6</w:t>
              </w:r>
            </w:ins>
            <w:ins w:id="724"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725"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5E5DC5AD" w14:textId="77777777" w:rsidR="00734A2A" w:rsidRPr="00BF2AA1" w:rsidRDefault="00734A2A" w:rsidP="00734A2A">
            <w:pPr>
              <w:pStyle w:val="TAC"/>
              <w:rPr>
                <w:ins w:id="726" w:author="Nokia" w:date="2023-05-05T16:29:00Z"/>
              </w:rPr>
            </w:pPr>
            <w:ins w:id="727"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728"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4E756493" w14:textId="08C648B7" w:rsidR="00734A2A" w:rsidRPr="00BF2AA1" w:rsidRDefault="008E55AC" w:rsidP="00734A2A">
            <w:pPr>
              <w:pStyle w:val="TAC"/>
              <w:rPr>
                <w:ins w:id="729" w:author="Nokia" w:date="2023-05-05T16:29:00Z"/>
              </w:rPr>
            </w:pPr>
            <w:ins w:id="730" w:author="Nokia" w:date="2023-07-31T13:52:00Z">
              <w:r>
                <w:t>[</w:t>
              </w:r>
            </w:ins>
            <w:ins w:id="731" w:author="Nokia" w:date="2023-07-31T13:48:00Z">
              <w:r w:rsidR="00734A2A" w:rsidRPr="00793A0A">
                <w:t>12.</w:t>
              </w:r>
            </w:ins>
            <w:ins w:id="732" w:author="Nokia" w:date="2023-08-23T18:50:00Z">
              <w:r w:rsidR="0036127C">
                <w:t>2</w:t>
              </w:r>
            </w:ins>
            <w:ins w:id="733" w:author="Nokia" w:date="2023-07-31T13:52:00Z">
              <w:r>
                <w:t>]</w:t>
              </w:r>
            </w:ins>
          </w:p>
        </w:tc>
      </w:tr>
    </w:tbl>
    <w:p w14:paraId="396091BE" w14:textId="77777777" w:rsidR="00692D7F" w:rsidRDefault="00692D7F" w:rsidP="00692D7F">
      <w:pPr>
        <w:rPr>
          <w:rFonts w:eastAsia="Malgun Gothic"/>
          <w:lang w:eastAsia="zh-CN"/>
        </w:rPr>
      </w:pPr>
    </w:p>
    <w:p w14:paraId="48C3F9CB" w14:textId="77777777" w:rsidR="00692D7F" w:rsidRDefault="00692D7F" w:rsidP="00692D7F">
      <w:pPr>
        <w:pStyle w:val="TH"/>
        <w:rPr>
          <w:rFonts w:eastAsia="Malgun Gothic"/>
          <w:lang w:eastAsia="zh-CN"/>
        </w:rPr>
      </w:pPr>
      <w:r>
        <w:rPr>
          <w:rFonts w:eastAsia="Malgun Gothic"/>
        </w:rPr>
        <w:lastRenderedPageBreak/>
        <w:t>Table 8.2.1.2-8: Minimum requirements for PUSCH</w:t>
      </w:r>
      <w:r>
        <w:rPr>
          <w:rFonts w:eastAsia="Malgun Gothic"/>
          <w:lang w:eastAsia="zh-CN"/>
        </w:rPr>
        <w:t xml:space="preserve"> with 70% of maximum throughput</w:t>
      </w:r>
      <w:r>
        <w:rPr>
          <w:rFonts w:eastAsia="Malgun Gothic"/>
        </w:rPr>
        <w:t>, Type B, 5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734">
          <w:tblGrid>
            <w:gridCol w:w="1007"/>
            <w:gridCol w:w="1093"/>
            <w:gridCol w:w="986"/>
            <w:gridCol w:w="1986"/>
            <w:gridCol w:w="1276"/>
            <w:gridCol w:w="1419"/>
            <w:gridCol w:w="1418"/>
            <w:gridCol w:w="1135"/>
          </w:tblGrid>
        </w:tblGridChange>
      </w:tblGrid>
      <w:tr w:rsidR="00692D7F" w14:paraId="483548E0" w14:textId="77777777" w:rsidTr="00936520">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152BD6F"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7E3A193F"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15E7827F"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6D85F84F"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4793D50D"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0D61325C"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64D5B6B5"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75CF1BF0" w14:textId="77777777" w:rsidR="00692D7F" w:rsidRDefault="00692D7F">
            <w:pPr>
              <w:pStyle w:val="TAH"/>
            </w:pPr>
            <w:r>
              <w:t>SNR</w:t>
            </w:r>
          </w:p>
          <w:p w14:paraId="256FAC64" w14:textId="77777777" w:rsidR="00692D7F" w:rsidRDefault="00692D7F">
            <w:pPr>
              <w:pStyle w:val="TAH"/>
            </w:pPr>
            <w:r>
              <w:t>(dB)</w:t>
            </w:r>
          </w:p>
        </w:tc>
      </w:tr>
      <w:tr w:rsidR="00692D7F" w14:paraId="39F634E1" w14:textId="77777777" w:rsidTr="00936520">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3F399D54" w14:textId="77777777" w:rsidR="00692D7F" w:rsidRDefault="00692D7F">
            <w:pPr>
              <w:pStyle w:val="TAC"/>
              <w:rPr>
                <w:lang w:val="en-US"/>
              </w:rPr>
            </w:pPr>
          </w:p>
          <w:p w14:paraId="20558532" w14:textId="77777777" w:rsidR="00692D7F" w:rsidRDefault="00692D7F">
            <w:pPr>
              <w:pStyle w:val="TAC"/>
              <w:rPr>
                <w:lang w:val="en-US"/>
              </w:rPr>
            </w:pPr>
          </w:p>
          <w:p w14:paraId="0BE3954D" w14:textId="77777777" w:rsidR="00692D7F" w:rsidRDefault="00692D7F">
            <w:pPr>
              <w:pStyle w:val="TAC"/>
              <w:rPr>
                <w:lang w:val="en-US"/>
              </w:rPr>
            </w:pPr>
          </w:p>
          <w:p w14:paraId="34E35F0C" w14:textId="77777777" w:rsidR="00692D7F" w:rsidRDefault="00692D7F">
            <w:pPr>
              <w:pStyle w:val="TAC"/>
              <w:rPr>
                <w:lang w:val="en-US"/>
              </w:rPr>
            </w:pPr>
          </w:p>
          <w:p w14:paraId="11C2326B" w14:textId="77777777" w:rsidR="00692D7F" w:rsidRDefault="00692D7F">
            <w:pPr>
              <w:pStyle w:val="TAC"/>
              <w:rPr>
                <w:lang w:val="en-US"/>
              </w:rPr>
            </w:pPr>
          </w:p>
          <w:p w14:paraId="6214EB4A" w14:textId="77777777" w:rsidR="00692D7F" w:rsidRDefault="00692D7F">
            <w:pPr>
              <w:pStyle w:val="TAC"/>
              <w:rPr>
                <w:lang w:val="en-US"/>
              </w:rPr>
            </w:pPr>
          </w:p>
          <w:p w14:paraId="57936D78"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4DDB6A8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592F0B8" w14:textId="77777777" w:rsidR="00692D7F" w:rsidRDefault="00692D7F">
            <w:pPr>
              <w:pStyle w:val="TAC"/>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129B2B7"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B9D14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9F4101"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0E8D888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6BB4941" w14:textId="77777777" w:rsidR="00692D7F" w:rsidRDefault="00692D7F">
            <w:pPr>
              <w:pStyle w:val="TAC"/>
            </w:pPr>
            <w:r>
              <w:t>-2.3</w:t>
            </w:r>
          </w:p>
        </w:tc>
      </w:tr>
      <w:tr w:rsidR="00692D7F" w14:paraId="3ADE023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55775A7"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749604E"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5008BF7"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10677D9"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306FA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3795B6" w14:textId="77777777" w:rsidR="00692D7F" w:rsidRDefault="00692D7F">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7877244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DB6DA36" w14:textId="77777777" w:rsidR="00692D7F" w:rsidRDefault="00692D7F">
            <w:pPr>
              <w:pStyle w:val="TAC"/>
            </w:pPr>
            <w:r>
              <w:t>10.2</w:t>
            </w:r>
          </w:p>
        </w:tc>
      </w:tr>
      <w:tr w:rsidR="00692D7F" w14:paraId="464839E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206CA98"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9971D49"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54B3AF0"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220AC4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7D13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6B9A4C" w14:textId="77777777" w:rsidR="00692D7F" w:rsidRDefault="00692D7F">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0A0B1E8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79E7DAD" w14:textId="77777777" w:rsidR="00692D7F" w:rsidRDefault="00692D7F">
            <w:pPr>
              <w:pStyle w:val="TAC"/>
            </w:pPr>
            <w:r>
              <w:t>12.5</w:t>
            </w:r>
          </w:p>
        </w:tc>
      </w:tr>
      <w:tr w:rsidR="00692D7F" w14:paraId="6ABBFA74"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BE1330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96F2F30"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972459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E5779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28E63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14C571"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4CE7446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F37621E" w14:textId="77777777" w:rsidR="00692D7F" w:rsidRDefault="00692D7F">
            <w:pPr>
              <w:pStyle w:val="TAC"/>
            </w:pPr>
            <w:r>
              <w:t>19.1</w:t>
            </w:r>
          </w:p>
        </w:tc>
      </w:tr>
      <w:tr w:rsidR="00692D7F" w14:paraId="56D6864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8842103"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0FF3470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2F7E62E"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B462D00"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39655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AF1B39E"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7584754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59456E5" w14:textId="77777777" w:rsidR="00692D7F" w:rsidRDefault="00692D7F">
            <w:pPr>
              <w:pStyle w:val="TAC"/>
            </w:pPr>
            <w:r>
              <w:t>-5.7</w:t>
            </w:r>
          </w:p>
        </w:tc>
      </w:tr>
      <w:tr w:rsidR="00692D7F" w14:paraId="1789475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EE93736"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53F81D62"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08C21B9"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AF6B05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D7D67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74A88EA" w14:textId="77777777" w:rsidR="00692D7F" w:rsidRDefault="00692D7F">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2173472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E7DB4AD" w14:textId="77777777" w:rsidR="00692D7F" w:rsidRDefault="00692D7F">
            <w:pPr>
              <w:pStyle w:val="TAC"/>
            </w:pPr>
            <w:r>
              <w:t>6.3</w:t>
            </w:r>
          </w:p>
        </w:tc>
      </w:tr>
      <w:tr w:rsidR="00692D7F" w14:paraId="39C85009"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8818236"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B6D034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0243E7E"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97E577F"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EF4FF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DDAC237" w14:textId="77777777" w:rsidR="00692D7F" w:rsidRDefault="00692D7F">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2C59A6E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663B2A0" w14:textId="77777777" w:rsidR="00692D7F" w:rsidRDefault="00692D7F">
            <w:pPr>
              <w:pStyle w:val="TAC"/>
            </w:pPr>
            <w:r>
              <w:t>8.9</w:t>
            </w:r>
          </w:p>
        </w:tc>
      </w:tr>
      <w:tr w:rsidR="00692D7F" w14:paraId="4359C22B"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4B32DAE"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8EC3FD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A599D22"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AEDD13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80A0E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A950BA"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478AB9C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004CDD9" w14:textId="77777777" w:rsidR="00692D7F" w:rsidRDefault="00692D7F">
            <w:pPr>
              <w:pStyle w:val="TAC"/>
            </w:pPr>
            <w:r>
              <w:t>15.5</w:t>
            </w:r>
          </w:p>
        </w:tc>
      </w:tr>
      <w:tr w:rsidR="00692D7F" w14:paraId="07048739"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57AB845"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FFC284D"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7A2E7C3"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FA2233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2DED1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EED6BB6"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554A159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62AE79F" w14:textId="77777777" w:rsidR="00692D7F" w:rsidRDefault="00692D7F">
            <w:pPr>
              <w:pStyle w:val="TAC"/>
            </w:pPr>
            <w:r>
              <w:t>-8.7</w:t>
            </w:r>
          </w:p>
        </w:tc>
      </w:tr>
      <w:tr w:rsidR="00692D7F" w14:paraId="6155F602"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3C43B9F"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A301928"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241D792"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2F7ACD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ADB14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C76EB75" w14:textId="77777777" w:rsidR="00692D7F" w:rsidRDefault="00692D7F">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493398E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B7CE47A" w14:textId="77777777" w:rsidR="00692D7F" w:rsidRDefault="00692D7F">
            <w:pPr>
              <w:pStyle w:val="TAC"/>
            </w:pPr>
            <w:r>
              <w:t>3.0</w:t>
            </w:r>
          </w:p>
        </w:tc>
      </w:tr>
      <w:tr w:rsidR="00692D7F" w14:paraId="4B0B45D2"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9CB94D3"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219444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E5D71FF"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1EB166F"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C86F2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5CE1F1" w14:textId="77777777" w:rsidR="00692D7F" w:rsidRDefault="00692D7F">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6C54ABE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754609E" w14:textId="77777777" w:rsidR="00692D7F" w:rsidRDefault="00692D7F">
            <w:pPr>
              <w:pStyle w:val="TAC"/>
            </w:pPr>
            <w:r>
              <w:t>5.7</w:t>
            </w:r>
          </w:p>
        </w:tc>
      </w:tr>
      <w:tr w:rsidR="00692D7F" w14:paraId="116CB96E"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A825A8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5D7298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A612D5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D15EBEE"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08C43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5BE851"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24EC34B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4AECFF5" w14:textId="77777777" w:rsidR="00692D7F" w:rsidRDefault="00692D7F">
            <w:pPr>
              <w:pStyle w:val="TAC"/>
            </w:pPr>
            <w:r>
              <w:t>12.3</w:t>
            </w:r>
          </w:p>
        </w:tc>
      </w:tr>
      <w:tr w:rsidR="00692D7F" w14:paraId="30722F10" w14:textId="77777777" w:rsidTr="00936520">
        <w:trPr>
          <w:cantSplit/>
          <w:jc w:val="center"/>
        </w:trPr>
        <w:tc>
          <w:tcPr>
            <w:tcW w:w="1007" w:type="dxa"/>
            <w:tcBorders>
              <w:top w:val="single" w:sz="4" w:space="0" w:color="auto"/>
              <w:left w:val="single" w:sz="4" w:space="0" w:color="auto"/>
              <w:bottom w:val="nil"/>
              <w:right w:val="single" w:sz="4" w:space="0" w:color="auto"/>
            </w:tcBorders>
          </w:tcPr>
          <w:p w14:paraId="1312791F"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46BD4AAA"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66E642A2"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A9729C1"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98FF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98552DF" w14:textId="77777777" w:rsidR="00692D7F" w:rsidRDefault="00692D7F">
            <w:pPr>
              <w:pStyle w:val="TAC"/>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1AC901D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C57695F" w14:textId="77777777" w:rsidR="00692D7F" w:rsidRDefault="00692D7F">
            <w:pPr>
              <w:pStyle w:val="TAC"/>
            </w:pPr>
            <w:r>
              <w:t>1.5</w:t>
            </w:r>
          </w:p>
        </w:tc>
      </w:tr>
      <w:tr w:rsidR="00692D7F" w14:paraId="515021CD" w14:textId="77777777" w:rsidTr="00936520">
        <w:trPr>
          <w:cantSplit/>
          <w:jc w:val="center"/>
        </w:trPr>
        <w:tc>
          <w:tcPr>
            <w:tcW w:w="1007" w:type="dxa"/>
            <w:tcBorders>
              <w:top w:val="nil"/>
              <w:left w:val="single" w:sz="4" w:space="0" w:color="auto"/>
              <w:bottom w:val="nil"/>
              <w:right w:val="single" w:sz="4" w:space="0" w:color="auto"/>
            </w:tcBorders>
          </w:tcPr>
          <w:p w14:paraId="2784529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A60C27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D11531C"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CAE00A8"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5C22A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BAADADA"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149ACA2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149A51E" w14:textId="77777777" w:rsidR="00692D7F" w:rsidRDefault="00692D7F">
            <w:pPr>
              <w:pStyle w:val="TAC"/>
            </w:pPr>
            <w:r>
              <w:t>18.3</w:t>
            </w:r>
          </w:p>
        </w:tc>
      </w:tr>
      <w:tr w:rsidR="00692D7F" w14:paraId="5D276295" w14:textId="77777777" w:rsidTr="00936520">
        <w:trPr>
          <w:cantSplit/>
          <w:jc w:val="center"/>
        </w:trPr>
        <w:tc>
          <w:tcPr>
            <w:tcW w:w="1007" w:type="dxa"/>
            <w:tcBorders>
              <w:top w:val="nil"/>
              <w:left w:val="single" w:sz="4" w:space="0" w:color="auto"/>
              <w:bottom w:val="nil"/>
              <w:right w:val="single" w:sz="4" w:space="0" w:color="auto"/>
            </w:tcBorders>
            <w:vAlign w:val="center"/>
            <w:hideMark/>
          </w:tcPr>
          <w:p w14:paraId="0A2D8E44"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10B7838C"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6B3E5837"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1CB255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63B7F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196791F"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04B158D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A98A32" w14:textId="77777777" w:rsidR="00692D7F" w:rsidRDefault="00692D7F">
            <w:pPr>
              <w:pStyle w:val="TAC"/>
            </w:pPr>
            <w:r>
              <w:t>-2.3</w:t>
            </w:r>
          </w:p>
        </w:tc>
      </w:tr>
      <w:tr w:rsidR="00692D7F" w14:paraId="387A6645" w14:textId="77777777" w:rsidTr="00936520">
        <w:trPr>
          <w:cantSplit/>
          <w:jc w:val="center"/>
        </w:trPr>
        <w:tc>
          <w:tcPr>
            <w:tcW w:w="1007" w:type="dxa"/>
            <w:tcBorders>
              <w:top w:val="nil"/>
              <w:left w:val="single" w:sz="4" w:space="0" w:color="auto"/>
              <w:bottom w:val="nil"/>
              <w:right w:val="single" w:sz="4" w:space="0" w:color="auto"/>
            </w:tcBorders>
          </w:tcPr>
          <w:p w14:paraId="4AFDD47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6CBE13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68B1574"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0C2D843"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EF430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EA4DD7"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1DB8E7B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99EB45E" w14:textId="77777777" w:rsidR="00692D7F" w:rsidRDefault="00692D7F">
            <w:pPr>
              <w:pStyle w:val="TAC"/>
            </w:pPr>
            <w:r>
              <w:t>11.1</w:t>
            </w:r>
          </w:p>
        </w:tc>
      </w:tr>
      <w:tr w:rsidR="00692D7F" w14:paraId="066E139F" w14:textId="77777777" w:rsidTr="00936520">
        <w:trPr>
          <w:cantSplit/>
          <w:jc w:val="center"/>
        </w:trPr>
        <w:tc>
          <w:tcPr>
            <w:tcW w:w="1007" w:type="dxa"/>
            <w:tcBorders>
              <w:top w:val="nil"/>
              <w:left w:val="single" w:sz="4" w:space="0" w:color="auto"/>
              <w:bottom w:val="nil"/>
              <w:right w:val="single" w:sz="4" w:space="0" w:color="auto"/>
            </w:tcBorders>
          </w:tcPr>
          <w:p w14:paraId="4AB24307"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3C234D7"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C71F904"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B6AF14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B7476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23AF1CB"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4A5AB52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4E3E8FE" w14:textId="77777777" w:rsidR="00692D7F" w:rsidRDefault="00692D7F">
            <w:pPr>
              <w:pStyle w:val="TAC"/>
            </w:pPr>
            <w:r>
              <w:t>-5.4</w:t>
            </w:r>
          </w:p>
        </w:tc>
      </w:tr>
      <w:tr w:rsidR="00692D7F" w14:paraId="6F3AEF57" w14:textId="77777777" w:rsidTr="00936520">
        <w:tblPrEx>
          <w:tblW w:w="10320" w:type="dxa"/>
          <w:jc w:val="center"/>
          <w:tblInd w:w="0" w:type="dxa"/>
          <w:tblLayout w:type="fixed"/>
          <w:tblPrExChange w:id="735" w:author="Nokia" w:date="2023-05-05T16:29:00Z">
            <w:tblPrEx>
              <w:tblW w:w="10320" w:type="dxa"/>
              <w:jc w:val="center"/>
              <w:tblInd w:w="0" w:type="dxa"/>
              <w:tblLayout w:type="fixed"/>
            </w:tblPrEx>
          </w:tblPrExChange>
        </w:tblPrEx>
        <w:trPr>
          <w:cantSplit/>
          <w:jc w:val="center"/>
          <w:trPrChange w:id="736" w:author="Nokia" w:date="2023-05-05T16:29:00Z">
            <w:trPr>
              <w:cantSplit/>
              <w:jc w:val="center"/>
            </w:trPr>
          </w:trPrChange>
        </w:trPr>
        <w:tc>
          <w:tcPr>
            <w:tcW w:w="1007" w:type="dxa"/>
            <w:tcBorders>
              <w:top w:val="nil"/>
              <w:left w:val="single" w:sz="4" w:space="0" w:color="auto"/>
              <w:bottom w:val="single" w:sz="4" w:space="0" w:color="auto"/>
              <w:right w:val="single" w:sz="4" w:space="0" w:color="auto"/>
            </w:tcBorders>
            <w:tcPrChange w:id="737" w:author="Nokia" w:date="2023-05-05T16:29:00Z">
              <w:tcPr>
                <w:tcW w:w="1007" w:type="dxa"/>
                <w:tcBorders>
                  <w:top w:val="nil"/>
                  <w:left w:val="single" w:sz="4" w:space="0" w:color="auto"/>
                  <w:bottom w:val="single" w:sz="4" w:space="0" w:color="auto"/>
                  <w:right w:val="single" w:sz="4" w:space="0" w:color="auto"/>
                </w:tcBorders>
              </w:tcPr>
            </w:tcPrChange>
          </w:tcPr>
          <w:p w14:paraId="47F368D8"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738" w:author="Nokia" w:date="2023-05-05T16:29:00Z">
              <w:tcPr>
                <w:tcW w:w="1093" w:type="dxa"/>
                <w:tcBorders>
                  <w:top w:val="nil"/>
                  <w:left w:val="single" w:sz="4" w:space="0" w:color="auto"/>
                  <w:bottom w:val="single" w:sz="4" w:space="0" w:color="auto"/>
                  <w:right w:val="single" w:sz="4" w:space="0" w:color="auto"/>
                </w:tcBorders>
              </w:tcPr>
            </w:tcPrChange>
          </w:tcPr>
          <w:p w14:paraId="6009F52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739" w:author="Nokia" w:date="2023-05-05T16:29: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790E5BA3"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740" w:author="Nokia" w:date="2023-05-05T16:29: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6DE7C31"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741" w:author="Nokia" w:date="2023-05-05T16:29: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04F46E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742" w:author="Nokia" w:date="2023-05-05T16:2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C60FE37"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Change w:id="743" w:author="Nokia" w:date="2023-05-05T16:29:00Z">
              <w:tcPr>
                <w:tcW w:w="1417" w:type="dxa"/>
                <w:tcBorders>
                  <w:top w:val="single" w:sz="4" w:space="0" w:color="auto"/>
                  <w:left w:val="single" w:sz="4" w:space="0" w:color="auto"/>
                  <w:bottom w:val="single" w:sz="4" w:space="0" w:color="auto"/>
                  <w:right w:val="single" w:sz="4" w:space="0" w:color="auto"/>
                </w:tcBorders>
                <w:hideMark/>
              </w:tcPr>
            </w:tcPrChange>
          </w:tcPr>
          <w:p w14:paraId="4005511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744" w:author="Nokia" w:date="2023-05-05T16:29:00Z">
              <w:tcPr>
                <w:tcW w:w="1134" w:type="dxa"/>
                <w:tcBorders>
                  <w:top w:val="single" w:sz="4" w:space="0" w:color="auto"/>
                  <w:left w:val="single" w:sz="4" w:space="0" w:color="auto"/>
                  <w:bottom w:val="single" w:sz="4" w:space="0" w:color="auto"/>
                  <w:right w:val="single" w:sz="4" w:space="0" w:color="auto"/>
                </w:tcBorders>
                <w:hideMark/>
              </w:tcPr>
            </w:tcPrChange>
          </w:tcPr>
          <w:p w14:paraId="270468F3" w14:textId="77777777" w:rsidR="00692D7F" w:rsidRDefault="00692D7F">
            <w:pPr>
              <w:pStyle w:val="TAC"/>
            </w:pPr>
            <w:r>
              <w:t>6.8</w:t>
            </w:r>
          </w:p>
        </w:tc>
      </w:tr>
      <w:tr w:rsidR="00D4123F" w:rsidRPr="00BF2AA1" w14:paraId="22FEE29F" w14:textId="77777777" w:rsidTr="000669A5">
        <w:tblPrEx>
          <w:tblW w:w="10320" w:type="dxa"/>
          <w:jc w:val="center"/>
          <w:tblInd w:w="0" w:type="dxa"/>
          <w:tblLayout w:type="fixed"/>
          <w:tblPrExChange w:id="745" w:author="Nokia" w:date="2023-05-23T10:10:00Z">
            <w:tblPrEx>
              <w:tblW w:w="10320" w:type="dxa"/>
              <w:jc w:val="center"/>
              <w:tblInd w:w="0" w:type="dxa"/>
              <w:tblLayout w:type="fixed"/>
            </w:tblPrEx>
          </w:tblPrExChange>
        </w:tblPrEx>
        <w:trPr>
          <w:cantSplit/>
          <w:jc w:val="center"/>
          <w:ins w:id="746" w:author="Nokia" w:date="2023-05-05T16:29:00Z"/>
          <w:trPrChange w:id="747" w:author="Nokia" w:date="2023-05-23T10:10:00Z">
            <w:trPr>
              <w:cantSplit/>
              <w:jc w:val="center"/>
            </w:trPr>
          </w:trPrChange>
        </w:trPr>
        <w:tc>
          <w:tcPr>
            <w:tcW w:w="1007" w:type="dxa"/>
            <w:tcBorders>
              <w:top w:val="nil"/>
              <w:left w:val="single" w:sz="4" w:space="0" w:color="auto"/>
              <w:bottom w:val="nil"/>
              <w:right w:val="single" w:sz="4" w:space="0" w:color="auto"/>
            </w:tcBorders>
            <w:tcPrChange w:id="748" w:author="Nokia" w:date="2023-05-23T10:10:00Z">
              <w:tcPr>
                <w:tcW w:w="1007" w:type="dxa"/>
                <w:tcBorders>
                  <w:top w:val="nil"/>
                  <w:left w:val="single" w:sz="4" w:space="0" w:color="auto"/>
                  <w:bottom w:val="nil"/>
                  <w:right w:val="single" w:sz="4" w:space="0" w:color="auto"/>
                </w:tcBorders>
              </w:tcPr>
            </w:tcPrChange>
          </w:tcPr>
          <w:p w14:paraId="4DDD38E4" w14:textId="77777777" w:rsidR="00D4123F" w:rsidRPr="00BF2AA1" w:rsidRDefault="00D4123F" w:rsidP="00D4123F">
            <w:pPr>
              <w:pStyle w:val="TAC"/>
              <w:rPr>
                <w:ins w:id="749" w:author="Nokia" w:date="2023-05-05T16:29:00Z"/>
                <w:lang w:val="en-US"/>
              </w:rPr>
            </w:pPr>
          </w:p>
        </w:tc>
        <w:tc>
          <w:tcPr>
            <w:tcW w:w="1093" w:type="dxa"/>
            <w:tcBorders>
              <w:top w:val="single" w:sz="4" w:space="0" w:color="auto"/>
              <w:left w:val="single" w:sz="4" w:space="0" w:color="auto"/>
              <w:bottom w:val="nil"/>
              <w:right w:val="single" w:sz="4" w:space="0" w:color="auto"/>
            </w:tcBorders>
            <w:tcPrChange w:id="750" w:author="Nokia" w:date="2023-05-23T10:10:00Z">
              <w:tcPr>
                <w:tcW w:w="1093" w:type="dxa"/>
                <w:tcBorders>
                  <w:top w:val="single" w:sz="4" w:space="0" w:color="auto"/>
                  <w:left w:val="single" w:sz="4" w:space="0" w:color="auto"/>
                  <w:bottom w:val="nil"/>
                  <w:right w:val="single" w:sz="4" w:space="0" w:color="auto"/>
                </w:tcBorders>
              </w:tcPr>
            </w:tcPrChange>
          </w:tcPr>
          <w:p w14:paraId="3ADC5900" w14:textId="4B5318A6" w:rsidR="00D4123F" w:rsidRPr="00BF2AA1" w:rsidRDefault="00D4123F" w:rsidP="00D4123F">
            <w:pPr>
              <w:pStyle w:val="TAC"/>
              <w:rPr>
                <w:ins w:id="751"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752"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324F1B22" w14:textId="77777777" w:rsidR="00D4123F" w:rsidRPr="00BF2AA1" w:rsidRDefault="00D4123F" w:rsidP="00D4123F">
            <w:pPr>
              <w:pStyle w:val="TAC"/>
              <w:rPr>
                <w:ins w:id="753" w:author="Nokia" w:date="2023-05-05T16:29:00Z"/>
                <w:rFonts w:cs="Arial"/>
              </w:rPr>
            </w:pPr>
            <w:ins w:id="754"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755"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1FD0C1CB" w14:textId="4C7548EA" w:rsidR="00D4123F" w:rsidRPr="00BF2AA1" w:rsidRDefault="00D4123F" w:rsidP="00D4123F">
            <w:pPr>
              <w:pStyle w:val="TAC"/>
              <w:rPr>
                <w:ins w:id="756" w:author="Nokia" w:date="2023-05-05T16:29:00Z"/>
              </w:rPr>
            </w:pPr>
            <w:ins w:id="757"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758"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26A74571" w14:textId="77777777" w:rsidR="00D4123F" w:rsidRPr="00BF2AA1" w:rsidRDefault="00D4123F" w:rsidP="00D4123F">
            <w:pPr>
              <w:pStyle w:val="TAC"/>
              <w:rPr>
                <w:ins w:id="759" w:author="Nokia" w:date="2023-05-05T16:29:00Z"/>
              </w:rPr>
            </w:pPr>
            <w:ins w:id="760"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761"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7A1FB878" w14:textId="50A08FAA" w:rsidR="00D4123F" w:rsidRPr="00BF2AA1" w:rsidRDefault="00D4123F" w:rsidP="00D4123F">
            <w:pPr>
              <w:pStyle w:val="TAC"/>
              <w:rPr>
                <w:ins w:id="762" w:author="Nokia" w:date="2023-05-05T16:29:00Z"/>
                <w:lang w:eastAsia="zh-CN"/>
              </w:rPr>
            </w:pPr>
            <w:ins w:id="763" w:author="Nokia" w:date="2023-07-31T12:16:00Z">
              <w:r>
                <w:rPr>
                  <w:lang w:eastAsia="zh-CN"/>
                </w:rPr>
                <w:t>[G-FR1-A3-39]</w:t>
              </w:r>
            </w:ins>
          </w:p>
        </w:tc>
        <w:tc>
          <w:tcPr>
            <w:tcW w:w="1418" w:type="dxa"/>
            <w:tcBorders>
              <w:top w:val="single" w:sz="4" w:space="0" w:color="auto"/>
              <w:left w:val="single" w:sz="4" w:space="0" w:color="auto"/>
              <w:bottom w:val="single" w:sz="4" w:space="0" w:color="auto"/>
              <w:right w:val="single" w:sz="4" w:space="0" w:color="auto"/>
            </w:tcBorders>
            <w:tcPrChange w:id="764"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2DF4CB2E" w14:textId="77777777" w:rsidR="00D4123F" w:rsidRPr="00BF2AA1" w:rsidRDefault="00D4123F" w:rsidP="00D4123F">
            <w:pPr>
              <w:pStyle w:val="TAC"/>
              <w:rPr>
                <w:ins w:id="765" w:author="Nokia" w:date="2023-05-05T16:29:00Z"/>
              </w:rPr>
            </w:pPr>
            <w:ins w:id="766"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767"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232379A8" w14:textId="29DA3EE1" w:rsidR="00D4123F" w:rsidRPr="00BF2AA1" w:rsidRDefault="008E55AC" w:rsidP="00D4123F">
            <w:pPr>
              <w:pStyle w:val="TAC"/>
              <w:rPr>
                <w:ins w:id="768" w:author="Nokia" w:date="2023-05-05T16:29:00Z"/>
              </w:rPr>
            </w:pPr>
            <w:ins w:id="769" w:author="Nokia" w:date="2023-07-31T13:52:00Z">
              <w:r>
                <w:t>[</w:t>
              </w:r>
            </w:ins>
            <w:ins w:id="770" w:author="Nokia" w:date="2023-07-31T13:49:00Z">
              <w:r w:rsidR="00D4123F" w:rsidRPr="00CB38D1">
                <w:t>1.</w:t>
              </w:r>
            </w:ins>
            <w:ins w:id="771" w:author="Nokia" w:date="2023-08-23T18:42:00Z">
              <w:r w:rsidR="00FF3380">
                <w:t>9</w:t>
              </w:r>
            </w:ins>
            <w:ins w:id="772" w:author="Nokia" w:date="2023-07-31T13:52:00Z">
              <w:r>
                <w:t>]</w:t>
              </w:r>
            </w:ins>
          </w:p>
        </w:tc>
      </w:tr>
      <w:tr w:rsidR="00D4123F" w:rsidRPr="00BF2AA1" w14:paraId="63EA3B16" w14:textId="77777777" w:rsidTr="000669A5">
        <w:tblPrEx>
          <w:tblW w:w="10320" w:type="dxa"/>
          <w:jc w:val="center"/>
          <w:tblInd w:w="0" w:type="dxa"/>
          <w:tblLayout w:type="fixed"/>
          <w:tblPrExChange w:id="773" w:author="Nokia" w:date="2023-05-23T10:10:00Z">
            <w:tblPrEx>
              <w:tblW w:w="10320" w:type="dxa"/>
              <w:jc w:val="center"/>
              <w:tblInd w:w="0" w:type="dxa"/>
              <w:tblLayout w:type="fixed"/>
            </w:tblPrEx>
          </w:tblPrExChange>
        </w:tblPrEx>
        <w:trPr>
          <w:cantSplit/>
          <w:jc w:val="center"/>
          <w:ins w:id="774" w:author="Nokia" w:date="2023-05-05T16:29:00Z"/>
          <w:trPrChange w:id="775" w:author="Nokia" w:date="2023-05-23T10:10:00Z">
            <w:trPr>
              <w:cantSplit/>
              <w:jc w:val="center"/>
            </w:trPr>
          </w:trPrChange>
        </w:trPr>
        <w:tc>
          <w:tcPr>
            <w:tcW w:w="1007" w:type="dxa"/>
            <w:tcBorders>
              <w:top w:val="nil"/>
              <w:left w:val="single" w:sz="4" w:space="0" w:color="auto"/>
              <w:bottom w:val="nil"/>
              <w:right w:val="single" w:sz="4" w:space="0" w:color="auto"/>
            </w:tcBorders>
            <w:tcPrChange w:id="776" w:author="Nokia" w:date="2023-05-23T10:10:00Z">
              <w:tcPr>
                <w:tcW w:w="1007" w:type="dxa"/>
                <w:tcBorders>
                  <w:top w:val="nil"/>
                  <w:left w:val="single" w:sz="4" w:space="0" w:color="auto"/>
                  <w:bottom w:val="nil"/>
                  <w:right w:val="single" w:sz="4" w:space="0" w:color="auto"/>
                </w:tcBorders>
              </w:tcPr>
            </w:tcPrChange>
          </w:tcPr>
          <w:p w14:paraId="2748B745" w14:textId="77777777" w:rsidR="00D4123F" w:rsidRPr="00BF2AA1" w:rsidRDefault="00D4123F" w:rsidP="00D4123F">
            <w:pPr>
              <w:pStyle w:val="TAC"/>
              <w:rPr>
                <w:ins w:id="777" w:author="Nokia" w:date="2023-05-05T16:29:00Z"/>
                <w:lang w:val="en-US"/>
              </w:rPr>
            </w:pPr>
          </w:p>
        </w:tc>
        <w:tc>
          <w:tcPr>
            <w:tcW w:w="1093" w:type="dxa"/>
            <w:tcBorders>
              <w:top w:val="nil"/>
              <w:left w:val="single" w:sz="4" w:space="0" w:color="auto"/>
              <w:bottom w:val="nil"/>
              <w:right w:val="single" w:sz="4" w:space="0" w:color="auto"/>
            </w:tcBorders>
            <w:tcPrChange w:id="778" w:author="Nokia" w:date="2023-05-23T10:10:00Z">
              <w:tcPr>
                <w:tcW w:w="1093" w:type="dxa"/>
                <w:tcBorders>
                  <w:top w:val="nil"/>
                  <w:left w:val="single" w:sz="4" w:space="0" w:color="auto"/>
                  <w:bottom w:val="nil"/>
                  <w:right w:val="single" w:sz="4" w:space="0" w:color="auto"/>
                </w:tcBorders>
              </w:tcPr>
            </w:tcPrChange>
          </w:tcPr>
          <w:p w14:paraId="2BAB8CD0" w14:textId="05B15840" w:rsidR="00D4123F" w:rsidRPr="00BF2AA1" w:rsidRDefault="00D4123F" w:rsidP="00D4123F">
            <w:pPr>
              <w:pStyle w:val="TAC"/>
              <w:rPr>
                <w:ins w:id="779" w:author="Nokia" w:date="2023-05-05T16:29:00Z"/>
                <w:lang w:val="en-US"/>
              </w:rPr>
            </w:pPr>
            <w:ins w:id="780" w:author="Alexander Hamilton (Nokia)" w:date="2023-06-28T11:16: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781"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6F45CA9F" w14:textId="77777777" w:rsidR="00D4123F" w:rsidRPr="00BF2AA1" w:rsidRDefault="00D4123F" w:rsidP="00D4123F">
            <w:pPr>
              <w:pStyle w:val="TAC"/>
              <w:rPr>
                <w:ins w:id="782" w:author="Nokia" w:date="2023-05-05T16:29:00Z"/>
                <w:rFonts w:cs="Arial"/>
              </w:rPr>
            </w:pPr>
            <w:ins w:id="783"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784"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637B2567" w14:textId="6E3B8440" w:rsidR="00D4123F" w:rsidRPr="00BF2AA1" w:rsidRDefault="00D4123F" w:rsidP="00D4123F">
            <w:pPr>
              <w:pStyle w:val="TAC"/>
              <w:rPr>
                <w:ins w:id="785" w:author="Nokia" w:date="2023-05-05T16:29:00Z"/>
              </w:rPr>
            </w:pPr>
            <w:ins w:id="786"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787"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0656D323" w14:textId="77777777" w:rsidR="00D4123F" w:rsidRPr="00BF2AA1" w:rsidRDefault="00D4123F" w:rsidP="00D4123F">
            <w:pPr>
              <w:pStyle w:val="TAC"/>
              <w:rPr>
                <w:ins w:id="788" w:author="Nokia" w:date="2023-05-05T16:29:00Z"/>
              </w:rPr>
            </w:pPr>
            <w:ins w:id="789"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790"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4BEE9CB6" w14:textId="01885594" w:rsidR="00D4123F" w:rsidRPr="00BF2AA1" w:rsidRDefault="00D4123F" w:rsidP="00D4123F">
            <w:pPr>
              <w:pStyle w:val="TAC"/>
              <w:rPr>
                <w:ins w:id="791" w:author="Nokia" w:date="2023-05-05T16:29:00Z"/>
                <w:lang w:eastAsia="zh-CN"/>
              </w:rPr>
            </w:pPr>
            <w:ins w:id="792" w:author="Nokia" w:date="2023-07-31T12:16:00Z">
              <w:r>
                <w:rPr>
                  <w:lang w:eastAsia="zh-CN"/>
                </w:rPr>
                <w:t>[G-FR1-A7-1]</w:t>
              </w:r>
            </w:ins>
          </w:p>
        </w:tc>
        <w:tc>
          <w:tcPr>
            <w:tcW w:w="1418" w:type="dxa"/>
            <w:tcBorders>
              <w:top w:val="single" w:sz="4" w:space="0" w:color="auto"/>
              <w:left w:val="single" w:sz="4" w:space="0" w:color="auto"/>
              <w:bottom w:val="single" w:sz="4" w:space="0" w:color="auto"/>
              <w:right w:val="single" w:sz="4" w:space="0" w:color="auto"/>
            </w:tcBorders>
            <w:tcPrChange w:id="793"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1BFED866" w14:textId="77777777" w:rsidR="00D4123F" w:rsidRPr="00BF2AA1" w:rsidRDefault="00D4123F" w:rsidP="00D4123F">
            <w:pPr>
              <w:pStyle w:val="TAC"/>
              <w:rPr>
                <w:ins w:id="794" w:author="Nokia" w:date="2023-05-05T16:29:00Z"/>
              </w:rPr>
            </w:pPr>
            <w:ins w:id="795"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796"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1AC07236" w14:textId="0EDFA681" w:rsidR="00D4123F" w:rsidRPr="00BF2AA1" w:rsidRDefault="008E55AC" w:rsidP="00D4123F">
            <w:pPr>
              <w:pStyle w:val="TAC"/>
              <w:rPr>
                <w:ins w:id="797" w:author="Nokia" w:date="2023-05-05T16:29:00Z"/>
              </w:rPr>
            </w:pPr>
            <w:ins w:id="798" w:author="Nokia" w:date="2023-07-31T13:52:00Z">
              <w:r>
                <w:t>[</w:t>
              </w:r>
            </w:ins>
            <w:ins w:id="799" w:author="Nokia" w:date="2023-07-31T13:49:00Z">
              <w:r w:rsidR="00D4123F" w:rsidRPr="00CB38D1">
                <w:t>14.</w:t>
              </w:r>
            </w:ins>
            <w:ins w:id="800" w:author="Nokia" w:date="2023-08-23T18:43:00Z">
              <w:r w:rsidR="00FF3380">
                <w:t>7</w:t>
              </w:r>
            </w:ins>
            <w:ins w:id="801" w:author="Nokia" w:date="2023-07-31T13:52:00Z">
              <w:r>
                <w:t>]</w:t>
              </w:r>
            </w:ins>
          </w:p>
        </w:tc>
      </w:tr>
      <w:tr w:rsidR="00D4123F" w:rsidRPr="00BF2AA1" w14:paraId="345107D5" w14:textId="77777777" w:rsidTr="000669A5">
        <w:tblPrEx>
          <w:tblW w:w="10320" w:type="dxa"/>
          <w:jc w:val="center"/>
          <w:tblInd w:w="0" w:type="dxa"/>
          <w:tblLayout w:type="fixed"/>
          <w:tblPrExChange w:id="802" w:author="Nokia" w:date="2023-05-23T10:10:00Z">
            <w:tblPrEx>
              <w:tblW w:w="10320" w:type="dxa"/>
              <w:jc w:val="center"/>
              <w:tblInd w:w="0" w:type="dxa"/>
              <w:tblLayout w:type="fixed"/>
            </w:tblPrEx>
          </w:tblPrExChange>
        </w:tblPrEx>
        <w:trPr>
          <w:cantSplit/>
          <w:jc w:val="center"/>
          <w:ins w:id="803" w:author="Nokia" w:date="2023-05-05T16:29:00Z"/>
          <w:trPrChange w:id="804" w:author="Nokia" w:date="2023-05-23T10:10:00Z">
            <w:trPr>
              <w:cantSplit/>
              <w:jc w:val="center"/>
            </w:trPr>
          </w:trPrChange>
        </w:trPr>
        <w:tc>
          <w:tcPr>
            <w:tcW w:w="1007" w:type="dxa"/>
            <w:tcBorders>
              <w:top w:val="nil"/>
              <w:left w:val="single" w:sz="4" w:space="0" w:color="auto"/>
              <w:bottom w:val="nil"/>
              <w:right w:val="single" w:sz="4" w:space="0" w:color="auto"/>
            </w:tcBorders>
            <w:tcPrChange w:id="805" w:author="Nokia" w:date="2023-05-23T10:10:00Z">
              <w:tcPr>
                <w:tcW w:w="1007" w:type="dxa"/>
                <w:tcBorders>
                  <w:top w:val="nil"/>
                  <w:left w:val="single" w:sz="4" w:space="0" w:color="auto"/>
                  <w:bottom w:val="nil"/>
                  <w:right w:val="single" w:sz="4" w:space="0" w:color="auto"/>
                </w:tcBorders>
              </w:tcPr>
            </w:tcPrChange>
          </w:tcPr>
          <w:p w14:paraId="2BE9A10C" w14:textId="77777777" w:rsidR="00D4123F" w:rsidRPr="00BF2AA1" w:rsidRDefault="00D4123F" w:rsidP="00D4123F">
            <w:pPr>
              <w:pStyle w:val="TAC"/>
              <w:rPr>
                <w:ins w:id="806" w:author="Nokia" w:date="2023-05-05T16:29:00Z"/>
                <w:lang w:val="en-US"/>
              </w:rPr>
            </w:pPr>
            <w:ins w:id="807" w:author="Nokia" w:date="2023-05-05T16:29:00Z">
              <w:r w:rsidRPr="00BF2AA1">
                <w:rPr>
                  <w:lang w:val="en-US"/>
                </w:rPr>
                <w:t>4</w:t>
              </w:r>
            </w:ins>
          </w:p>
        </w:tc>
        <w:tc>
          <w:tcPr>
            <w:tcW w:w="1093" w:type="dxa"/>
            <w:tcBorders>
              <w:top w:val="nil"/>
              <w:left w:val="single" w:sz="4" w:space="0" w:color="auto"/>
              <w:bottom w:val="single" w:sz="4" w:space="0" w:color="auto"/>
              <w:right w:val="single" w:sz="4" w:space="0" w:color="auto"/>
            </w:tcBorders>
            <w:tcPrChange w:id="808" w:author="Nokia" w:date="2023-05-23T10:10:00Z">
              <w:tcPr>
                <w:tcW w:w="1093" w:type="dxa"/>
                <w:tcBorders>
                  <w:top w:val="nil"/>
                  <w:left w:val="single" w:sz="4" w:space="0" w:color="auto"/>
                  <w:bottom w:val="single" w:sz="4" w:space="0" w:color="auto"/>
                  <w:right w:val="single" w:sz="4" w:space="0" w:color="auto"/>
                </w:tcBorders>
              </w:tcPr>
            </w:tcPrChange>
          </w:tcPr>
          <w:p w14:paraId="3CD40BF9" w14:textId="77777777" w:rsidR="00D4123F" w:rsidRPr="00BF2AA1" w:rsidRDefault="00D4123F" w:rsidP="00D4123F">
            <w:pPr>
              <w:pStyle w:val="TAC"/>
              <w:rPr>
                <w:ins w:id="809"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810"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2DDC154B" w14:textId="77777777" w:rsidR="00D4123F" w:rsidRPr="00BF2AA1" w:rsidRDefault="00D4123F" w:rsidP="00D4123F">
            <w:pPr>
              <w:pStyle w:val="TAC"/>
              <w:rPr>
                <w:ins w:id="811" w:author="Nokia" w:date="2023-05-05T16:29:00Z"/>
                <w:rFonts w:cs="Arial"/>
              </w:rPr>
            </w:pPr>
            <w:ins w:id="812"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813"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6F299CCF" w14:textId="46840BF5" w:rsidR="00D4123F" w:rsidRPr="00BF2AA1" w:rsidRDefault="00D4123F" w:rsidP="00D4123F">
            <w:pPr>
              <w:pStyle w:val="TAC"/>
              <w:rPr>
                <w:ins w:id="814" w:author="Nokia" w:date="2023-05-05T16:29:00Z"/>
              </w:rPr>
            </w:pPr>
            <w:ins w:id="815"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816"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2A71A4BE" w14:textId="77777777" w:rsidR="00D4123F" w:rsidRPr="00BF2AA1" w:rsidRDefault="00D4123F" w:rsidP="00D4123F">
            <w:pPr>
              <w:pStyle w:val="TAC"/>
              <w:rPr>
                <w:ins w:id="817" w:author="Nokia" w:date="2023-05-05T16:29:00Z"/>
              </w:rPr>
            </w:pPr>
            <w:ins w:id="818"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819"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64C9C418" w14:textId="6CAD097B" w:rsidR="00D4123F" w:rsidRPr="00BF2AA1" w:rsidRDefault="00D4123F" w:rsidP="00D4123F">
            <w:pPr>
              <w:pStyle w:val="TAC"/>
              <w:rPr>
                <w:ins w:id="820" w:author="Nokia" w:date="2023-05-05T16:29:00Z"/>
                <w:lang w:eastAsia="zh-CN"/>
              </w:rPr>
            </w:pPr>
            <w:ins w:id="821" w:author="Nokia" w:date="2023-07-31T12:16:00Z">
              <w:r>
                <w:rPr>
                  <w:lang w:eastAsia="zh-CN"/>
                </w:rPr>
                <w:t>[G-FR1-A11-1]</w:t>
              </w:r>
            </w:ins>
          </w:p>
        </w:tc>
        <w:tc>
          <w:tcPr>
            <w:tcW w:w="1418" w:type="dxa"/>
            <w:tcBorders>
              <w:top w:val="single" w:sz="4" w:space="0" w:color="auto"/>
              <w:left w:val="single" w:sz="4" w:space="0" w:color="auto"/>
              <w:bottom w:val="single" w:sz="4" w:space="0" w:color="auto"/>
              <w:right w:val="single" w:sz="4" w:space="0" w:color="auto"/>
            </w:tcBorders>
            <w:tcPrChange w:id="822"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2B74B9F7" w14:textId="77777777" w:rsidR="00D4123F" w:rsidRPr="00BF2AA1" w:rsidRDefault="00D4123F" w:rsidP="00D4123F">
            <w:pPr>
              <w:pStyle w:val="TAC"/>
              <w:rPr>
                <w:ins w:id="823" w:author="Nokia" w:date="2023-05-05T16:29:00Z"/>
              </w:rPr>
            </w:pPr>
            <w:ins w:id="824"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825"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380F0C20" w14:textId="6036EDA3" w:rsidR="00D4123F" w:rsidRPr="00BF2AA1" w:rsidRDefault="008E55AC" w:rsidP="00D4123F">
            <w:pPr>
              <w:pStyle w:val="TAC"/>
              <w:rPr>
                <w:ins w:id="826" w:author="Nokia" w:date="2023-05-05T16:29:00Z"/>
              </w:rPr>
            </w:pPr>
            <w:ins w:id="827" w:author="Nokia" w:date="2023-07-31T13:52:00Z">
              <w:r>
                <w:t>[</w:t>
              </w:r>
            </w:ins>
            <w:ins w:id="828" w:author="Nokia" w:date="2023-07-31T13:49:00Z">
              <w:r w:rsidR="00D4123F" w:rsidRPr="00CB38D1">
                <w:t>1</w:t>
              </w:r>
            </w:ins>
            <w:ins w:id="829" w:author="Nokia" w:date="2023-08-23T11:01:00Z">
              <w:r w:rsidR="005F7E8A">
                <w:t>9.</w:t>
              </w:r>
            </w:ins>
            <w:ins w:id="830" w:author="Nokia" w:date="2023-08-23T18:43:00Z">
              <w:r w:rsidR="00FF3380">
                <w:t>2</w:t>
              </w:r>
            </w:ins>
            <w:ins w:id="831" w:author="Nokia" w:date="2023-07-31T13:52:00Z">
              <w:r>
                <w:t>]</w:t>
              </w:r>
            </w:ins>
          </w:p>
        </w:tc>
      </w:tr>
      <w:tr w:rsidR="00D4123F" w:rsidRPr="00BF2AA1" w14:paraId="62E29830" w14:textId="77777777" w:rsidTr="000669A5">
        <w:tblPrEx>
          <w:tblW w:w="10320" w:type="dxa"/>
          <w:jc w:val="center"/>
          <w:tblInd w:w="0" w:type="dxa"/>
          <w:tblLayout w:type="fixed"/>
          <w:tblPrExChange w:id="832" w:author="Nokia" w:date="2023-05-23T10:10:00Z">
            <w:tblPrEx>
              <w:tblW w:w="10320" w:type="dxa"/>
              <w:jc w:val="center"/>
              <w:tblInd w:w="0" w:type="dxa"/>
              <w:tblLayout w:type="fixed"/>
            </w:tblPrEx>
          </w:tblPrExChange>
        </w:tblPrEx>
        <w:trPr>
          <w:cantSplit/>
          <w:jc w:val="center"/>
          <w:ins w:id="833" w:author="Nokia" w:date="2023-05-05T16:29:00Z"/>
          <w:trPrChange w:id="834" w:author="Nokia" w:date="2023-05-23T10:10:00Z">
            <w:trPr>
              <w:cantSplit/>
              <w:jc w:val="center"/>
            </w:trPr>
          </w:trPrChange>
        </w:trPr>
        <w:tc>
          <w:tcPr>
            <w:tcW w:w="1007" w:type="dxa"/>
            <w:tcBorders>
              <w:top w:val="nil"/>
              <w:left w:val="single" w:sz="4" w:space="0" w:color="auto"/>
              <w:bottom w:val="nil"/>
              <w:right w:val="single" w:sz="4" w:space="0" w:color="auto"/>
            </w:tcBorders>
            <w:tcPrChange w:id="835" w:author="Nokia" w:date="2023-05-23T10:10:00Z">
              <w:tcPr>
                <w:tcW w:w="1007" w:type="dxa"/>
                <w:tcBorders>
                  <w:top w:val="nil"/>
                  <w:left w:val="single" w:sz="4" w:space="0" w:color="auto"/>
                  <w:bottom w:val="nil"/>
                  <w:right w:val="single" w:sz="4" w:space="0" w:color="auto"/>
                </w:tcBorders>
              </w:tcPr>
            </w:tcPrChange>
          </w:tcPr>
          <w:p w14:paraId="23A658E9" w14:textId="77777777" w:rsidR="00D4123F" w:rsidRPr="00BF2AA1" w:rsidRDefault="00D4123F" w:rsidP="00D4123F">
            <w:pPr>
              <w:pStyle w:val="TAC"/>
              <w:rPr>
                <w:ins w:id="836" w:author="Nokia" w:date="2023-05-05T16:29:00Z"/>
                <w:lang w:val="en-US"/>
              </w:rPr>
            </w:pPr>
          </w:p>
        </w:tc>
        <w:tc>
          <w:tcPr>
            <w:tcW w:w="1093" w:type="dxa"/>
            <w:tcBorders>
              <w:top w:val="single" w:sz="4" w:space="0" w:color="auto"/>
              <w:left w:val="single" w:sz="4" w:space="0" w:color="auto"/>
              <w:bottom w:val="nil"/>
              <w:right w:val="single" w:sz="4" w:space="0" w:color="auto"/>
            </w:tcBorders>
            <w:tcPrChange w:id="837" w:author="Nokia" w:date="2023-05-23T10:10:00Z">
              <w:tcPr>
                <w:tcW w:w="1093" w:type="dxa"/>
                <w:tcBorders>
                  <w:top w:val="single" w:sz="4" w:space="0" w:color="auto"/>
                  <w:left w:val="single" w:sz="4" w:space="0" w:color="auto"/>
                  <w:bottom w:val="nil"/>
                  <w:right w:val="single" w:sz="4" w:space="0" w:color="auto"/>
                </w:tcBorders>
              </w:tcPr>
            </w:tcPrChange>
          </w:tcPr>
          <w:p w14:paraId="3FADB704" w14:textId="44C6A5FE" w:rsidR="00D4123F" w:rsidRPr="00BF2AA1" w:rsidRDefault="00D4123F" w:rsidP="00D4123F">
            <w:pPr>
              <w:pStyle w:val="TAC"/>
              <w:rPr>
                <w:ins w:id="838"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839"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652DC2A" w14:textId="77777777" w:rsidR="00D4123F" w:rsidRPr="00BF2AA1" w:rsidRDefault="00D4123F" w:rsidP="00D4123F">
            <w:pPr>
              <w:pStyle w:val="TAC"/>
              <w:rPr>
                <w:ins w:id="840" w:author="Nokia" w:date="2023-05-05T16:29:00Z"/>
                <w:rFonts w:cs="Arial"/>
              </w:rPr>
            </w:pPr>
            <w:ins w:id="841"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842"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3D4E437" w14:textId="12F6CD80" w:rsidR="00D4123F" w:rsidRPr="00BF2AA1" w:rsidRDefault="00D4123F" w:rsidP="00D4123F">
            <w:pPr>
              <w:pStyle w:val="TAC"/>
              <w:rPr>
                <w:ins w:id="843" w:author="Nokia" w:date="2023-05-05T16:29:00Z"/>
              </w:rPr>
            </w:pPr>
            <w:ins w:id="844"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845"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0943EB39" w14:textId="77777777" w:rsidR="00D4123F" w:rsidRPr="00BF2AA1" w:rsidRDefault="00D4123F" w:rsidP="00D4123F">
            <w:pPr>
              <w:pStyle w:val="TAC"/>
              <w:rPr>
                <w:ins w:id="846" w:author="Nokia" w:date="2023-05-05T16:29:00Z"/>
              </w:rPr>
            </w:pPr>
            <w:ins w:id="847"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848"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0DA3AA00" w14:textId="6EBC6A23" w:rsidR="00D4123F" w:rsidRPr="00BF2AA1" w:rsidRDefault="00D4123F" w:rsidP="00D4123F">
            <w:pPr>
              <w:pStyle w:val="TAC"/>
              <w:rPr>
                <w:ins w:id="849" w:author="Nokia" w:date="2023-05-05T16:29:00Z"/>
                <w:lang w:eastAsia="zh-CN"/>
              </w:rPr>
            </w:pPr>
            <w:ins w:id="850" w:author="Nokia" w:date="2023-07-31T12:16:00Z">
              <w:r>
                <w:rPr>
                  <w:lang w:eastAsia="zh-CN"/>
                </w:rPr>
                <w:t>[G-FR1-A3-39]</w:t>
              </w:r>
            </w:ins>
          </w:p>
        </w:tc>
        <w:tc>
          <w:tcPr>
            <w:tcW w:w="1418" w:type="dxa"/>
            <w:tcBorders>
              <w:top w:val="single" w:sz="4" w:space="0" w:color="auto"/>
              <w:left w:val="single" w:sz="4" w:space="0" w:color="auto"/>
              <w:bottom w:val="single" w:sz="4" w:space="0" w:color="auto"/>
              <w:right w:val="single" w:sz="4" w:space="0" w:color="auto"/>
            </w:tcBorders>
            <w:tcPrChange w:id="851"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5ABD6FA1" w14:textId="77777777" w:rsidR="00D4123F" w:rsidRPr="00BF2AA1" w:rsidRDefault="00D4123F" w:rsidP="00D4123F">
            <w:pPr>
              <w:pStyle w:val="TAC"/>
              <w:rPr>
                <w:ins w:id="852" w:author="Nokia" w:date="2023-05-05T16:29:00Z"/>
              </w:rPr>
            </w:pPr>
            <w:ins w:id="853"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854"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30706515" w14:textId="0F593F32" w:rsidR="00D4123F" w:rsidRPr="00BF2AA1" w:rsidRDefault="008E55AC" w:rsidP="00D4123F">
            <w:pPr>
              <w:pStyle w:val="TAC"/>
              <w:rPr>
                <w:ins w:id="855" w:author="Nokia" w:date="2023-05-05T16:29:00Z"/>
              </w:rPr>
            </w:pPr>
            <w:ins w:id="856" w:author="Nokia" w:date="2023-07-31T13:52:00Z">
              <w:r>
                <w:t>[</w:t>
              </w:r>
            </w:ins>
            <w:ins w:id="857" w:author="Nokia" w:date="2023-07-31T13:49:00Z">
              <w:r w:rsidR="00D4123F" w:rsidRPr="00DB2151">
                <w:t>-</w:t>
              </w:r>
            </w:ins>
            <w:ins w:id="858" w:author="Nokia" w:date="2023-08-23T11:08:00Z">
              <w:r w:rsidR="007A6EF3">
                <w:t>1.</w:t>
              </w:r>
            </w:ins>
            <w:ins w:id="859" w:author="Nokia" w:date="2023-08-23T18:50:00Z">
              <w:r w:rsidR="0036127C">
                <w:t>4</w:t>
              </w:r>
            </w:ins>
            <w:ins w:id="860" w:author="Nokia" w:date="2023-07-31T13:52:00Z">
              <w:r>
                <w:t>]</w:t>
              </w:r>
            </w:ins>
          </w:p>
        </w:tc>
      </w:tr>
      <w:tr w:rsidR="00D4123F" w:rsidRPr="00BF2AA1" w14:paraId="548EF53C" w14:textId="77777777" w:rsidTr="000669A5">
        <w:tblPrEx>
          <w:tblW w:w="10320" w:type="dxa"/>
          <w:jc w:val="center"/>
          <w:tblInd w:w="0" w:type="dxa"/>
          <w:tblLayout w:type="fixed"/>
          <w:tblPrExChange w:id="861" w:author="Nokia" w:date="2023-05-23T10:10:00Z">
            <w:tblPrEx>
              <w:tblW w:w="10320" w:type="dxa"/>
              <w:jc w:val="center"/>
              <w:tblInd w:w="0" w:type="dxa"/>
              <w:tblLayout w:type="fixed"/>
            </w:tblPrEx>
          </w:tblPrExChange>
        </w:tblPrEx>
        <w:trPr>
          <w:cantSplit/>
          <w:jc w:val="center"/>
          <w:ins w:id="862" w:author="Nokia" w:date="2023-05-05T16:29:00Z"/>
          <w:trPrChange w:id="863" w:author="Nokia" w:date="2023-05-23T10:10:00Z">
            <w:trPr>
              <w:cantSplit/>
              <w:jc w:val="center"/>
            </w:trPr>
          </w:trPrChange>
        </w:trPr>
        <w:tc>
          <w:tcPr>
            <w:tcW w:w="1007" w:type="dxa"/>
            <w:tcBorders>
              <w:top w:val="nil"/>
              <w:left w:val="single" w:sz="4" w:space="0" w:color="auto"/>
              <w:bottom w:val="nil"/>
              <w:right w:val="single" w:sz="4" w:space="0" w:color="auto"/>
            </w:tcBorders>
            <w:tcPrChange w:id="864" w:author="Nokia" w:date="2023-05-23T10:10:00Z">
              <w:tcPr>
                <w:tcW w:w="1007" w:type="dxa"/>
                <w:tcBorders>
                  <w:top w:val="nil"/>
                  <w:left w:val="single" w:sz="4" w:space="0" w:color="auto"/>
                  <w:bottom w:val="nil"/>
                  <w:right w:val="single" w:sz="4" w:space="0" w:color="auto"/>
                </w:tcBorders>
              </w:tcPr>
            </w:tcPrChange>
          </w:tcPr>
          <w:p w14:paraId="29F5672B" w14:textId="77777777" w:rsidR="00D4123F" w:rsidRPr="00BF2AA1" w:rsidRDefault="00D4123F" w:rsidP="00D4123F">
            <w:pPr>
              <w:pStyle w:val="TAC"/>
              <w:rPr>
                <w:ins w:id="865" w:author="Nokia" w:date="2023-05-05T16:29:00Z"/>
                <w:lang w:val="en-US"/>
              </w:rPr>
            </w:pPr>
          </w:p>
        </w:tc>
        <w:tc>
          <w:tcPr>
            <w:tcW w:w="1093" w:type="dxa"/>
            <w:tcBorders>
              <w:top w:val="nil"/>
              <w:left w:val="single" w:sz="4" w:space="0" w:color="auto"/>
              <w:bottom w:val="nil"/>
              <w:right w:val="single" w:sz="4" w:space="0" w:color="auto"/>
            </w:tcBorders>
            <w:tcPrChange w:id="866" w:author="Nokia" w:date="2023-05-23T10:10:00Z">
              <w:tcPr>
                <w:tcW w:w="1093" w:type="dxa"/>
                <w:tcBorders>
                  <w:top w:val="nil"/>
                  <w:left w:val="single" w:sz="4" w:space="0" w:color="auto"/>
                  <w:bottom w:val="nil"/>
                  <w:right w:val="single" w:sz="4" w:space="0" w:color="auto"/>
                </w:tcBorders>
              </w:tcPr>
            </w:tcPrChange>
          </w:tcPr>
          <w:p w14:paraId="4683AE85" w14:textId="7F9347D1" w:rsidR="00D4123F" w:rsidRPr="00BF2AA1" w:rsidRDefault="00D4123F" w:rsidP="00D4123F">
            <w:pPr>
              <w:pStyle w:val="TAC"/>
              <w:rPr>
                <w:ins w:id="867" w:author="Nokia" w:date="2023-05-05T16:29:00Z"/>
                <w:lang w:val="en-US"/>
              </w:rPr>
            </w:pPr>
            <w:ins w:id="868" w:author="Alexander Hamilton (Nokia)" w:date="2023-06-28T11:16: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869"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44CAEC3F" w14:textId="77777777" w:rsidR="00D4123F" w:rsidRPr="00BF2AA1" w:rsidRDefault="00D4123F" w:rsidP="00D4123F">
            <w:pPr>
              <w:pStyle w:val="TAC"/>
              <w:rPr>
                <w:ins w:id="870" w:author="Nokia" w:date="2023-05-05T16:29:00Z"/>
                <w:rFonts w:cs="Arial"/>
              </w:rPr>
            </w:pPr>
            <w:ins w:id="871"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872"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7D6151D" w14:textId="3BFCA9A0" w:rsidR="00D4123F" w:rsidRPr="00BF2AA1" w:rsidRDefault="00D4123F" w:rsidP="00D4123F">
            <w:pPr>
              <w:pStyle w:val="TAC"/>
              <w:rPr>
                <w:ins w:id="873" w:author="Nokia" w:date="2023-05-05T16:29:00Z"/>
              </w:rPr>
            </w:pPr>
            <w:ins w:id="874"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875"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2AF4C66A" w14:textId="77777777" w:rsidR="00D4123F" w:rsidRPr="00BF2AA1" w:rsidRDefault="00D4123F" w:rsidP="00D4123F">
            <w:pPr>
              <w:pStyle w:val="TAC"/>
              <w:rPr>
                <w:ins w:id="876" w:author="Nokia" w:date="2023-05-05T16:29:00Z"/>
              </w:rPr>
            </w:pPr>
            <w:ins w:id="877"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878"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0B6C91EC" w14:textId="31669B30" w:rsidR="00D4123F" w:rsidRPr="00BF2AA1" w:rsidRDefault="00D4123F" w:rsidP="00D4123F">
            <w:pPr>
              <w:pStyle w:val="TAC"/>
              <w:rPr>
                <w:ins w:id="879" w:author="Nokia" w:date="2023-05-05T16:29:00Z"/>
                <w:lang w:eastAsia="zh-CN"/>
              </w:rPr>
            </w:pPr>
            <w:ins w:id="880" w:author="Nokia" w:date="2023-07-31T12:16:00Z">
              <w:r>
                <w:rPr>
                  <w:lang w:eastAsia="zh-CN"/>
                </w:rPr>
                <w:t>[G-FR1-A7-1]</w:t>
              </w:r>
            </w:ins>
          </w:p>
        </w:tc>
        <w:tc>
          <w:tcPr>
            <w:tcW w:w="1418" w:type="dxa"/>
            <w:tcBorders>
              <w:top w:val="single" w:sz="4" w:space="0" w:color="auto"/>
              <w:left w:val="single" w:sz="4" w:space="0" w:color="auto"/>
              <w:bottom w:val="single" w:sz="4" w:space="0" w:color="auto"/>
              <w:right w:val="single" w:sz="4" w:space="0" w:color="auto"/>
            </w:tcBorders>
            <w:tcPrChange w:id="881"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5F26D42A" w14:textId="77777777" w:rsidR="00D4123F" w:rsidRPr="00BF2AA1" w:rsidRDefault="00D4123F" w:rsidP="00D4123F">
            <w:pPr>
              <w:pStyle w:val="TAC"/>
              <w:rPr>
                <w:ins w:id="882" w:author="Nokia" w:date="2023-05-05T16:29:00Z"/>
              </w:rPr>
            </w:pPr>
            <w:ins w:id="883"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884"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6FA62965" w14:textId="292F49D9" w:rsidR="00D4123F" w:rsidRPr="00BF2AA1" w:rsidRDefault="008E55AC" w:rsidP="00D4123F">
            <w:pPr>
              <w:pStyle w:val="TAC"/>
              <w:rPr>
                <w:ins w:id="885" w:author="Nokia" w:date="2023-05-05T16:29:00Z"/>
              </w:rPr>
            </w:pPr>
            <w:ins w:id="886" w:author="Nokia" w:date="2023-07-31T13:52:00Z">
              <w:r>
                <w:t>[</w:t>
              </w:r>
            </w:ins>
            <w:ins w:id="887" w:author="Nokia" w:date="2023-08-23T11:08:00Z">
              <w:r w:rsidR="007A6EF3">
                <w:t>8.</w:t>
              </w:r>
            </w:ins>
            <w:ins w:id="888" w:author="Nokia" w:date="2023-08-23T18:50:00Z">
              <w:r w:rsidR="0036127C">
                <w:t>2</w:t>
              </w:r>
            </w:ins>
            <w:ins w:id="889" w:author="Nokia" w:date="2023-07-31T13:52:00Z">
              <w:r>
                <w:t>]</w:t>
              </w:r>
            </w:ins>
          </w:p>
        </w:tc>
      </w:tr>
      <w:tr w:rsidR="00D4123F" w:rsidRPr="00BF2AA1" w14:paraId="3C926A9C" w14:textId="77777777" w:rsidTr="000669A5">
        <w:tblPrEx>
          <w:tblW w:w="10320" w:type="dxa"/>
          <w:jc w:val="center"/>
          <w:tblInd w:w="0" w:type="dxa"/>
          <w:tblLayout w:type="fixed"/>
          <w:tblPrExChange w:id="890" w:author="Nokia" w:date="2023-05-23T10:10:00Z">
            <w:tblPrEx>
              <w:tblW w:w="10320" w:type="dxa"/>
              <w:jc w:val="center"/>
              <w:tblInd w:w="0" w:type="dxa"/>
              <w:tblLayout w:type="fixed"/>
            </w:tblPrEx>
          </w:tblPrExChange>
        </w:tblPrEx>
        <w:trPr>
          <w:cantSplit/>
          <w:jc w:val="center"/>
          <w:ins w:id="891" w:author="Nokia" w:date="2023-05-05T16:29:00Z"/>
          <w:trPrChange w:id="892" w:author="Nokia" w:date="2023-05-23T10:10:00Z">
            <w:trPr>
              <w:cantSplit/>
              <w:jc w:val="center"/>
            </w:trPr>
          </w:trPrChange>
        </w:trPr>
        <w:tc>
          <w:tcPr>
            <w:tcW w:w="1007" w:type="dxa"/>
            <w:tcBorders>
              <w:top w:val="nil"/>
              <w:left w:val="single" w:sz="4" w:space="0" w:color="auto"/>
              <w:bottom w:val="single" w:sz="4" w:space="0" w:color="auto"/>
              <w:right w:val="single" w:sz="4" w:space="0" w:color="auto"/>
            </w:tcBorders>
            <w:tcPrChange w:id="893" w:author="Nokia" w:date="2023-05-23T10:10:00Z">
              <w:tcPr>
                <w:tcW w:w="1007" w:type="dxa"/>
                <w:tcBorders>
                  <w:top w:val="nil"/>
                  <w:left w:val="single" w:sz="4" w:space="0" w:color="auto"/>
                  <w:bottom w:val="single" w:sz="4" w:space="0" w:color="auto"/>
                  <w:right w:val="single" w:sz="4" w:space="0" w:color="auto"/>
                </w:tcBorders>
              </w:tcPr>
            </w:tcPrChange>
          </w:tcPr>
          <w:p w14:paraId="0B62EE38" w14:textId="77777777" w:rsidR="00D4123F" w:rsidRPr="00BF2AA1" w:rsidRDefault="00D4123F" w:rsidP="00D4123F">
            <w:pPr>
              <w:pStyle w:val="TAC"/>
              <w:rPr>
                <w:ins w:id="894" w:author="Nokia" w:date="2023-05-05T16:29:00Z"/>
                <w:lang w:val="en-US"/>
              </w:rPr>
            </w:pPr>
          </w:p>
        </w:tc>
        <w:tc>
          <w:tcPr>
            <w:tcW w:w="1093" w:type="dxa"/>
            <w:tcBorders>
              <w:top w:val="nil"/>
              <w:left w:val="single" w:sz="4" w:space="0" w:color="auto"/>
              <w:bottom w:val="single" w:sz="4" w:space="0" w:color="auto"/>
              <w:right w:val="single" w:sz="4" w:space="0" w:color="auto"/>
            </w:tcBorders>
            <w:tcPrChange w:id="895" w:author="Nokia" w:date="2023-05-23T10:10:00Z">
              <w:tcPr>
                <w:tcW w:w="1093" w:type="dxa"/>
                <w:tcBorders>
                  <w:top w:val="nil"/>
                  <w:left w:val="single" w:sz="4" w:space="0" w:color="auto"/>
                  <w:bottom w:val="single" w:sz="4" w:space="0" w:color="auto"/>
                  <w:right w:val="single" w:sz="4" w:space="0" w:color="auto"/>
                </w:tcBorders>
              </w:tcPr>
            </w:tcPrChange>
          </w:tcPr>
          <w:p w14:paraId="6D5991A3" w14:textId="77777777" w:rsidR="00D4123F" w:rsidRPr="00BF2AA1" w:rsidRDefault="00D4123F" w:rsidP="00D4123F">
            <w:pPr>
              <w:pStyle w:val="TAC"/>
              <w:rPr>
                <w:ins w:id="896"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897"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20351C5E" w14:textId="77777777" w:rsidR="00D4123F" w:rsidRPr="00BF2AA1" w:rsidRDefault="00D4123F" w:rsidP="00D4123F">
            <w:pPr>
              <w:pStyle w:val="TAC"/>
              <w:rPr>
                <w:ins w:id="898" w:author="Nokia" w:date="2023-05-05T16:29:00Z"/>
                <w:rFonts w:cs="Arial"/>
              </w:rPr>
            </w:pPr>
            <w:ins w:id="899"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900"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08E0942" w14:textId="257DAAC3" w:rsidR="00D4123F" w:rsidRPr="00BF2AA1" w:rsidRDefault="00D4123F" w:rsidP="00D4123F">
            <w:pPr>
              <w:pStyle w:val="TAC"/>
              <w:rPr>
                <w:ins w:id="901" w:author="Nokia" w:date="2023-05-05T16:29:00Z"/>
              </w:rPr>
            </w:pPr>
            <w:ins w:id="902"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903"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5405EAEA" w14:textId="77777777" w:rsidR="00D4123F" w:rsidRPr="00BF2AA1" w:rsidRDefault="00D4123F" w:rsidP="00D4123F">
            <w:pPr>
              <w:pStyle w:val="TAC"/>
              <w:rPr>
                <w:ins w:id="904" w:author="Nokia" w:date="2023-05-05T16:29:00Z"/>
              </w:rPr>
            </w:pPr>
            <w:ins w:id="905"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906"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0211E6DB" w14:textId="68EA257D" w:rsidR="00D4123F" w:rsidRPr="00BF2AA1" w:rsidRDefault="00D4123F" w:rsidP="00D4123F">
            <w:pPr>
              <w:pStyle w:val="TAC"/>
              <w:rPr>
                <w:ins w:id="907" w:author="Nokia" w:date="2023-05-05T16:29:00Z"/>
                <w:lang w:eastAsia="zh-CN"/>
              </w:rPr>
            </w:pPr>
            <w:ins w:id="908" w:author="Nokia" w:date="2023-07-31T12:16:00Z">
              <w:r>
                <w:rPr>
                  <w:lang w:eastAsia="zh-CN"/>
                </w:rPr>
                <w:t>[G-FR1-A11-1]</w:t>
              </w:r>
            </w:ins>
          </w:p>
        </w:tc>
        <w:tc>
          <w:tcPr>
            <w:tcW w:w="1418" w:type="dxa"/>
            <w:tcBorders>
              <w:top w:val="single" w:sz="4" w:space="0" w:color="auto"/>
              <w:left w:val="single" w:sz="4" w:space="0" w:color="auto"/>
              <w:bottom w:val="single" w:sz="4" w:space="0" w:color="auto"/>
              <w:right w:val="single" w:sz="4" w:space="0" w:color="auto"/>
            </w:tcBorders>
            <w:tcPrChange w:id="909"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03D21CDB" w14:textId="77777777" w:rsidR="00D4123F" w:rsidRPr="00BF2AA1" w:rsidRDefault="00D4123F" w:rsidP="00D4123F">
            <w:pPr>
              <w:pStyle w:val="TAC"/>
              <w:rPr>
                <w:ins w:id="910" w:author="Nokia" w:date="2023-05-05T16:29:00Z"/>
              </w:rPr>
            </w:pPr>
            <w:ins w:id="911"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912"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2EA9A101" w14:textId="2BB43A97" w:rsidR="00D4123F" w:rsidRPr="00BF2AA1" w:rsidRDefault="008E55AC" w:rsidP="00D4123F">
            <w:pPr>
              <w:pStyle w:val="TAC"/>
              <w:rPr>
                <w:ins w:id="913" w:author="Nokia" w:date="2023-05-05T16:29:00Z"/>
              </w:rPr>
            </w:pPr>
            <w:ins w:id="914" w:author="Nokia" w:date="2023-07-31T13:52:00Z">
              <w:r>
                <w:t>[</w:t>
              </w:r>
            </w:ins>
            <w:ins w:id="915" w:author="Nokia" w:date="2023-07-31T13:49:00Z">
              <w:r w:rsidR="00D4123F" w:rsidRPr="00DB2151">
                <w:t>11.</w:t>
              </w:r>
            </w:ins>
            <w:ins w:id="916" w:author="Nokia" w:date="2023-08-23T18:50:00Z">
              <w:r w:rsidR="0036127C">
                <w:t>6</w:t>
              </w:r>
            </w:ins>
            <w:ins w:id="917" w:author="Nokia" w:date="2023-07-31T13:52:00Z">
              <w:r>
                <w:t>]</w:t>
              </w:r>
            </w:ins>
          </w:p>
        </w:tc>
      </w:tr>
    </w:tbl>
    <w:p w14:paraId="42FCDE3B" w14:textId="77777777" w:rsidR="00692D7F" w:rsidRDefault="00692D7F" w:rsidP="00692D7F">
      <w:pPr>
        <w:rPr>
          <w:rFonts w:eastAsia="Malgun Gothic"/>
          <w:lang w:eastAsia="zh-CN"/>
        </w:rPr>
      </w:pPr>
    </w:p>
    <w:p w14:paraId="79E6608F" w14:textId="77777777" w:rsidR="00692D7F" w:rsidRDefault="00692D7F" w:rsidP="00692D7F">
      <w:pPr>
        <w:pStyle w:val="TH"/>
        <w:rPr>
          <w:rFonts w:eastAsia="Malgun Gothic"/>
          <w:lang w:eastAsia="zh-CN"/>
        </w:rPr>
      </w:pPr>
      <w:r>
        <w:rPr>
          <w:rFonts w:eastAsia="Malgun Gothic"/>
        </w:rPr>
        <w:t>Table 8.2.1.2-9: Minimum requirements for PUSCH</w:t>
      </w:r>
      <w:r>
        <w:rPr>
          <w:rFonts w:eastAsia="Malgun Gothic"/>
          <w:lang w:eastAsia="zh-CN"/>
        </w:rPr>
        <w:t xml:space="preserve"> with 70% of maximum throughput</w:t>
      </w:r>
      <w:r>
        <w:rPr>
          <w:rFonts w:eastAsia="Malgun Gothic"/>
        </w:rPr>
        <w:t>, Type B, 10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3A128031"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6135A1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7F730B6C"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7B8A38D9"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00B3DE89"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0F6CF16F"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176E3A0"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29074E3A"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1850C1D1" w14:textId="77777777" w:rsidR="00692D7F" w:rsidRDefault="00692D7F">
            <w:pPr>
              <w:pStyle w:val="TAH"/>
            </w:pPr>
            <w:r>
              <w:t>SNR</w:t>
            </w:r>
          </w:p>
          <w:p w14:paraId="6D2831FC" w14:textId="77777777" w:rsidR="00692D7F" w:rsidRDefault="00692D7F">
            <w:pPr>
              <w:pStyle w:val="TAH"/>
            </w:pPr>
            <w:r>
              <w:t>(dB)</w:t>
            </w:r>
          </w:p>
        </w:tc>
      </w:tr>
      <w:tr w:rsidR="00692D7F" w14:paraId="3184E87F" w14:textId="77777777" w:rsidTr="00692D7F">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72CCA426" w14:textId="77777777" w:rsidR="00692D7F" w:rsidRDefault="00692D7F">
            <w:pPr>
              <w:pStyle w:val="TAC"/>
              <w:rPr>
                <w:lang w:val="en-US"/>
              </w:rPr>
            </w:pPr>
          </w:p>
          <w:p w14:paraId="2FC24988" w14:textId="77777777" w:rsidR="00692D7F" w:rsidRDefault="00692D7F">
            <w:pPr>
              <w:pStyle w:val="TAC"/>
              <w:rPr>
                <w:lang w:val="en-US"/>
              </w:rPr>
            </w:pPr>
          </w:p>
          <w:p w14:paraId="4B8BA678" w14:textId="77777777" w:rsidR="00692D7F" w:rsidRDefault="00692D7F">
            <w:pPr>
              <w:pStyle w:val="TAC"/>
              <w:rPr>
                <w:lang w:val="en-US"/>
              </w:rPr>
            </w:pPr>
          </w:p>
          <w:p w14:paraId="477E2F0C" w14:textId="77777777" w:rsidR="00692D7F" w:rsidRDefault="00692D7F">
            <w:pPr>
              <w:pStyle w:val="TAC"/>
              <w:rPr>
                <w:lang w:val="en-US"/>
              </w:rPr>
            </w:pPr>
          </w:p>
          <w:p w14:paraId="4EDFB6F3" w14:textId="77777777" w:rsidR="00692D7F" w:rsidRDefault="00692D7F">
            <w:pPr>
              <w:pStyle w:val="TAC"/>
              <w:rPr>
                <w:lang w:val="en-US"/>
              </w:rPr>
            </w:pPr>
          </w:p>
          <w:p w14:paraId="777A6F13" w14:textId="77777777" w:rsidR="00692D7F" w:rsidRDefault="00692D7F">
            <w:pPr>
              <w:pStyle w:val="TAC"/>
              <w:rPr>
                <w:lang w:val="en-US"/>
              </w:rPr>
            </w:pPr>
          </w:p>
          <w:p w14:paraId="2F043433"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4F534B96"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987A923"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706FE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8259C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BAF44"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4A3F9A7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515D479" w14:textId="77777777" w:rsidR="00692D7F" w:rsidRDefault="00692D7F">
            <w:pPr>
              <w:pStyle w:val="TAC"/>
            </w:pPr>
            <w:r>
              <w:t>-2.3</w:t>
            </w:r>
          </w:p>
        </w:tc>
      </w:tr>
      <w:tr w:rsidR="00692D7F" w14:paraId="451FFB55"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2D80F00"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5C45C0D"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190C2B8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EE947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C34CF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C5323" w14:textId="77777777" w:rsidR="00692D7F" w:rsidRDefault="00692D7F">
            <w:pPr>
              <w:pStyle w:val="TAC"/>
            </w:pPr>
            <w:r>
              <w:rPr>
                <w:lang w:eastAsia="zh-CN"/>
              </w:rPr>
              <w:t>G-FR1-A4-9</w:t>
            </w:r>
          </w:p>
        </w:tc>
        <w:tc>
          <w:tcPr>
            <w:tcW w:w="1417" w:type="dxa"/>
            <w:tcBorders>
              <w:top w:val="single" w:sz="4" w:space="0" w:color="auto"/>
              <w:left w:val="single" w:sz="4" w:space="0" w:color="auto"/>
              <w:bottom w:val="single" w:sz="4" w:space="0" w:color="auto"/>
              <w:right w:val="single" w:sz="4" w:space="0" w:color="auto"/>
            </w:tcBorders>
            <w:hideMark/>
          </w:tcPr>
          <w:p w14:paraId="56BE210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70710E5" w14:textId="77777777" w:rsidR="00692D7F" w:rsidRDefault="00692D7F">
            <w:pPr>
              <w:pStyle w:val="TAC"/>
            </w:pPr>
            <w:r>
              <w:t>10.5</w:t>
            </w:r>
          </w:p>
        </w:tc>
      </w:tr>
      <w:tr w:rsidR="00692D7F" w14:paraId="07E6B0BB"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6F9B30F"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45735B7"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0B4A3A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CF6B594"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A0B0E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0685A" w14:textId="77777777" w:rsidR="00692D7F" w:rsidRDefault="00692D7F">
            <w:pPr>
              <w:pStyle w:val="TAC"/>
            </w:pPr>
            <w:r>
              <w:rPr>
                <w:lang w:eastAsia="zh-CN"/>
              </w:rPr>
              <w:t>G-FR1-A5-9</w:t>
            </w:r>
          </w:p>
        </w:tc>
        <w:tc>
          <w:tcPr>
            <w:tcW w:w="1417" w:type="dxa"/>
            <w:tcBorders>
              <w:top w:val="single" w:sz="4" w:space="0" w:color="auto"/>
              <w:left w:val="single" w:sz="4" w:space="0" w:color="auto"/>
              <w:bottom w:val="single" w:sz="4" w:space="0" w:color="auto"/>
              <w:right w:val="single" w:sz="4" w:space="0" w:color="auto"/>
            </w:tcBorders>
            <w:hideMark/>
          </w:tcPr>
          <w:p w14:paraId="64A0044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9D0BCC5" w14:textId="77777777" w:rsidR="00692D7F" w:rsidRDefault="00692D7F">
            <w:pPr>
              <w:pStyle w:val="TAC"/>
            </w:pPr>
            <w:r>
              <w:t>12.6</w:t>
            </w:r>
          </w:p>
        </w:tc>
      </w:tr>
      <w:tr w:rsidR="00692D7F" w14:paraId="04F65C16"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8169D46"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69C47C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47A1307"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38D1CE"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D592A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7905E"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5C1A4A7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7A80C8C" w14:textId="77777777" w:rsidR="00692D7F" w:rsidRDefault="00692D7F">
            <w:pPr>
              <w:pStyle w:val="TAC"/>
            </w:pPr>
            <w:r>
              <w:t>19.5</w:t>
            </w:r>
          </w:p>
        </w:tc>
      </w:tr>
      <w:tr w:rsidR="00692D7F" w14:paraId="72C4E156"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3769F7"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3AE92EDA"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EB7406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2F90A0"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CC541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1F974"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078B929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082535D" w14:textId="77777777" w:rsidR="00692D7F" w:rsidRDefault="00692D7F">
            <w:pPr>
              <w:pStyle w:val="TAC"/>
            </w:pPr>
            <w:r>
              <w:t>-5.7</w:t>
            </w:r>
          </w:p>
        </w:tc>
      </w:tr>
      <w:tr w:rsidR="00692D7F" w14:paraId="18FF3BAA"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605962F"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1F5F38F5"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2318C51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4E55D5"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3F889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91719" w14:textId="77777777" w:rsidR="00692D7F" w:rsidRDefault="00692D7F">
            <w:pPr>
              <w:pStyle w:val="TAC"/>
            </w:pPr>
            <w:r>
              <w:rPr>
                <w:lang w:eastAsia="zh-CN"/>
              </w:rPr>
              <w:t>G-FR1-A4-9</w:t>
            </w:r>
          </w:p>
        </w:tc>
        <w:tc>
          <w:tcPr>
            <w:tcW w:w="1417" w:type="dxa"/>
            <w:tcBorders>
              <w:top w:val="single" w:sz="4" w:space="0" w:color="auto"/>
              <w:left w:val="single" w:sz="4" w:space="0" w:color="auto"/>
              <w:bottom w:val="single" w:sz="4" w:space="0" w:color="auto"/>
              <w:right w:val="single" w:sz="4" w:space="0" w:color="auto"/>
            </w:tcBorders>
            <w:hideMark/>
          </w:tcPr>
          <w:p w14:paraId="3AA8040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AAF7A9A" w14:textId="77777777" w:rsidR="00692D7F" w:rsidRDefault="00692D7F">
            <w:pPr>
              <w:pStyle w:val="TAC"/>
            </w:pPr>
            <w:r>
              <w:t>6.5</w:t>
            </w:r>
          </w:p>
        </w:tc>
      </w:tr>
      <w:tr w:rsidR="00692D7F" w14:paraId="11C9E3AD"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2A0BACF"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B2B46B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6444761"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72FB81"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273E3B"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B4A61" w14:textId="77777777" w:rsidR="00692D7F" w:rsidRDefault="00692D7F">
            <w:pPr>
              <w:pStyle w:val="TAC"/>
            </w:pPr>
            <w:r>
              <w:rPr>
                <w:lang w:eastAsia="zh-CN"/>
              </w:rPr>
              <w:t>G-FR1-A5-9</w:t>
            </w:r>
          </w:p>
        </w:tc>
        <w:tc>
          <w:tcPr>
            <w:tcW w:w="1417" w:type="dxa"/>
            <w:tcBorders>
              <w:top w:val="single" w:sz="4" w:space="0" w:color="auto"/>
              <w:left w:val="single" w:sz="4" w:space="0" w:color="auto"/>
              <w:bottom w:val="single" w:sz="4" w:space="0" w:color="auto"/>
              <w:right w:val="single" w:sz="4" w:space="0" w:color="auto"/>
            </w:tcBorders>
            <w:hideMark/>
          </w:tcPr>
          <w:p w14:paraId="20B1492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C4F1AF4" w14:textId="77777777" w:rsidR="00692D7F" w:rsidRDefault="00692D7F">
            <w:pPr>
              <w:pStyle w:val="TAC"/>
            </w:pPr>
            <w:r>
              <w:t>8.9</w:t>
            </w:r>
          </w:p>
        </w:tc>
      </w:tr>
      <w:tr w:rsidR="00692D7F" w14:paraId="638DB25F"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9301FF2"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6462DF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D5DB578"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078F8A"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1A7DE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C8F16"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30EA111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9F6260" w14:textId="77777777" w:rsidR="00692D7F" w:rsidRDefault="00692D7F">
            <w:pPr>
              <w:pStyle w:val="TAC"/>
            </w:pPr>
            <w:r>
              <w:t>15.9</w:t>
            </w:r>
          </w:p>
        </w:tc>
      </w:tr>
      <w:tr w:rsidR="00692D7F" w14:paraId="148F7176"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E00DAE0"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11D9A09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4F272D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2C352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FF5EC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4A534"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3FA2A7B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E08D991" w14:textId="77777777" w:rsidR="00692D7F" w:rsidRDefault="00692D7F">
            <w:pPr>
              <w:pStyle w:val="TAC"/>
            </w:pPr>
            <w:r>
              <w:t>-9.0</w:t>
            </w:r>
          </w:p>
        </w:tc>
      </w:tr>
      <w:tr w:rsidR="00692D7F" w14:paraId="35C04E6A"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E0070EA"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51F8B1E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4CCEA0AC"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F6BC94"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AD484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B2683" w14:textId="77777777" w:rsidR="00692D7F" w:rsidRDefault="00692D7F">
            <w:pPr>
              <w:pStyle w:val="TAC"/>
            </w:pPr>
            <w:r>
              <w:rPr>
                <w:lang w:eastAsia="zh-CN"/>
              </w:rPr>
              <w:t>G-FR1-A4-9</w:t>
            </w:r>
          </w:p>
        </w:tc>
        <w:tc>
          <w:tcPr>
            <w:tcW w:w="1417" w:type="dxa"/>
            <w:tcBorders>
              <w:top w:val="single" w:sz="4" w:space="0" w:color="auto"/>
              <w:left w:val="single" w:sz="4" w:space="0" w:color="auto"/>
              <w:bottom w:val="single" w:sz="4" w:space="0" w:color="auto"/>
              <w:right w:val="single" w:sz="4" w:space="0" w:color="auto"/>
            </w:tcBorders>
            <w:hideMark/>
          </w:tcPr>
          <w:p w14:paraId="45C12B2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A186E2" w14:textId="77777777" w:rsidR="00692D7F" w:rsidRDefault="00692D7F">
            <w:pPr>
              <w:pStyle w:val="TAC"/>
            </w:pPr>
            <w:r>
              <w:t>3.2</w:t>
            </w:r>
          </w:p>
        </w:tc>
      </w:tr>
      <w:tr w:rsidR="00692D7F" w14:paraId="33BA3D71"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8D08D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698A26E"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89C21A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C35597"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B7409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4FC27" w14:textId="77777777" w:rsidR="00692D7F" w:rsidRDefault="00692D7F">
            <w:pPr>
              <w:pStyle w:val="TAC"/>
            </w:pPr>
            <w:r>
              <w:rPr>
                <w:lang w:eastAsia="zh-CN"/>
              </w:rPr>
              <w:t>G-FR1-A5-9</w:t>
            </w:r>
          </w:p>
        </w:tc>
        <w:tc>
          <w:tcPr>
            <w:tcW w:w="1417" w:type="dxa"/>
            <w:tcBorders>
              <w:top w:val="single" w:sz="4" w:space="0" w:color="auto"/>
              <w:left w:val="single" w:sz="4" w:space="0" w:color="auto"/>
              <w:bottom w:val="single" w:sz="4" w:space="0" w:color="auto"/>
              <w:right w:val="single" w:sz="4" w:space="0" w:color="auto"/>
            </w:tcBorders>
            <w:hideMark/>
          </w:tcPr>
          <w:p w14:paraId="10BA39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331ACAD" w14:textId="77777777" w:rsidR="00692D7F" w:rsidRDefault="00692D7F">
            <w:pPr>
              <w:pStyle w:val="TAC"/>
            </w:pPr>
            <w:r>
              <w:t>5.8</w:t>
            </w:r>
          </w:p>
        </w:tc>
      </w:tr>
      <w:tr w:rsidR="00692D7F" w14:paraId="43C1022F"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AD3F4AA"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05DE4B8"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D1C1AD8"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3EAC8F"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6EB4E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DE7CA"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4952183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D788631" w14:textId="77777777" w:rsidR="00692D7F" w:rsidRDefault="00692D7F">
            <w:pPr>
              <w:pStyle w:val="TAC"/>
            </w:pPr>
            <w:r>
              <w:t>12.5</w:t>
            </w:r>
          </w:p>
        </w:tc>
      </w:tr>
      <w:tr w:rsidR="00692D7F" w14:paraId="35F01EEB"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5E7D8CA1"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188E83D"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4C42274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E9B4B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5EBB4"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02678" w14:textId="77777777" w:rsidR="00692D7F" w:rsidRDefault="00692D7F">
            <w:pPr>
              <w:pStyle w:val="TAC"/>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2F00876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2579B5D" w14:textId="77777777" w:rsidR="00692D7F" w:rsidRDefault="00692D7F">
            <w:pPr>
              <w:pStyle w:val="TAC"/>
            </w:pPr>
            <w:r>
              <w:t>2.0</w:t>
            </w:r>
          </w:p>
        </w:tc>
      </w:tr>
      <w:tr w:rsidR="00692D7F" w14:paraId="7DF872CF" w14:textId="77777777" w:rsidTr="00692D7F">
        <w:trPr>
          <w:cantSplit/>
          <w:jc w:val="center"/>
        </w:trPr>
        <w:tc>
          <w:tcPr>
            <w:tcW w:w="1007" w:type="dxa"/>
            <w:tcBorders>
              <w:top w:val="nil"/>
              <w:left w:val="single" w:sz="4" w:space="0" w:color="auto"/>
              <w:bottom w:val="nil"/>
              <w:right w:val="single" w:sz="4" w:space="0" w:color="auto"/>
            </w:tcBorders>
          </w:tcPr>
          <w:p w14:paraId="57DEF8E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000C151"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80507C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077451"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06354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67CD9"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6F60501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CECA811" w14:textId="77777777" w:rsidR="00692D7F" w:rsidRDefault="00692D7F">
            <w:pPr>
              <w:pStyle w:val="TAC"/>
            </w:pPr>
            <w:r>
              <w:t>18.7</w:t>
            </w:r>
          </w:p>
        </w:tc>
      </w:tr>
      <w:tr w:rsidR="00692D7F" w14:paraId="6002A4A4"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3F5958D9"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61B25B2A"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12604E6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AC675D"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06192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EBF42"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53FC30A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CE24877" w14:textId="77777777" w:rsidR="00692D7F" w:rsidRDefault="00692D7F">
            <w:pPr>
              <w:pStyle w:val="TAC"/>
            </w:pPr>
            <w:r>
              <w:t>-2.3</w:t>
            </w:r>
          </w:p>
        </w:tc>
      </w:tr>
      <w:tr w:rsidR="00692D7F" w14:paraId="07A57C84" w14:textId="77777777" w:rsidTr="00692D7F">
        <w:trPr>
          <w:cantSplit/>
          <w:jc w:val="center"/>
        </w:trPr>
        <w:tc>
          <w:tcPr>
            <w:tcW w:w="1007" w:type="dxa"/>
            <w:tcBorders>
              <w:top w:val="nil"/>
              <w:left w:val="single" w:sz="4" w:space="0" w:color="auto"/>
              <w:bottom w:val="nil"/>
              <w:right w:val="single" w:sz="4" w:space="0" w:color="auto"/>
            </w:tcBorders>
          </w:tcPr>
          <w:p w14:paraId="6073163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A29539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E78A67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97F30F"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5464A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5810D"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3154C6A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C5518CF" w14:textId="77777777" w:rsidR="00692D7F" w:rsidRDefault="00692D7F">
            <w:pPr>
              <w:pStyle w:val="TAC"/>
            </w:pPr>
            <w:r>
              <w:t>11.3</w:t>
            </w:r>
          </w:p>
        </w:tc>
      </w:tr>
      <w:tr w:rsidR="00692D7F" w14:paraId="681F4766" w14:textId="77777777" w:rsidTr="00692D7F">
        <w:trPr>
          <w:cantSplit/>
          <w:jc w:val="center"/>
        </w:trPr>
        <w:tc>
          <w:tcPr>
            <w:tcW w:w="1007" w:type="dxa"/>
            <w:tcBorders>
              <w:top w:val="nil"/>
              <w:left w:val="single" w:sz="4" w:space="0" w:color="auto"/>
              <w:bottom w:val="nil"/>
              <w:right w:val="single" w:sz="4" w:space="0" w:color="auto"/>
            </w:tcBorders>
          </w:tcPr>
          <w:p w14:paraId="72A69A1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7C72186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4020171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22B32F"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40E62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9EBA4"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7161B00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BAA878F" w14:textId="77777777" w:rsidR="00692D7F" w:rsidRDefault="00692D7F">
            <w:pPr>
              <w:pStyle w:val="TAC"/>
            </w:pPr>
            <w:r>
              <w:t>-5.2</w:t>
            </w:r>
          </w:p>
        </w:tc>
      </w:tr>
      <w:tr w:rsidR="00692D7F" w14:paraId="7AD6E973"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1302F4B7"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372D01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6A60ABA"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F64B85"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BC383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626A5"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3CC5616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B36A7F9" w14:textId="77777777" w:rsidR="00692D7F" w:rsidRDefault="00692D7F">
            <w:pPr>
              <w:pStyle w:val="TAC"/>
            </w:pPr>
            <w:r>
              <w:t>7.0</w:t>
            </w:r>
          </w:p>
        </w:tc>
      </w:tr>
    </w:tbl>
    <w:p w14:paraId="21C6D37F" w14:textId="77777777" w:rsidR="00692D7F" w:rsidRDefault="00692D7F" w:rsidP="00692D7F">
      <w:pPr>
        <w:rPr>
          <w:rFonts w:eastAsia="Malgun Gothic"/>
          <w:lang w:eastAsia="zh-CN"/>
        </w:rPr>
      </w:pPr>
    </w:p>
    <w:p w14:paraId="63AC6635" w14:textId="77777777" w:rsidR="00692D7F" w:rsidRDefault="00692D7F" w:rsidP="00692D7F">
      <w:pPr>
        <w:pStyle w:val="TH"/>
        <w:rPr>
          <w:rFonts w:eastAsia="Malgun Gothic"/>
          <w:lang w:eastAsia="zh-CN"/>
        </w:rPr>
      </w:pPr>
      <w:r>
        <w:rPr>
          <w:rFonts w:eastAsia="Malgun Gothic"/>
        </w:rPr>
        <w:lastRenderedPageBreak/>
        <w:t>Table 8.2.1.2-10: Minimum requirements for PUSCH</w:t>
      </w:r>
      <w:r>
        <w:rPr>
          <w:rFonts w:eastAsia="Malgun Gothic"/>
          <w:lang w:eastAsia="zh-CN"/>
        </w:rPr>
        <w:t xml:space="preserve"> with 70% of maximum throughput</w:t>
      </w:r>
      <w:r>
        <w:rPr>
          <w:rFonts w:eastAsia="Malgun Gothic"/>
        </w:rPr>
        <w:t>, Type B, 20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918">
          <w:tblGrid>
            <w:gridCol w:w="1007"/>
            <w:gridCol w:w="1093"/>
            <w:gridCol w:w="986"/>
            <w:gridCol w:w="1986"/>
            <w:gridCol w:w="1276"/>
            <w:gridCol w:w="1419"/>
            <w:gridCol w:w="1418"/>
            <w:gridCol w:w="1135"/>
          </w:tblGrid>
        </w:tblGridChange>
      </w:tblGrid>
      <w:tr w:rsidR="00692D7F" w14:paraId="0F0D2344" w14:textId="77777777" w:rsidTr="00146664">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7D9EC7F"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2E52BDE6"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374BDA66"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74065D95"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334117DD"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633D4124"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3FF8E356"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A362B3D" w14:textId="77777777" w:rsidR="00692D7F" w:rsidRDefault="00692D7F">
            <w:pPr>
              <w:pStyle w:val="TAH"/>
            </w:pPr>
            <w:r>
              <w:t>SNR</w:t>
            </w:r>
          </w:p>
          <w:p w14:paraId="1B25AA90" w14:textId="77777777" w:rsidR="00692D7F" w:rsidRDefault="00692D7F">
            <w:pPr>
              <w:pStyle w:val="TAH"/>
            </w:pPr>
            <w:r>
              <w:t>(dB)</w:t>
            </w:r>
          </w:p>
        </w:tc>
      </w:tr>
      <w:tr w:rsidR="00692D7F" w14:paraId="10AC07D8" w14:textId="77777777" w:rsidTr="00146664">
        <w:trPr>
          <w:cantSplit/>
          <w:jc w:val="center"/>
        </w:trPr>
        <w:tc>
          <w:tcPr>
            <w:tcW w:w="1007" w:type="dxa"/>
            <w:tcBorders>
              <w:top w:val="single" w:sz="4" w:space="0" w:color="auto"/>
              <w:left w:val="single" w:sz="4" w:space="0" w:color="auto"/>
              <w:bottom w:val="nil"/>
              <w:right w:val="single" w:sz="4" w:space="0" w:color="auto"/>
            </w:tcBorders>
          </w:tcPr>
          <w:p w14:paraId="060EB016"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7C86014C"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BECC17D"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C79C1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BB393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18E517D"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0BD8FAE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E1E6F99" w14:textId="77777777" w:rsidR="00692D7F" w:rsidRDefault="00692D7F">
            <w:pPr>
              <w:pStyle w:val="TAC"/>
            </w:pPr>
            <w:r>
              <w:t>-2.1</w:t>
            </w:r>
          </w:p>
        </w:tc>
      </w:tr>
      <w:tr w:rsidR="00692D7F" w14:paraId="32D3AF66" w14:textId="77777777" w:rsidTr="00146664">
        <w:trPr>
          <w:cantSplit/>
          <w:jc w:val="center"/>
        </w:trPr>
        <w:tc>
          <w:tcPr>
            <w:tcW w:w="1007" w:type="dxa"/>
            <w:tcBorders>
              <w:top w:val="nil"/>
              <w:left w:val="single" w:sz="4" w:space="0" w:color="auto"/>
              <w:bottom w:val="nil"/>
              <w:right w:val="single" w:sz="4" w:space="0" w:color="auto"/>
            </w:tcBorders>
          </w:tcPr>
          <w:p w14:paraId="32B592FB"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7AD472C8"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43446D6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326B15C"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6EEA3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01B367D"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1F06276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A22C45B" w14:textId="77777777" w:rsidR="00692D7F" w:rsidRDefault="00692D7F">
            <w:pPr>
              <w:pStyle w:val="TAC"/>
            </w:pPr>
            <w:r>
              <w:t>10.4</w:t>
            </w:r>
          </w:p>
        </w:tc>
      </w:tr>
      <w:tr w:rsidR="00692D7F" w14:paraId="5ACF0BA0" w14:textId="77777777" w:rsidTr="00146664">
        <w:trPr>
          <w:cantSplit/>
          <w:jc w:val="center"/>
        </w:trPr>
        <w:tc>
          <w:tcPr>
            <w:tcW w:w="1007" w:type="dxa"/>
            <w:tcBorders>
              <w:top w:val="nil"/>
              <w:left w:val="single" w:sz="4" w:space="0" w:color="auto"/>
              <w:bottom w:val="nil"/>
              <w:right w:val="single" w:sz="4" w:space="0" w:color="auto"/>
            </w:tcBorders>
          </w:tcPr>
          <w:p w14:paraId="7DFCBBC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3BDF9A5"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A1F1C1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68650F6"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DCD1B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657BD2"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4B4BFF2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D896406" w14:textId="77777777" w:rsidR="00692D7F" w:rsidRDefault="00692D7F">
            <w:pPr>
              <w:pStyle w:val="TAC"/>
            </w:pPr>
            <w:r>
              <w:t>12.3</w:t>
            </w:r>
          </w:p>
        </w:tc>
      </w:tr>
      <w:tr w:rsidR="00692D7F" w14:paraId="45EB9DDF" w14:textId="77777777" w:rsidTr="00146664">
        <w:trPr>
          <w:cantSplit/>
          <w:jc w:val="center"/>
        </w:trPr>
        <w:tc>
          <w:tcPr>
            <w:tcW w:w="1007" w:type="dxa"/>
            <w:tcBorders>
              <w:top w:val="nil"/>
              <w:left w:val="single" w:sz="4" w:space="0" w:color="auto"/>
              <w:bottom w:val="nil"/>
              <w:right w:val="single" w:sz="4" w:space="0" w:color="auto"/>
            </w:tcBorders>
          </w:tcPr>
          <w:p w14:paraId="53FDE3F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4E1FA20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E9870F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9337074"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6DE41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3D4FB6F"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2CBEB56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B430A37" w14:textId="77777777" w:rsidR="00692D7F" w:rsidRDefault="00692D7F">
            <w:pPr>
              <w:pStyle w:val="TAC"/>
            </w:pPr>
            <w:r>
              <w:t>-5.7</w:t>
            </w:r>
          </w:p>
        </w:tc>
      </w:tr>
      <w:tr w:rsidR="00692D7F" w14:paraId="24D1D2E4" w14:textId="77777777" w:rsidTr="00146664">
        <w:trPr>
          <w:cantSplit/>
          <w:jc w:val="center"/>
        </w:trPr>
        <w:tc>
          <w:tcPr>
            <w:tcW w:w="1007" w:type="dxa"/>
            <w:tcBorders>
              <w:top w:val="nil"/>
              <w:left w:val="single" w:sz="4" w:space="0" w:color="auto"/>
              <w:bottom w:val="nil"/>
              <w:right w:val="single" w:sz="4" w:space="0" w:color="auto"/>
            </w:tcBorders>
            <w:vAlign w:val="center"/>
            <w:hideMark/>
          </w:tcPr>
          <w:p w14:paraId="7B144F32"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552F338A"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0ED9111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870B48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C9B85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B0D425"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01C7455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4BAFEE7" w14:textId="77777777" w:rsidR="00692D7F" w:rsidRDefault="00692D7F">
            <w:pPr>
              <w:pStyle w:val="TAC"/>
            </w:pPr>
            <w:r>
              <w:t>6.3</w:t>
            </w:r>
          </w:p>
        </w:tc>
      </w:tr>
      <w:tr w:rsidR="00692D7F" w14:paraId="5BF6414E" w14:textId="77777777" w:rsidTr="00146664">
        <w:trPr>
          <w:cantSplit/>
          <w:jc w:val="center"/>
        </w:trPr>
        <w:tc>
          <w:tcPr>
            <w:tcW w:w="1007" w:type="dxa"/>
            <w:tcBorders>
              <w:top w:val="nil"/>
              <w:left w:val="single" w:sz="4" w:space="0" w:color="auto"/>
              <w:bottom w:val="nil"/>
              <w:right w:val="single" w:sz="4" w:space="0" w:color="auto"/>
            </w:tcBorders>
          </w:tcPr>
          <w:p w14:paraId="20943FA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25BE1A8"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9ECD601"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DDAB477"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49F35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20A81EB"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5826D84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543252E" w14:textId="77777777" w:rsidR="00692D7F" w:rsidRDefault="00692D7F">
            <w:pPr>
              <w:pStyle w:val="TAC"/>
            </w:pPr>
            <w:r>
              <w:t>8.8</w:t>
            </w:r>
          </w:p>
        </w:tc>
      </w:tr>
      <w:tr w:rsidR="00692D7F" w14:paraId="6A6764FA" w14:textId="77777777" w:rsidTr="00146664">
        <w:trPr>
          <w:cantSplit/>
          <w:jc w:val="center"/>
        </w:trPr>
        <w:tc>
          <w:tcPr>
            <w:tcW w:w="1007" w:type="dxa"/>
            <w:tcBorders>
              <w:top w:val="nil"/>
              <w:left w:val="single" w:sz="4" w:space="0" w:color="auto"/>
              <w:bottom w:val="nil"/>
              <w:right w:val="single" w:sz="4" w:space="0" w:color="auto"/>
            </w:tcBorders>
          </w:tcPr>
          <w:p w14:paraId="1134473F"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1D9E03AC"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1FF916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47A3E4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B3775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FF7219F"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36D1ADE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50921EE" w14:textId="77777777" w:rsidR="00692D7F" w:rsidRDefault="00692D7F">
            <w:pPr>
              <w:pStyle w:val="TAC"/>
            </w:pPr>
            <w:r>
              <w:t>-8.5</w:t>
            </w:r>
          </w:p>
        </w:tc>
      </w:tr>
      <w:tr w:rsidR="00692D7F" w14:paraId="62BDC961" w14:textId="77777777" w:rsidTr="00146664">
        <w:trPr>
          <w:cantSplit/>
          <w:jc w:val="center"/>
        </w:trPr>
        <w:tc>
          <w:tcPr>
            <w:tcW w:w="1007" w:type="dxa"/>
            <w:tcBorders>
              <w:top w:val="nil"/>
              <w:left w:val="single" w:sz="4" w:space="0" w:color="auto"/>
              <w:bottom w:val="nil"/>
              <w:right w:val="single" w:sz="4" w:space="0" w:color="auto"/>
            </w:tcBorders>
          </w:tcPr>
          <w:p w14:paraId="1B99A988"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710990A8"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6FF7D7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27CD83B"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802A6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1E75229"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3247D73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9176D03" w14:textId="77777777" w:rsidR="00692D7F" w:rsidRDefault="00692D7F">
            <w:pPr>
              <w:pStyle w:val="TAC"/>
            </w:pPr>
            <w:r>
              <w:t>3.1</w:t>
            </w:r>
          </w:p>
        </w:tc>
      </w:tr>
      <w:tr w:rsidR="00692D7F" w14:paraId="18F798E8" w14:textId="77777777" w:rsidTr="00146664">
        <w:trPr>
          <w:cantSplit/>
          <w:jc w:val="center"/>
        </w:trPr>
        <w:tc>
          <w:tcPr>
            <w:tcW w:w="1007" w:type="dxa"/>
            <w:tcBorders>
              <w:top w:val="nil"/>
              <w:left w:val="single" w:sz="4" w:space="0" w:color="auto"/>
              <w:bottom w:val="single" w:sz="4" w:space="0" w:color="auto"/>
              <w:right w:val="single" w:sz="4" w:space="0" w:color="auto"/>
            </w:tcBorders>
          </w:tcPr>
          <w:p w14:paraId="25E37E68"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3753267"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21B4BF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C3F406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9706F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9F3E1A5"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6C24203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0F52E22" w14:textId="77777777" w:rsidR="00692D7F" w:rsidRDefault="00692D7F">
            <w:pPr>
              <w:pStyle w:val="TAC"/>
            </w:pPr>
            <w:r>
              <w:t>5.7</w:t>
            </w:r>
          </w:p>
        </w:tc>
      </w:tr>
      <w:tr w:rsidR="00692D7F" w14:paraId="1AB15BC6" w14:textId="77777777" w:rsidTr="00146664">
        <w:trPr>
          <w:cantSplit/>
          <w:jc w:val="center"/>
        </w:trPr>
        <w:tc>
          <w:tcPr>
            <w:tcW w:w="1007" w:type="dxa"/>
            <w:tcBorders>
              <w:top w:val="single" w:sz="4" w:space="0" w:color="auto"/>
              <w:left w:val="single" w:sz="4" w:space="0" w:color="auto"/>
              <w:bottom w:val="nil"/>
              <w:right w:val="single" w:sz="4" w:space="0" w:color="auto"/>
            </w:tcBorders>
          </w:tcPr>
          <w:p w14:paraId="6DB1CBDA"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8E666A6"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9FCE34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5A7964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3DBF5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0E275BA" w14:textId="77777777" w:rsidR="00692D7F" w:rsidRDefault="00692D7F">
            <w:pPr>
              <w:pStyle w:val="TAC"/>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7ACB237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E1D0763" w14:textId="77777777" w:rsidR="00692D7F" w:rsidRDefault="00692D7F">
            <w:pPr>
              <w:pStyle w:val="TAC"/>
            </w:pPr>
            <w:r>
              <w:t>1.6</w:t>
            </w:r>
          </w:p>
        </w:tc>
      </w:tr>
      <w:tr w:rsidR="00692D7F" w14:paraId="00FA3656" w14:textId="77777777" w:rsidTr="00146664">
        <w:trPr>
          <w:cantSplit/>
          <w:jc w:val="center"/>
        </w:trPr>
        <w:tc>
          <w:tcPr>
            <w:tcW w:w="1007" w:type="dxa"/>
            <w:tcBorders>
              <w:top w:val="nil"/>
              <w:left w:val="single" w:sz="4" w:space="0" w:color="auto"/>
              <w:bottom w:val="nil"/>
              <w:right w:val="single" w:sz="4" w:space="0" w:color="auto"/>
            </w:tcBorders>
          </w:tcPr>
          <w:p w14:paraId="211A899B"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21DCE8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C882AD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EE05D3D"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65AC8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7996A54" w14:textId="77777777" w:rsidR="00692D7F" w:rsidRDefault="00692D7F">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2390C88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46A66E6" w14:textId="77777777" w:rsidR="00692D7F" w:rsidRDefault="00692D7F">
            <w:pPr>
              <w:pStyle w:val="TAC"/>
            </w:pPr>
            <w:r>
              <w:t>18.1</w:t>
            </w:r>
          </w:p>
        </w:tc>
      </w:tr>
      <w:tr w:rsidR="00692D7F" w14:paraId="00DF8F9B" w14:textId="77777777" w:rsidTr="00146664">
        <w:trPr>
          <w:cantSplit/>
          <w:jc w:val="center"/>
        </w:trPr>
        <w:tc>
          <w:tcPr>
            <w:tcW w:w="1007" w:type="dxa"/>
            <w:tcBorders>
              <w:top w:val="nil"/>
              <w:left w:val="single" w:sz="4" w:space="0" w:color="auto"/>
              <w:bottom w:val="nil"/>
              <w:right w:val="single" w:sz="4" w:space="0" w:color="auto"/>
            </w:tcBorders>
            <w:vAlign w:val="center"/>
            <w:hideMark/>
          </w:tcPr>
          <w:p w14:paraId="1A033E3D"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09775819"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27B5CF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1AA0919"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2BB70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199B86" w14:textId="77777777" w:rsidR="00692D7F" w:rsidRDefault="00692D7F">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147059E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5365820" w14:textId="77777777" w:rsidR="00692D7F" w:rsidRDefault="00692D7F">
            <w:pPr>
              <w:pStyle w:val="TAC"/>
            </w:pPr>
            <w:r>
              <w:t>-2.0</w:t>
            </w:r>
          </w:p>
        </w:tc>
      </w:tr>
      <w:tr w:rsidR="00692D7F" w14:paraId="447774FE" w14:textId="77777777" w:rsidTr="00146664">
        <w:trPr>
          <w:cantSplit/>
          <w:jc w:val="center"/>
        </w:trPr>
        <w:tc>
          <w:tcPr>
            <w:tcW w:w="1007" w:type="dxa"/>
            <w:tcBorders>
              <w:top w:val="nil"/>
              <w:left w:val="single" w:sz="4" w:space="0" w:color="auto"/>
              <w:bottom w:val="nil"/>
              <w:right w:val="single" w:sz="4" w:space="0" w:color="auto"/>
            </w:tcBorders>
          </w:tcPr>
          <w:p w14:paraId="1B94E7D5"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A8E848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87F5CE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91C56C6"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39B4A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D3885D" w14:textId="77777777" w:rsidR="00692D7F" w:rsidRDefault="00692D7F">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352325A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067AD7E" w14:textId="77777777" w:rsidR="00692D7F" w:rsidRDefault="00692D7F">
            <w:pPr>
              <w:pStyle w:val="TAC"/>
            </w:pPr>
            <w:r>
              <w:t>11.2</w:t>
            </w:r>
          </w:p>
        </w:tc>
      </w:tr>
      <w:tr w:rsidR="00692D7F" w14:paraId="42721AD5" w14:textId="77777777" w:rsidTr="00146664">
        <w:trPr>
          <w:cantSplit/>
          <w:jc w:val="center"/>
        </w:trPr>
        <w:tc>
          <w:tcPr>
            <w:tcW w:w="1007" w:type="dxa"/>
            <w:tcBorders>
              <w:top w:val="nil"/>
              <w:left w:val="single" w:sz="4" w:space="0" w:color="auto"/>
              <w:bottom w:val="nil"/>
              <w:right w:val="single" w:sz="4" w:space="0" w:color="auto"/>
            </w:tcBorders>
          </w:tcPr>
          <w:p w14:paraId="35D0134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A809749"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238951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FBCC82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578BD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19C7166" w14:textId="77777777" w:rsidR="00692D7F" w:rsidRDefault="00692D7F">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19B73C0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586E0FD" w14:textId="77777777" w:rsidR="00692D7F" w:rsidRDefault="00692D7F">
            <w:pPr>
              <w:pStyle w:val="TAC"/>
            </w:pPr>
            <w:r>
              <w:t>-5.3</w:t>
            </w:r>
          </w:p>
        </w:tc>
      </w:tr>
      <w:tr w:rsidR="00692D7F" w14:paraId="1B8DFFC3" w14:textId="77777777" w:rsidTr="00146664">
        <w:tblPrEx>
          <w:tblW w:w="10320" w:type="dxa"/>
          <w:jc w:val="center"/>
          <w:tblInd w:w="0" w:type="dxa"/>
          <w:tblLayout w:type="fixed"/>
          <w:tblPrExChange w:id="919" w:author="Nokia" w:date="2023-05-23T11:15:00Z">
            <w:tblPrEx>
              <w:tblW w:w="10320" w:type="dxa"/>
              <w:jc w:val="center"/>
              <w:tblInd w:w="0" w:type="dxa"/>
              <w:tblLayout w:type="fixed"/>
            </w:tblPrEx>
          </w:tblPrExChange>
        </w:tblPrEx>
        <w:trPr>
          <w:cantSplit/>
          <w:jc w:val="center"/>
          <w:trPrChange w:id="920" w:author="Nokia" w:date="2023-05-23T11:15:00Z">
            <w:trPr>
              <w:cantSplit/>
              <w:jc w:val="center"/>
            </w:trPr>
          </w:trPrChange>
        </w:trPr>
        <w:tc>
          <w:tcPr>
            <w:tcW w:w="1007" w:type="dxa"/>
            <w:tcBorders>
              <w:top w:val="nil"/>
              <w:left w:val="single" w:sz="4" w:space="0" w:color="auto"/>
              <w:bottom w:val="single" w:sz="4" w:space="0" w:color="auto"/>
              <w:right w:val="single" w:sz="4" w:space="0" w:color="auto"/>
            </w:tcBorders>
            <w:tcPrChange w:id="921" w:author="Nokia" w:date="2023-05-23T11:15:00Z">
              <w:tcPr>
                <w:tcW w:w="1007" w:type="dxa"/>
                <w:tcBorders>
                  <w:top w:val="nil"/>
                  <w:left w:val="single" w:sz="4" w:space="0" w:color="auto"/>
                  <w:bottom w:val="single" w:sz="4" w:space="0" w:color="auto"/>
                  <w:right w:val="single" w:sz="4" w:space="0" w:color="auto"/>
                </w:tcBorders>
              </w:tcPr>
            </w:tcPrChange>
          </w:tcPr>
          <w:p w14:paraId="2E7C3DD0"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922" w:author="Nokia" w:date="2023-05-23T11:15:00Z">
              <w:tcPr>
                <w:tcW w:w="1093" w:type="dxa"/>
                <w:tcBorders>
                  <w:top w:val="nil"/>
                  <w:left w:val="single" w:sz="4" w:space="0" w:color="auto"/>
                  <w:bottom w:val="single" w:sz="4" w:space="0" w:color="auto"/>
                  <w:right w:val="single" w:sz="4" w:space="0" w:color="auto"/>
                </w:tcBorders>
              </w:tcPr>
            </w:tcPrChange>
          </w:tcPr>
          <w:p w14:paraId="6F5C25A2"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923" w:author="Nokia" w:date="2023-05-23T11:15: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3D1CA63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924" w:author="Nokia" w:date="2023-05-23T11:15: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F21A19E"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925" w:author="Nokia" w:date="2023-05-23T11:15: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841D3C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926" w:author="Nokia" w:date="2023-05-23T11:1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0659D82" w14:textId="77777777" w:rsidR="00692D7F" w:rsidRDefault="00692D7F">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Change w:id="927" w:author="Nokia" w:date="2023-05-23T11:15:00Z">
              <w:tcPr>
                <w:tcW w:w="1417" w:type="dxa"/>
                <w:tcBorders>
                  <w:top w:val="single" w:sz="4" w:space="0" w:color="auto"/>
                  <w:left w:val="single" w:sz="4" w:space="0" w:color="auto"/>
                  <w:bottom w:val="single" w:sz="4" w:space="0" w:color="auto"/>
                  <w:right w:val="single" w:sz="4" w:space="0" w:color="auto"/>
                </w:tcBorders>
                <w:hideMark/>
              </w:tcPr>
            </w:tcPrChange>
          </w:tcPr>
          <w:p w14:paraId="45584A8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928" w:author="Nokia" w:date="2023-05-23T11:15:00Z">
              <w:tcPr>
                <w:tcW w:w="1134" w:type="dxa"/>
                <w:tcBorders>
                  <w:top w:val="single" w:sz="4" w:space="0" w:color="auto"/>
                  <w:left w:val="single" w:sz="4" w:space="0" w:color="auto"/>
                  <w:bottom w:val="single" w:sz="4" w:space="0" w:color="auto"/>
                  <w:right w:val="single" w:sz="4" w:space="0" w:color="auto"/>
                </w:tcBorders>
                <w:hideMark/>
              </w:tcPr>
            </w:tcPrChange>
          </w:tcPr>
          <w:p w14:paraId="672F4599" w14:textId="77777777" w:rsidR="00692D7F" w:rsidRDefault="00692D7F">
            <w:pPr>
              <w:pStyle w:val="TAC"/>
            </w:pPr>
            <w:r>
              <w:t>6.9</w:t>
            </w:r>
          </w:p>
        </w:tc>
      </w:tr>
      <w:tr w:rsidR="00146664" w14:paraId="4C6067B3" w14:textId="77777777" w:rsidTr="0015572F">
        <w:tblPrEx>
          <w:tblW w:w="10320" w:type="dxa"/>
          <w:jc w:val="center"/>
          <w:tblInd w:w="0" w:type="dxa"/>
          <w:tblLayout w:type="fixed"/>
          <w:tblPrExChange w:id="929" w:author="Nokia" w:date="2023-05-23T11:15:00Z">
            <w:tblPrEx>
              <w:tblW w:w="10320" w:type="dxa"/>
              <w:jc w:val="center"/>
              <w:tblInd w:w="0" w:type="dxa"/>
              <w:tblLayout w:type="fixed"/>
            </w:tblPrEx>
          </w:tblPrExChange>
        </w:tblPrEx>
        <w:trPr>
          <w:cantSplit/>
          <w:jc w:val="center"/>
          <w:ins w:id="930" w:author="Nokia" w:date="2023-05-23T11:15:00Z"/>
          <w:trPrChange w:id="931" w:author="Nokia" w:date="2023-05-23T11:15:00Z">
            <w:trPr>
              <w:cantSplit/>
              <w:jc w:val="center"/>
            </w:trPr>
          </w:trPrChange>
        </w:trPr>
        <w:tc>
          <w:tcPr>
            <w:tcW w:w="1007" w:type="dxa"/>
            <w:tcBorders>
              <w:top w:val="single" w:sz="4" w:space="0" w:color="auto"/>
              <w:left w:val="single" w:sz="4" w:space="0" w:color="auto"/>
              <w:bottom w:val="nil"/>
              <w:right w:val="single" w:sz="4" w:space="0" w:color="auto"/>
            </w:tcBorders>
            <w:tcPrChange w:id="932" w:author="Nokia" w:date="2023-05-23T11:15:00Z">
              <w:tcPr>
                <w:tcW w:w="1007" w:type="dxa"/>
                <w:tcBorders>
                  <w:top w:val="single" w:sz="4" w:space="0" w:color="auto"/>
                  <w:left w:val="single" w:sz="4" w:space="0" w:color="auto"/>
                  <w:bottom w:val="nil"/>
                  <w:right w:val="single" w:sz="4" w:space="0" w:color="auto"/>
                </w:tcBorders>
              </w:tcPr>
            </w:tcPrChange>
          </w:tcPr>
          <w:p w14:paraId="399DD84A" w14:textId="77777777" w:rsidR="00146664" w:rsidRDefault="00146664" w:rsidP="00146664">
            <w:pPr>
              <w:pStyle w:val="TAC"/>
              <w:rPr>
                <w:ins w:id="933" w:author="Nokia" w:date="2023-05-23T11:15:00Z"/>
                <w:lang w:val="en-US"/>
              </w:rPr>
            </w:pPr>
            <w:ins w:id="934" w:author="Nokia" w:date="2023-05-23T11:15:00Z">
              <w:r>
                <w:rPr>
                  <w:lang w:val="en-US"/>
                </w:rPr>
                <w:t>4</w:t>
              </w:r>
            </w:ins>
          </w:p>
        </w:tc>
        <w:tc>
          <w:tcPr>
            <w:tcW w:w="1093" w:type="dxa"/>
            <w:tcBorders>
              <w:top w:val="single" w:sz="4" w:space="0" w:color="auto"/>
              <w:left w:val="single" w:sz="4" w:space="0" w:color="auto"/>
              <w:bottom w:val="single" w:sz="4" w:space="0" w:color="auto"/>
              <w:right w:val="single" w:sz="4" w:space="0" w:color="auto"/>
            </w:tcBorders>
            <w:tcPrChange w:id="935" w:author="Nokia" w:date="2023-05-23T11:15:00Z">
              <w:tcPr>
                <w:tcW w:w="1093" w:type="dxa"/>
                <w:tcBorders>
                  <w:top w:val="single" w:sz="4" w:space="0" w:color="auto"/>
                  <w:left w:val="single" w:sz="4" w:space="0" w:color="auto"/>
                  <w:bottom w:val="nil"/>
                  <w:right w:val="single" w:sz="4" w:space="0" w:color="auto"/>
                </w:tcBorders>
              </w:tcPr>
            </w:tcPrChange>
          </w:tcPr>
          <w:p w14:paraId="777F6400" w14:textId="77777777" w:rsidR="00146664" w:rsidRDefault="00146664" w:rsidP="00146664">
            <w:pPr>
              <w:pStyle w:val="TAC"/>
              <w:rPr>
                <w:ins w:id="936" w:author="Nokia" w:date="2023-05-23T11:15:00Z"/>
                <w:lang w:val="en-US"/>
              </w:rPr>
            </w:pPr>
            <w:ins w:id="937" w:author="Nokia" w:date="2023-05-23T11:15: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938" w:author="Nokia" w:date="2023-05-23T11:15:00Z">
              <w:tcPr>
                <w:tcW w:w="986" w:type="dxa"/>
                <w:tcBorders>
                  <w:top w:val="single" w:sz="4" w:space="0" w:color="auto"/>
                  <w:left w:val="single" w:sz="4" w:space="0" w:color="auto"/>
                  <w:bottom w:val="single" w:sz="4" w:space="0" w:color="auto"/>
                  <w:right w:val="single" w:sz="4" w:space="0" w:color="auto"/>
                </w:tcBorders>
                <w:vAlign w:val="center"/>
              </w:tcPr>
            </w:tcPrChange>
          </w:tcPr>
          <w:p w14:paraId="6D2C3B06" w14:textId="77777777" w:rsidR="00146664" w:rsidRDefault="00146664" w:rsidP="00146664">
            <w:pPr>
              <w:pStyle w:val="TAC"/>
              <w:rPr>
                <w:ins w:id="939" w:author="Nokia" w:date="2023-05-23T11:15:00Z"/>
              </w:rPr>
            </w:pPr>
            <w:ins w:id="940" w:author="Nokia" w:date="2023-05-23T11: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941" w:author="Nokia" w:date="2023-05-23T11:15:00Z">
              <w:tcPr>
                <w:tcW w:w="1986" w:type="dxa"/>
                <w:tcBorders>
                  <w:top w:val="single" w:sz="4" w:space="0" w:color="auto"/>
                  <w:left w:val="single" w:sz="4" w:space="0" w:color="auto"/>
                  <w:bottom w:val="single" w:sz="4" w:space="0" w:color="auto"/>
                  <w:right w:val="single" w:sz="4" w:space="0" w:color="auto"/>
                </w:tcBorders>
                <w:vAlign w:val="center"/>
              </w:tcPr>
            </w:tcPrChange>
          </w:tcPr>
          <w:p w14:paraId="54E14C17" w14:textId="77777777" w:rsidR="00146664" w:rsidRDefault="00146664" w:rsidP="00146664">
            <w:pPr>
              <w:pStyle w:val="TAC"/>
              <w:rPr>
                <w:ins w:id="942" w:author="Nokia" w:date="2023-05-23T11:15:00Z"/>
              </w:rPr>
            </w:pPr>
            <w:ins w:id="943" w:author="Nokia" w:date="2023-05-23T11:15: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944" w:author="Nokia" w:date="2023-05-23T11:15:00Z">
              <w:tcPr>
                <w:tcW w:w="1276" w:type="dxa"/>
                <w:tcBorders>
                  <w:top w:val="single" w:sz="4" w:space="0" w:color="auto"/>
                  <w:left w:val="single" w:sz="4" w:space="0" w:color="auto"/>
                  <w:bottom w:val="single" w:sz="4" w:space="0" w:color="auto"/>
                  <w:right w:val="single" w:sz="4" w:space="0" w:color="auto"/>
                </w:tcBorders>
                <w:vAlign w:val="center"/>
              </w:tcPr>
            </w:tcPrChange>
          </w:tcPr>
          <w:p w14:paraId="6230F262" w14:textId="77777777" w:rsidR="00146664" w:rsidRDefault="00146664" w:rsidP="00146664">
            <w:pPr>
              <w:pStyle w:val="TAC"/>
              <w:rPr>
                <w:ins w:id="945" w:author="Nokia" w:date="2023-05-23T11:15:00Z"/>
              </w:rPr>
            </w:pPr>
            <w:ins w:id="946" w:author="Nokia" w:date="2023-05-23T11: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947" w:author="Nokia" w:date="2023-05-23T11:15:00Z">
              <w:tcPr>
                <w:tcW w:w="1419" w:type="dxa"/>
                <w:tcBorders>
                  <w:top w:val="single" w:sz="4" w:space="0" w:color="auto"/>
                  <w:left w:val="single" w:sz="4" w:space="0" w:color="auto"/>
                  <w:bottom w:val="single" w:sz="4" w:space="0" w:color="auto"/>
                  <w:right w:val="single" w:sz="4" w:space="0" w:color="auto"/>
                </w:tcBorders>
                <w:vAlign w:val="center"/>
              </w:tcPr>
            </w:tcPrChange>
          </w:tcPr>
          <w:p w14:paraId="0ACF8640" w14:textId="202B0F3E" w:rsidR="00146664" w:rsidRDefault="00146664" w:rsidP="00146664">
            <w:pPr>
              <w:pStyle w:val="TAC"/>
              <w:rPr>
                <w:ins w:id="948" w:author="Nokia" w:date="2023-05-23T11:15:00Z"/>
                <w:lang w:eastAsia="zh-CN"/>
              </w:rPr>
            </w:pPr>
            <w:ins w:id="949" w:author="Nokia" w:date="2023-07-31T11:35:00Z">
              <w:r w:rsidRPr="009C4E46">
                <w:rPr>
                  <w:rStyle w:val="nowrap1"/>
                </w:rPr>
                <w:t>[G-FR1-A11-</w:t>
              </w:r>
            </w:ins>
            <w:ins w:id="950" w:author="Nokia" w:date="2023-07-31T12:16:00Z">
              <w:r w:rsidR="00047FD8">
                <w:rPr>
                  <w:rStyle w:val="nowrap1"/>
                </w:rPr>
                <w:t>2</w:t>
              </w:r>
            </w:ins>
            <w:ins w:id="951"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952" w:author="Nokia" w:date="2023-05-23T11:15:00Z">
              <w:tcPr>
                <w:tcW w:w="1418" w:type="dxa"/>
                <w:tcBorders>
                  <w:top w:val="single" w:sz="4" w:space="0" w:color="auto"/>
                  <w:left w:val="single" w:sz="4" w:space="0" w:color="auto"/>
                  <w:bottom w:val="single" w:sz="4" w:space="0" w:color="auto"/>
                  <w:right w:val="single" w:sz="4" w:space="0" w:color="auto"/>
                </w:tcBorders>
              </w:tcPr>
            </w:tcPrChange>
          </w:tcPr>
          <w:p w14:paraId="565E0743" w14:textId="77777777" w:rsidR="00146664" w:rsidRDefault="00146664" w:rsidP="00146664">
            <w:pPr>
              <w:pStyle w:val="TAC"/>
              <w:rPr>
                <w:ins w:id="953" w:author="Nokia" w:date="2023-05-23T11:15:00Z"/>
              </w:rPr>
            </w:pPr>
            <w:ins w:id="954" w:author="Nokia" w:date="2023-05-23T11:15: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955" w:author="Nokia" w:date="2023-05-23T11:15:00Z">
              <w:tcPr>
                <w:tcW w:w="1135" w:type="dxa"/>
                <w:tcBorders>
                  <w:top w:val="single" w:sz="4" w:space="0" w:color="auto"/>
                  <w:left w:val="single" w:sz="4" w:space="0" w:color="auto"/>
                  <w:bottom w:val="single" w:sz="4" w:space="0" w:color="auto"/>
                  <w:right w:val="single" w:sz="4" w:space="0" w:color="auto"/>
                </w:tcBorders>
              </w:tcPr>
            </w:tcPrChange>
          </w:tcPr>
          <w:p w14:paraId="70497026" w14:textId="22F8AFBE" w:rsidR="00146664" w:rsidRDefault="00551479" w:rsidP="00146664">
            <w:pPr>
              <w:pStyle w:val="TAC"/>
              <w:rPr>
                <w:ins w:id="956" w:author="Nokia" w:date="2023-05-23T11:15:00Z"/>
              </w:rPr>
            </w:pPr>
            <w:ins w:id="957" w:author="Nokia" w:date="2023-07-31T12:51:00Z">
              <w:r>
                <w:t>[</w:t>
              </w:r>
            </w:ins>
            <w:ins w:id="958" w:author="Nokia" w:date="2023-08-23T18:43:00Z">
              <w:r w:rsidR="00FF3380">
                <w:t>20.1</w:t>
              </w:r>
            </w:ins>
            <w:ins w:id="959" w:author="Nokia" w:date="2023-07-31T12:51:00Z">
              <w:r>
                <w:t>]</w:t>
              </w:r>
            </w:ins>
          </w:p>
        </w:tc>
      </w:tr>
      <w:tr w:rsidR="00146664" w14:paraId="771FCD82" w14:textId="77777777" w:rsidTr="0015572F">
        <w:tblPrEx>
          <w:tblW w:w="10320" w:type="dxa"/>
          <w:jc w:val="center"/>
          <w:tblInd w:w="0" w:type="dxa"/>
          <w:tblLayout w:type="fixed"/>
          <w:tblPrExChange w:id="960" w:author="Nokia" w:date="2023-05-23T11:15:00Z">
            <w:tblPrEx>
              <w:tblW w:w="10320" w:type="dxa"/>
              <w:jc w:val="center"/>
              <w:tblInd w:w="0" w:type="dxa"/>
              <w:tblLayout w:type="fixed"/>
            </w:tblPrEx>
          </w:tblPrExChange>
        </w:tblPrEx>
        <w:trPr>
          <w:cantSplit/>
          <w:jc w:val="center"/>
          <w:ins w:id="961" w:author="Nokia" w:date="2023-05-23T11:15:00Z"/>
          <w:trPrChange w:id="962" w:author="Nokia" w:date="2023-05-23T11:15:00Z">
            <w:trPr>
              <w:cantSplit/>
              <w:jc w:val="center"/>
            </w:trPr>
          </w:trPrChange>
        </w:trPr>
        <w:tc>
          <w:tcPr>
            <w:tcW w:w="1007" w:type="dxa"/>
            <w:tcBorders>
              <w:top w:val="nil"/>
              <w:left w:val="single" w:sz="4" w:space="0" w:color="auto"/>
              <w:bottom w:val="single" w:sz="4" w:space="0" w:color="auto"/>
              <w:right w:val="single" w:sz="4" w:space="0" w:color="auto"/>
            </w:tcBorders>
            <w:tcPrChange w:id="963" w:author="Nokia" w:date="2023-05-23T11:15:00Z">
              <w:tcPr>
                <w:tcW w:w="1007" w:type="dxa"/>
                <w:tcBorders>
                  <w:top w:val="nil"/>
                  <w:left w:val="single" w:sz="4" w:space="0" w:color="auto"/>
                  <w:bottom w:val="single" w:sz="4" w:space="0" w:color="auto"/>
                  <w:right w:val="single" w:sz="4" w:space="0" w:color="auto"/>
                </w:tcBorders>
              </w:tcPr>
            </w:tcPrChange>
          </w:tcPr>
          <w:p w14:paraId="29772EA5" w14:textId="77777777" w:rsidR="00146664" w:rsidRDefault="00146664" w:rsidP="00146664">
            <w:pPr>
              <w:pStyle w:val="TAC"/>
              <w:rPr>
                <w:ins w:id="964" w:author="Nokia" w:date="2023-05-23T11:15:00Z"/>
                <w:lang w:val="en-US"/>
              </w:rPr>
            </w:pPr>
          </w:p>
        </w:tc>
        <w:tc>
          <w:tcPr>
            <w:tcW w:w="1093" w:type="dxa"/>
            <w:tcBorders>
              <w:top w:val="single" w:sz="4" w:space="0" w:color="auto"/>
              <w:left w:val="single" w:sz="4" w:space="0" w:color="auto"/>
              <w:bottom w:val="single" w:sz="4" w:space="0" w:color="auto"/>
              <w:right w:val="single" w:sz="4" w:space="0" w:color="auto"/>
            </w:tcBorders>
            <w:tcPrChange w:id="965" w:author="Nokia" w:date="2023-05-23T11:15:00Z">
              <w:tcPr>
                <w:tcW w:w="1093" w:type="dxa"/>
                <w:tcBorders>
                  <w:top w:val="nil"/>
                  <w:left w:val="single" w:sz="4" w:space="0" w:color="auto"/>
                  <w:bottom w:val="single" w:sz="4" w:space="0" w:color="auto"/>
                  <w:right w:val="single" w:sz="4" w:space="0" w:color="auto"/>
                </w:tcBorders>
              </w:tcPr>
            </w:tcPrChange>
          </w:tcPr>
          <w:p w14:paraId="5C454A01" w14:textId="77777777" w:rsidR="00146664" w:rsidRDefault="00146664" w:rsidP="00146664">
            <w:pPr>
              <w:pStyle w:val="TAC"/>
              <w:rPr>
                <w:ins w:id="966" w:author="Nokia" w:date="2023-05-23T11:15:00Z"/>
                <w:lang w:val="en-US"/>
              </w:rPr>
            </w:pPr>
            <w:ins w:id="967" w:author="Nokia" w:date="2023-05-23T11:15: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968" w:author="Nokia" w:date="2023-05-23T11:15:00Z">
              <w:tcPr>
                <w:tcW w:w="986" w:type="dxa"/>
                <w:tcBorders>
                  <w:top w:val="single" w:sz="4" w:space="0" w:color="auto"/>
                  <w:left w:val="single" w:sz="4" w:space="0" w:color="auto"/>
                  <w:bottom w:val="single" w:sz="4" w:space="0" w:color="auto"/>
                  <w:right w:val="single" w:sz="4" w:space="0" w:color="auto"/>
                </w:tcBorders>
                <w:vAlign w:val="center"/>
              </w:tcPr>
            </w:tcPrChange>
          </w:tcPr>
          <w:p w14:paraId="6934EEF0" w14:textId="77777777" w:rsidR="00146664" w:rsidRDefault="00146664" w:rsidP="00146664">
            <w:pPr>
              <w:pStyle w:val="TAC"/>
              <w:rPr>
                <w:ins w:id="969" w:author="Nokia" w:date="2023-05-23T11:15:00Z"/>
              </w:rPr>
            </w:pPr>
            <w:ins w:id="970" w:author="Nokia" w:date="2023-05-23T11: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971" w:author="Nokia" w:date="2023-05-23T11:15:00Z">
              <w:tcPr>
                <w:tcW w:w="1986" w:type="dxa"/>
                <w:tcBorders>
                  <w:top w:val="single" w:sz="4" w:space="0" w:color="auto"/>
                  <w:left w:val="single" w:sz="4" w:space="0" w:color="auto"/>
                  <w:bottom w:val="single" w:sz="4" w:space="0" w:color="auto"/>
                  <w:right w:val="single" w:sz="4" w:space="0" w:color="auto"/>
                </w:tcBorders>
                <w:vAlign w:val="center"/>
              </w:tcPr>
            </w:tcPrChange>
          </w:tcPr>
          <w:p w14:paraId="2EBF6094" w14:textId="77777777" w:rsidR="00146664" w:rsidRDefault="00146664" w:rsidP="00146664">
            <w:pPr>
              <w:pStyle w:val="TAC"/>
              <w:rPr>
                <w:ins w:id="972" w:author="Nokia" w:date="2023-05-23T11:15:00Z"/>
              </w:rPr>
            </w:pPr>
            <w:ins w:id="973" w:author="Nokia" w:date="2023-05-23T11:15: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974" w:author="Nokia" w:date="2023-05-23T11:15:00Z">
              <w:tcPr>
                <w:tcW w:w="1276" w:type="dxa"/>
                <w:tcBorders>
                  <w:top w:val="single" w:sz="4" w:space="0" w:color="auto"/>
                  <w:left w:val="single" w:sz="4" w:space="0" w:color="auto"/>
                  <w:bottom w:val="single" w:sz="4" w:space="0" w:color="auto"/>
                  <w:right w:val="single" w:sz="4" w:space="0" w:color="auto"/>
                </w:tcBorders>
                <w:vAlign w:val="center"/>
              </w:tcPr>
            </w:tcPrChange>
          </w:tcPr>
          <w:p w14:paraId="7EE8DD1C" w14:textId="77777777" w:rsidR="00146664" w:rsidRDefault="00146664" w:rsidP="00146664">
            <w:pPr>
              <w:pStyle w:val="TAC"/>
              <w:rPr>
                <w:ins w:id="975" w:author="Nokia" w:date="2023-05-23T11:15:00Z"/>
              </w:rPr>
            </w:pPr>
            <w:ins w:id="976" w:author="Nokia" w:date="2023-05-23T11: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977" w:author="Nokia" w:date="2023-05-23T11:15:00Z">
              <w:tcPr>
                <w:tcW w:w="1419" w:type="dxa"/>
                <w:tcBorders>
                  <w:top w:val="single" w:sz="4" w:space="0" w:color="auto"/>
                  <w:left w:val="single" w:sz="4" w:space="0" w:color="auto"/>
                  <w:bottom w:val="single" w:sz="4" w:space="0" w:color="auto"/>
                  <w:right w:val="single" w:sz="4" w:space="0" w:color="auto"/>
                </w:tcBorders>
                <w:vAlign w:val="center"/>
              </w:tcPr>
            </w:tcPrChange>
          </w:tcPr>
          <w:p w14:paraId="46778916" w14:textId="12C2696C" w:rsidR="00146664" w:rsidRDefault="00146664" w:rsidP="00146664">
            <w:pPr>
              <w:pStyle w:val="TAC"/>
              <w:rPr>
                <w:ins w:id="978" w:author="Nokia" w:date="2023-05-23T11:15:00Z"/>
                <w:lang w:eastAsia="zh-CN"/>
              </w:rPr>
            </w:pPr>
            <w:ins w:id="979" w:author="Nokia" w:date="2023-07-31T11:35:00Z">
              <w:r w:rsidRPr="009C4E46">
                <w:rPr>
                  <w:rStyle w:val="nowrap1"/>
                </w:rPr>
                <w:t>[G-FR1-A11-</w:t>
              </w:r>
            </w:ins>
            <w:ins w:id="980" w:author="Nokia" w:date="2023-07-31T12:16:00Z">
              <w:r w:rsidR="00047FD8">
                <w:rPr>
                  <w:rStyle w:val="nowrap1"/>
                </w:rPr>
                <w:t>2</w:t>
              </w:r>
            </w:ins>
            <w:ins w:id="981"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982" w:author="Nokia" w:date="2023-05-23T11:15:00Z">
              <w:tcPr>
                <w:tcW w:w="1418" w:type="dxa"/>
                <w:tcBorders>
                  <w:top w:val="single" w:sz="4" w:space="0" w:color="auto"/>
                  <w:left w:val="single" w:sz="4" w:space="0" w:color="auto"/>
                  <w:bottom w:val="single" w:sz="4" w:space="0" w:color="auto"/>
                  <w:right w:val="single" w:sz="4" w:space="0" w:color="auto"/>
                </w:tcBorders>
              </w:tcPr>
            </w:tcPrChange>
          </w:tcPr>
          <w:p w14:paraId="72D2EC07" w14:textId="77777777" w:rsidR="00146664" w:rsidRDefault="00146664" w:rsidP="00146664">
            <w:pPr>
              <w:pStyle w:val="TAC"/>
              <w:rPr>
                <w:ins w:id="983" w:author="Nokia" w:date="2023-05-23T11:15:00Z"/>
              </w:rPr>
            </w:pPr>
            <w:ins w:id="984" w:author="Nokia" w:date="2023-05-23T11:15: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985" w:author="Nokia" w:date="2023-05-23T11:15:00Z">
              <w:tcPr>
                <w:tcW w:w="1135" w:type="dxa"/>
                <w:tcBorders>
                  <w:top w:val="single" w:sz="4" w:space="0" w:color="auto"/>
                  <w:left w:val="single" w:sz="4" w:space="0" w:color="auto"/>
                  <w:bottom w:val="single" w:sz="4" w:space="0" w:color="auto"/>
                  <w:right w:val="single" w:sz="4" w:space="0" w:color="auto"/>
                </w:tcBorders>
              </w:tcPr>
            </w:tcPrChange>
          </w:tcPr>
          <w:p w14:paraId="20B5BCFC" w14:textId="09F4EADF" w:rsidR="00146664" w:rsidRDefault="00551479" w:rsidP="00146664">
            <w:pPr>
              <w:pStyle w:val="TAC"/>
              <w:rPr>
                <w:ins w:id="986" w:author="Nokia" w:date="2023-05-23T11:15:00Z"/>
              </w:rPr>
            </w:pPr>
            <w:ins w:id="987" w:author="Nokia" w:date="2023-07-31T12:51:00Z">
              <w:r>
                <w:t>[</w:t>
              </w:r>
            </w:ins>
            <w:ins w:id="988" w:author="Nokia" w:date="2023-07-31T13:49:00Z">
              <w:r w:rsidR="00D4123F">
                <w:t>11.</w:t>
              </w:r>
            </w:ins>
            <w:ins w:id="989" w:author="Nokia" w:date="2023-08-23T18:50:00Z">
              <w:r w:rsidR="00207A08">
                <w:t>9</w:t>
              </w:r>
            </w:ins>
            <w:ins w:id="990" w:author="Nokia" w:date="2023-07-31T12:51:00Z">
              <w:r>
                <w:t>]</w:t>
              </w:r>
            </w:ins>
          </w:p>
        </w:tc>
      </w:tr>
    </w:tbl>
    <w:p w14:paraId="1DE2DAC1" w14:textId="77777777" w:rsidR="004278E6" w:rsidRDefault="004278E6" w:rsidP="00692D7F">
      <w:pPr>
        <w:rPr>
          <w:rFonts w:eastAsia="Malgun Gothic"/>
          <w:lang w:eastAsia="zh-CN"/>
        </w:rPr>
      </w:pPr>
    </w:p>
    <w:p w14:paraId="6BF65E44" w14:textId="77777777" w:rsidR="00692D7F" w:rsidRDefault="00692D7F" w:rsidP="00692D7F">
      <w:pPr>
        <w:pStyle w:val="TH"/>
        <w:rPr>
          <w:rFonts w:eastAsia="Malgun Gothic"/>
          <w:lang w:eastAsia="zh-CN"/>
        </w:rPr>
      </w:pPr>
      <w:r>
        <w:rPr>
          <w:rFonts w:eastAsia="Malgun Gothic"/>
        </w:rPr>
        <w:t>Table 8.2.1.2-11: Minimum requirements for PUSCH</w:t>
      </w:r>
      <w:r>
        <w:rPr>
          <w:rFonts w:eastAsia="Malgun Gothic"/>
          <w:lang w:eastAsia="zh-CN"/>
        </w:rPr>
        <w:t xml:space="preserve"> with 70% of maximum throughput</w:t>
      </w:r>
      <w:r>
        <w:rPr>
          <w:rFonts w:eastAsia="Malgun Gothic"/>
        </w:rPr>
        <w:t>, Type B, 10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Change w:id="991" w:author="Nokia" w:date="2023-05-23T10:06:00Z">
          <w:tblPr>
            <w:tblStyle w:val="TableGrid7"/>
            <w:tblW w:w="10320" w:type="dxa"/>
            <w:jc w:val="center"/>
            <w:tblInd w:w="0" w:type="dxa"/>
            <w:tblLayout w:type="fixed"/>
            <w:tblLook w:val="04A0" w:firstRow="1" w:lastRow="0" w:firstColumn="1" w:lastColumn="0" w:noHBand="0" w:noVBand="1"/>
          </w:tblPr>
        </w:tblPrChange>
      </w:tblPr>
      <w:tblGrid>
        <w:gridCol w:w="1007"/>
        <w:gridCol w:w="1093"/>
        <w:gridCol w:w="986"/>
        <w:gridCol w:w="1986"/>
        <w:gridCol w:w="1276"/>
        <w:gridCol w:w="1419"/>
        <w:gridCol w:w="1418"/>
        <w:gridCol w:w="1135"/>
        <w:tblGridChange w:id="992">
          <w:tblGrid>
            <w:gridCol w:w="1007"/>
            <w:gridCol w:w="1093"/>
            <w:gridCol w:w="986"/>
            <w:gridCol w:w="1986"/>
            <w:gridCol w:w="1276"/>
            <w:gridCol w:w="1419"/>
            <w:gridCol w:w="1418"/>
            <w:gridCol w:w="1135"/>
          </w:tblGrid>
        </w:tblGridChange>
      </w:tblGrid>
      <w:tr w:rsidR="00692D7F" w14:paraId="1B1235B5" w14:textId="77777777" w:rsidTr="00063CC2">
        <w:trPr>
          <w:cantSplit/>
          <w:jc w:val="center"/>
          <w:trPrChange w:id="993" w:author="Nokia" w:date="2023-05-23T10:06:00Z">
            <w:trPr>
              <w:cantSplit/>
              <w:jc w:val="center"/>
            </w:trPr>
          </w:trPrChange>
        </w:trPr>
        <w:tc>
          <w:tcPr>
            <w:tcW w:w="1007" w:type="dxa"/>
            <w:tcBorders>
              <w:top w:val="single" w:sz="4" w:space="0" w:color="auto"/>
              <w:left w:val="single" w:sz="4" w:space="0" w:color="auto"/>
              <w:bottom w:val="single" w:sz="4" w:space="0" w:color="auto"/>
              <w:right w:val="single" w:sz="4" w:space="0" w:color="auto"/>
            </w:tcBorders>
            <w:hideMark/>
            <w:tcPrChange w:id="994" w:author="Nokia" w:date="2023-05-23T10:06:00Z">
              <w:tcPr>
                <w:tcW w:w="1007" w:type="dxa"/>
                <w:tcBorders>
                  <w:top w:val="single" w:sz="4" w:space="0" w:color="auto"/>
                  <w:left w:val="single" w:sz="4" w:space="0" w:color="auto"/>
                  <w:bottom w:val="single" w:sz="4" w:space="0" w:color="auto"/>
                  <w:right w:val="single" w:sz="4" w:space="0" w:color="auto"/>
                </w:tcBorders>
                <w:hideMark/>
              </w:tcPr>
            </w:tcPrChange>
          </w:tcPr>
          <w:p w14:paraId="658B5029"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Change w:id="995" w:author="Nokia" w:date="2023-05-23T10:06:00Z">
              <w:tcPr>
                <w:tcW w:w="1093" w:type="dxa"/>
                <w:tcBorders>
                  <w:top w:val="single" w:sz="4" w:space="0" w:color="auto"/>
                  <w:left w:val="single" w:sz="4" w:space="0" w:color="auto"/>
                  <w:bottom w:val="single" w:sz="4" w:space="0" w:color="auto"/>
                  <w:right w:val="single" w:sz="4" w:space="0" w:color="auto"/>
                </w:tcBorders>
                <w:hideMark/>
              </w:tcPr>
            </w:tcPrChange>
          </w:tcPr>
          <w:p w14:paraId="2C8F1FAB"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Change w:id="996" w:author="Nokia" w:date="2023-05-23T10:06:00Z">
              <w:tcPr>
                <w:tcW w:w="985" w:type="dxa"/>
                <w:tcBorders>
                  <w:top w:val="single" w:sz="4" w:space="0" w:color="auto"/>
                  <w:left w:val="single" w:sz="4" w:space="0" w:color="auto"/>
                  <w:bottom w:val="single" w:sz="4" w:space="0" w:color="auto"/>
                  <w:right w:val="single" w:sz="4" w:space="0" w:color="auto"/>
                </w:tcBorders>
                <w:hideMark/>
              </w:tcPr>
            </w:tcPrChange>
          </w:tcPr>
          <w:p w14:paraId="09BEB6BF"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Change w:id="997" w:author="Nokia" w:date="2023-05-23T10:06:00Z">
              <w:tcPr>
                <w:tcW w:w="1985" w:type="dxa"/>
                <w:tcBorders>
                  <w:top w:val="single" w:sz="4" w:space="0" w:color="auto"/>
                  <w:left w:val="single" w:sz="4" w:space="0" w:color="auto"/>
                  <w:bottom w:val="single" w:sz="4" w:space="0" w:color="auto"/>
                  <w:right w:val="single" w:sz="4" w:space="0" w:color="auto"/>
                </w:tcBorders>
                <w:hideMark/>
              </w:tcPr>
            </w:tcPrChange>
          </w:tcPr>
          <w:p w14:paraId="747565C5"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Change w:id="998" w:author="Nokia" w:date="2023-05-23T10:06:00Z">
              <w:tcPr>
                <w:tcW w:w="1275" w:type="dxa"/>
                <w:tcBorders>
                  <w:top w:val="single" w:sz="4" w:space="0" w:color="auto"/>
                  <w:left w:val="single" w:sz="4" w:space="0" w:color="auto"/>
                  <w:bottom w:val="single" w:sz="4" w:space="0" w:color="auto"/>
                  <w:right w:val="single" w:sz="4" w:space="0" w:color="auto"/>
                </w:tcBorders>
                <w:hideMark/>
              </w:tcPr>
            </w:tcPrChange>
          </w:tcPr>
          <w:p w14:paraId="56CE3319"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Change w:id="999" w:author="Nokia" w:date="2023-05-23T10:06:00Z">
              <w:tcPr>
                <w:tcW w:w="1418" w:type="dxa"/>
                <w:tcBorders>
                  <w:top w:val="single" w:sz="4" w:space="0" w:color="auto"/>
                  <w:left w:val="single" w:sz="4" w:space="0" w:color="auto"/>
                  <w:bottom w:val="single" w:sz="4" w:space="0" w:color="auto"/>
                  <w:right w:val="single" w:sz="4" w:space="0" w:color="auto"/>
                </w:tcBorders>
                <w:hideMark/>
              </w:tcPr>
            </w:tcPrChange>
          </w:tcPr>
          <w:p w14:paraId="3F8B1BBA"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Change w:id="1000"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56B379A6"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Change w:id="1001"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3E4EAF4B" w14:textId="77777777" w:rsidR="00692D7F" w:rsidRDefault="00692D7F">
            <w:pPr>
              <w:pStyle w:val="TAH"/>
            </w:pPr>
            <w:r>
              <w:t>SNR</w:t>
            </w:r>
          </w:p>
          <w:p w14:paraId="6BA7AFDA" w14:textId="77777777" w:rsidR="00692D7F" w:rsidRDefault="00692D7F">
            <w:pPr>
              <w:pStyle w:val="TAH"/>
            </w:pPr>
            <w:r>
              <w:t>(dB)</w:t>
            </w:r>
          </w:p>
        </w:tc>
      </w:tr>
      <w:tr w:rsidR="00692D7F" w14:paraId="64720164" w14:textId="77777777" w:rsidTr="00063CC2">
        <w:trPr>
          <w:cantSplit/>
          <w:jc w:val="center"/>
          <w:trPrChange w:id="1002" w:author="Nokia" w:date="2023-05-23T10:06:00Z">
            <w:trPr>
              <w:cantSplit/>
              <w:jc w:val="center"/>
            </w:trPr>
          </w:trPrChange>
        </w:trPr>
        <w:tc>
          <w:tcPr>
            <w:tcW w:w="1007" w:type="dxa"/>
            <w:vMerge w:val="restart"/>
            <w:tcBorders>
              <w:top w:val="single" w:sz="4" w:space="0" w:color="auto"/>
              <w:left w:val="single" w:sz="4" w:space="0" w:color="auto"/>
              <w:bottom w:val="single" w:sz="4" w:space="0" w:color="auto"/>
              <w:right w:val="single" w:sz="4" w:space="0" w:color="auto"/>
            </w:tcBorders>
            <w:tcPrChange w:id="1003" w:author="Nokia" w:date="2023-05-23T10:06:00Z">
              <w:tcPr>
                <w:tcW w:w="1007" w:type="dxa"/>
                <w:vMerge w:val="restart"/>
                <w:tcBorders>
                  <w:top w:val="single" w:sz="4" w:space="0" w:color="auto"/>
                  <w:left w:val="single" w:sz="4" w:space="0" w:color="auto"/>
                  <w:bottom w:val="single" w:sz="4" w:space="0" w:color="auto"/>
                  <w:right w:val="single" w:sz="4" w:space="0" w:color="auto"/>
                </w:tcBorders>
              </w:tcPr>
            </w:tcPrChange>
          </w:tcPr>
          <w:p w14:paraId="24A32FCE" w14:textId="77777777" w:rsidR="00692D7F" w:rsidRDefault="00692D7F">
            <w:pPr>
              <w:pStyle w:val="TAC"/>
              <w:rPr>
                <w:lang w:val="en-US"/>
              </w:rPr>
            </w:pPr>
          </w:p>
          <w:p w14:paraId="236DBD84" w14:textId="77777777" w:rsidR="00692D7F" w:rsidRDefault="00692D7F">
            <w:pPr>
              <w:pStyle w:val="TAC"/>
              <w:rPr>
                <w:lang w:val="en-US"/>
              </w:rPr>
            </w:pPr>
          </w:p>
          <w:p w14:paraId="440C35F6" w14:textId="77777777" w:rsidR="00692D7F" w:rsidRDefault="00692D7F">
            <w:pPr>
              <w:pStyle w:val="TAC"/>
              <w:rPr>
                <w:lang w:val="en-US"/>
              </w:rPr>
            </w:pPr>
          </w:p>
          <w:p w14:paraId="237F035F" w14:textId="77777777" w:rsidR="00692D7F" w:rsidRDefault="00692D7F">
            <w:pPr>
              <w:pStyle w:val="TAC"/>
              <w:rPr>
                <w:lang w:val="en-US"/>
              </w:rPr>
            </w:pPr>
          </w:p>
          <w:p w14:paraId="5AB127A8"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Change w:id="1004" w:author="Nokia" w:date="2023-05-23T10:06:00Z">
              <w:tcPr>
                <w:tcW w:w="1093" w:type="dxa"/>
                <w:tcBorders>
                  <w:top w:val="single" w:sz="4" w:space="0" w:color="auto"/>
                  <w:left w:val="single" w:sz="4" w:space="0" w:color="auto"/>
                  <w:bottom w:val="nil"/>
                  <w:right w:val="single" w:sz="4" w:space="0" w:color="auto"/>
                </w:tcBorders>
              </w:tcPr>
            </w:tcPrChange>
          </w:tcPr>
          <w:p w14:paraId="594B3132"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05"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34AB2AD9"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06"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5979EF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07"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44B99B2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08"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F812C70"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Change w:id="1009"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39928A4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10"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45D055A2" w14:textId="77777777" w:rsidR="00692D7F" w:rsidRDefault="00692D7F">
            <w:pPr>
              <w:pStyle w:val="TAC"/>
            </w:pPr>
            <w:r>
              <w:t>-2.4</w:t>
            </w:r>
          </w:p>
        </w:tc>
      </w:tr>
      <w:tr w:rsidR="00692D7F" w14:paraId="55F8255C" w14:textId="77777777" w:rsidTr="00063CC2">
        <w:trPr>
          <w:cantSplit/>
          <w:jc w:val="center"/>
          <w:trPrChange w:id="1011"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12"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04AC357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Change w:id="1013" w:author="Nokia" w:date="2023-05-23T10:06:00Z">
              <w:tcPr>
                <w:tcW w:w="1093" w:type="dxa"/>
                <w:vMerge w:val="restart"/>
                <w:tcBorders>
                  <w:top w:val="nil"/>
                  <w:left w:val="single" w:sz="4" w:space="0" w:color="auto"/>
                  <w:bottom w:val="single" w:sz="4" w:space="0" w:color="auto"/>
                  <w:right w:val="single" w:sz="4" w:space="0" w:color="auto"/>
                </w:tcBorders>
                <w:vAlign w:val="center"/>
                <w:hideMark/>
              </w:tcPr>
            </w:tcPrChange>
          </w:tcPr>
          <w:p w14:paraId="5D8CE648"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Change w:id="1014"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16B4B4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15"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C3289BB"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16"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9DA763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17"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CF70D6B"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Change w:id="1018"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4CCA786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19"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0E7913C5" w14:textId="77777777" w:rsidR="00692D7F" w:rsidRDefault="00692D7F">
            <w:pPr>
              <w:pStyle w:val="TAC"/>
            </w:pPr>
            <w:r>
              <w:t>10.1</w:t>
            </w:r>
          </w:p>
        </w:tc>
      </w:tr>
      <w:tr w:rsidR="00692D7F" w14:paraId="48FB37CD" w14:textId="77777777" w:rsidTr="00063CC2">
        <w:trPr>
          <w:cantSplit/>
          <w:jc w:val="center"/>
          <w:trPrChange w:id="1020"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21"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2BBE2E7D"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Change w:id="1022" w:author="Nokia" w:date="2023-05-23T10:06:00Z">
              <w:tcPr>
                <w:tcW w:w="1093" w:type="dxa"/>
                <w:vMerge/>
                <w:tcBorders>
                  <w:top w:val="nil"/>
                  <w:left w:val="single" w:sz="4" w:space="0" w:color="auto"/>
                  <w:bottom w:val="single" w:sz="4" w:space="0" w:color="auto"/>
                  <w:right w:val="single" w:sz="4" w:space="0" w:color="auto"/>
                </w:tcBorders>
                <w:vAlign w:val="center"/>
                <w:hideMark/>
              </w:tcPr>
            </w:tcPrChange>
          </w:tcPr>
          <w:p w14:paraId="3A0A32C0"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23"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3449B23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24"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A469FE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25"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270418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26"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78F6449"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Change w:id="1027"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130728D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28"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14B6EEFE" w14:textId="77777777" w:rsidR="00692D7F" w:rsidRDefault="00692D7F">
            <w:pPr>
              <w:pStyle w:val="TAC"/>
            </w:pPr>
            <w:r>
              <w:t>12.5</w:t>
            </w:r>
          </w:p>
        </w:tc>
      </w:tr>
      <w:tr w:rsidR="00692D7F" w14:paraId="620682CE" w14:textId="77777777" w:rsidTr="00063CC2">
        <w:trPr>
          <w:cantSplit/>
          <w:jc w:val="center"/>
          <w:trPrChange w:id="1029"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30"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68988FC8"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Change w:id="1031" w:author="Nokia" w:date="2023-05-23T10:06:00Z">
              <w:tcPr>
                <w:tcW w:w="1093" w:type="dxa"/>
                <w:vMerge/>
                <w:tcBorders>
                  <w:top w:val="nil"/>
                  <w:left w:val="single" w:sz="4" w:space="0" w:color="auto"/>
                  <w:bottom w:val="single" w:sz="4" w:space="0" w:color="auto"/>
                  <w:right w:val="single" w:sz="4" w:space="0" w:color="auto"/>
                </w:tcBorders>
                <w:vAlign w:val="center"/>
                <w:hideMark/>
              </w:tcPr>
            </w:tcPrChange>
          </w:tcPr>
          <w:p w14:paraId="3FD0E37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32"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4BB33714"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33"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554D4DB"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34"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276A03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35"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BEC27FA"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Change w:id="1036"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5DC69A2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37"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2714BF95" w14:textId="77777777" w:rsidR="00692D7F" w:rsidRDefault="00692D7F">
            <w:pPr>
              <w:pStyle w:val="TAC"/>
            </w:pPr>
            <w:r>
              <w:t>19.2</w:t>
            </w:r>
          </w:p>
        </w:tc>
      </w:tr>
      <w:tr w:rsidR="00692D7F" w14:paraId="24C867EB" w14:textId="77777777" w:rsidTr="00063CC2">
        <w:trPr>
          <w:cantSplit/>
          <w:jc w:val="center"/>
          <w:trPrChange w:id="1038"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39"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2ED50436" w14:textId="77777777" w:rsidR="00692D7F" w:rsidRDefault="00692D7F">
            <w:pPr>
              <w:spacing w:after="0"/>
              <w:rPr>
                <w:rFonts w:ascii="Arial" w:hAnsi="Arial"/>
                <w:sz w:val="18"/>
                <w:lang w:val="en-US"/>
              </w:rPr>
            </w:pPr>
          </w:p>
        </w:tc>
        <w:tc>
          <w:tcPr>
            <w:tcW w:w="1093" w:type="dxa"/>
            <w:vMerge w:val="restart"/>
            <w:tcBorders>
              <w:top w:val="single" w:sz="4" w:space="0" w:color="auto"/>
              <w:left w:val="single" w:sz="4" w:space="0" w:color="auto"/>
              <w:bottom w:val="single" w:sz="4" w:space="0" w:color="auto"/>
              <w:right w:val="single" w:sz="4" w:space="0" w:color="auto"/>
            </w:tcBorders>
            <w:hideMark/>
            <w:tcPrChange w:id="1040" w:author="Nokia" w:date="2023-05-23T10:06:00Z">
              <w:tcPr>
                <w:tcW w:w="1093" w:type="dxa"/>
                <w:vMerge w:val="restart"/>
                <w:tcBorders>
                  <w:top w:val="single" w:sz="4" w:space="0" w:color="auto"/>
                  <w:left w:val="single" w:sz="4" w:space="0" w:color="auto"/>
                  <w:bottom w:val="single" w:sz="4" w:space="0" w:color="auto"/>
                  <w:right w:val="single" w:sz="4" w:space="0" w:color="auto"/>
                </w:tcBorders>
                <w:hideMark/>
              </w:tcPr>
            </w:tcPrChange>
          </w:tcPr>
          <w:p w14:paraId="3D0F4A42"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Change w:id="1041"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EA09A2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42"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4245706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43"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7CF6E54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44"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6C6D346"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Change w:id="1045"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34A3EF4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46"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101F889B" w14:textId="77777777" w:rsidR="00692D7F" w:rsidRDefault="00692D7F">
            <w:pPr>
              <w:pStyle w:val="TAC"/>
            </w:pPr>
            <w:r>
              <w:t>-5.7</w:t>
            </w:r>
          </w:p>
        </w:tc>
      </w:tr>
      <w:tr w:rsidR="00692D7F" w14:paraId="4409DADF" w14:textId="77777777" w:rsidTr="00063CC2">
        <w:trPr>
          <w:cantSplit/>
          <w:jc w:val="center"/>
          <w:trPrChange w:id="1047"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48"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37477265"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049" w:author="Nokia" w:date="2023-05-23T10:06: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14:paraId="4AFC663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50"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4FEAC19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51"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7C11CE1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52"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21C3B7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53"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0215E41"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Change w:id="1054"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3B29B54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55"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4A1C8AE9" w14:textId="77777777" w:rsidR="00692D7F" w:rsidRDefault="00692D7F">
            <w:pPr>
              <w:pStyle w:val="TAC"/>
            </w:pPr>
            <w:r>
              <w:t>6.4</w:t>
            </w:r>
          </w:p>
        </w:tc>
      </w:tr>
      <w:tr w:rsidR="00692D7F" w14:paraId="4E998551" w14:textId="77777777" w:rsidTr="00063CC2">
        <w:trPr>
          <w:cantSplit/>
          <w:jc w:val="center"/>
          <w:trPrChange w:id="1056"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57"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491E68C4"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058" w:author="Nokia" w:date="2023-05-23T10:06: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14:paraId="2EA5F32F"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59"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2F6F0C9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60"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5242F7B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61"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6E26E34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62"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4EAF26A"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Change w:id="1063"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2462A6A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64"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779FF57C" w14:textId="77777777" w:rsidR="00692D7F" w:rsidRDefault="00692D7F">
            <w:pPr>
              <w:pStyle w:val="TAC"/>
            </w:pPr>
            <w:r>
              <w:t>8.6</w:t>
            </w:r>
          </w:p>
        </w:tc>
      </w:tr>
      <w:tr w:rsidR="00692D7F" w14:paraId="5DCB5730" w14:textId="77777777" w:rsidTr="00063CC2">
        <w:trPr>
          <w:cantSplit/>
          <w:jc w:val="center"/>
          <w:trPrChange w:id="1065"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66"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729C4439"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067" w:author="Nokia" w:date="2023-05-23T10:06: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14:paraId="6FF229B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68"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3836C6EB"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69"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879E7D6"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70"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67BFB4A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71"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081BE63"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Change w:id="1072"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4C71A86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73"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3F55E8A8" w14:textId="77777777" w:rsidR="00692D7F" w:rsidRDefault="00692D7F">
            <w:pPr>
              <w:pStyle w:val="TAC"/>
            </w:pPr>
            <w:r>
              <w:t>15.7</w:t>
            </w:r>
          </w:p>
        </w:tc>
      </w:tr>
      <w:tr w:rsidR="00692D7F" w14:paraId="6F5AE87B" w14:textId="77777777" w:rsidTr="00063CC2">
        <w:trPr>
          <w:cantSplit/>
          <w:jc w:val="center"/>
          <w:trPrChange w:id="1074"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75"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5CDCA454"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Change w:id="1076" w:author="Nokia" w:date="2023-05-23T10:06:00Z">
              <w:tcPr>
                <w:tcW w:w="1093" w:type="dxa"/>
                <w:tcBorders>
                  <w:top w:val="single" w:sz="4" w:space="0" w:color="auto"/>
                  <w:left w:val="single" w:sz="4" w:space="0" w:color="auto"/>
                  <w:bottom w:val="nil"/>
                  <w:right w:val="single" w:sz="4" w:space="0" w:color="auto"/>
                </w:tcBorders>
              </w:tcPr>
            </w:tcPrChange>
          </w:tcPr>
          <w:p w14:paraId="179906D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77"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64A7C47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78"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1328CDB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79"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F68C01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80"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09D3D2C"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Change w:id="1081"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7B40712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82"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72422A3A" w14:textId="77777777" w:rsidR="00692D7F" w:rsidRDefault="00692D7F">
            <w:pPr>
              <w:pStyle w:val="TAC"/>
            </w:pPr>
            <w:r>
              <w:t>-8.8</w:t>
            </w:r>
          </w:p>
        </w:tc>
      </w:tr>
      <w:tr w:rsidR="00692D7F" w14:paraId="4E3163B0" w14:textId="77777777" w:rsidTr="00063CC2">
        <w:trPr>
          <w:cantSplit/>
          <w:jc w:val="center"/>
          <w:trPrChange w:id="1083"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84"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0D95A8C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Change w:id="1085" w:author="Nokia" w:date="2023-05-23T10:06:00Z">
              <w:tcPr>
                <w:tcW w:w="1093" w:type="dxa"/>
                <w:vMerge w:val="restart"/>
                <w:tcBorders>
                  <w:top w:val="nil"/>
                  <w:left w:val="single" w:sz="4" w:space="0" w:color="auto"/>
                  <w:bottom w:val="single" w:sz="4" w:space="0" w:color="auto"/>
                  <w:right w:val="single" w:sz="4" w:space="0" w:color="auto"/>
                </w:tcBorders>
                <w:vAlign w:val="center"/>
                <w:hideMark/>
              </w:tcPr>
            </w:tcPrChange>
          </w:tcPr>
          <w:p w14:paraId="41798C86"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Change w:id="1086"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6F10D88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87"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744FA9CD"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88"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2F3219E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89"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0198E10"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Change w:id="1090"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5F6BC40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91"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444CB7BB" w14:textId="77777777" w:rsidR="00692D7F" w:rsidRDefault="00692D7F">
            <w:pPr>
              <w:pStyle w:val="TAC"/>
            </w:pPr>
            <w:r>
              <w:t>3.2</w:t>
            </w:r>
          </w:p>
        </w:tc>
      </w:tr>
      <w:tr w:rsidR="00692D7F" w14:paraId="664B4414" w14:textId="77777777" w:rsidTr="00063CC2">
        <w:trPr>
          <w:cantSplit/>
          <w:jc w:val="center"/>
          <w:trPrChange w:id="1092"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93"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57CA4036"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Change w:id="1094" w:author="Nokia" w:date="2023-05-23T10:06:00Z">
              <w:tcPr>
                <w:tcW w:w="1093" w:type="dxa"/>
                <w:vMerge/>
                <w:tcBorders>
                  <w:top w:val="nil"/>
                  <w:left w:val="single" w:sz="4" w:space="0" w:color="auto"/>
                  <w:bottom w:val="single" w:sz="4" w:space="0" w:color="auto"/>
                  <w:right w:val="single" w:sz="4" w:space="0" w:color="auto"/>
                </w:tcBorders>
                <w:vAlign w:val="center"/>
                <w:hideMark/>
              </w:tcPr>
            </w:tcPrChange>
          </w:tcPr>
          <w:p w14:paraId="050E395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95"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DB9F99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96"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2A93142"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97"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FD3802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98"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FE917F7"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Change w:id="1099"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7C491B7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00"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1BB0BCE4" w14:textId="77777777" w:rsidR="00692D7F" w:rsidRDefault="00692D7F">
            <w:pPr>
              <w:pStyle w:val="TAC"/>
            </w:pPr>
            <w:r>
              <w:t>5.6</w:t>
            </w:r>
          </w:p>
        </w:tc>
      </w:tr>
      <w:tr w:rsidR="00692D7F" w14:paraId="5639D075" w14:textId="77777777" w:rsidTr="00063CC2">
        <w:trPr>
          <w:cantSplit/>
          <w:jc w:val="center"/>
          <w:trPrChange w:id="1101"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102"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707F978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Change w:id="1103" w:author="Nokia" w:date="2023-05-23T10:06:00Z">
              <w:tcPr>
                <w:tcW w:w="1093" w:type="dxa"/>
                <w:vMerge/>
                <w:tcBorders>
                  <w:top w:val="nil"/>
                  <w:left w:val="single" w:sz="4" w:space="0" w:color="auto"/>
                  <w:bottom w:val="single" w:sz="4" w:space="0" w:color="auto"/>
                  <w:right w:val="single" w:sz="4" w:space="0" w:color="auto"/>
                </w:tcBorders>
                <w:vAlign w:val="center"/>
                <w:hideMark/>
              </w:tcPr>
            </w:tcPrChange>
          </w:tcPr>
          <w:p w14:paraId="69E4A480"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104"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387C4F4"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05"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A9B8130"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06"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AB7B8E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07"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53E0F33"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Change w:id="1108"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78D9ECB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09"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5B5B3CD6" w14:textId="77777777" w:rsidR="00692D7F" w:rsidRDefault="00692D7F">
            <w:pPr>
              <w:pStyle w:val="TAC"/>
            </w:pPr>
            <w:r>
              <w:t>12.4</w:t>
            </w:r>
          </w:p>
        </w:tc>
      </w:tr>
      <w:tr w:rsidR="00692D7F" w14:paraId="58E9BD2A" w14:textId="77777777" w:rsidTr="00063CC2">
        <w:trPr>
          <w:cantSplit/>
          <w:jc w:val="center"/>
          <w:trPrChange w:id="1110" w:author="Nokia" w:date="2023-05-23T10:06:00Z">
            <w:trPr>
              <w:cantSplit/>
              <w:jc w:val="center"/>
            </w:trPr>
          </w:trPrChange>
        </w:trPr>
        <w:tc>
          <w:tcPr>
            <w:tcW w:w="1007" w:type="dxa"/>
            <w:tcBorders>
              <w:top w:val="single" w:sz="4" w:space="0" w:color="auto"/>
              <w:left w:val="single" w:sz="4" w:space="0" w:color="auto"/>
              <w:bottom w:val="nil"/>
              <w:right w:val="single" w:sz="4" w:space="0" w:color="auto"/>
            </w:tcBorders>
            <w:tcPrChange w:id="1111" w:author="Nokia" w:date="2023-05-23T10:06:00Z">
              <w:tcPr>
                <w:tcW w:w="1007" w:type="dxa"/>
                <w:tcBorders>
                  <w:top w:val="single" w:sz="4" w:space="0" w:color="auto"/>
                  <w:left w:val="single" w:sz="4" w:space="0" w:color="auto"/>
                  <w:bottom w:val="nil"/>
                  <w:right w:val="single" w:sz="4" w:space="0" w:color="auto"/>
                </w:tcBorders>
              </w:tcPr>
            </w:tcPrChange>
          </w:tcPr>
          <w:p w14:paraId="02FEF5DE"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Change w:id="1112" w:author="Nokia" w:date="2023-05-23T10:06:00Z">
              <w:tcPr>
                <w:tcW w:w="1093" w:type="dxa"/>
                <w:tcBorders>
                  <w:top w:val="single" w:sz="4" w:space="0" w:color="auto"/>
                  <w:left w:val="single" w:sz="4" w:space="0" w:color="auto"/>
                  <w:bottom w:val="nil"/>
                  <w:right w:val="single" w:sz="4" w:space="0" w:color="auto"/>
                </w:tcBorders>
                <w:vAlign w:val="center"/>
                <w:hideMark/>
              </w:tcPr>
            </w:tcPrChange>
          </w:tcPr>
          <w:p w14:paraId="0A2B0591"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Change w:id="1113"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2F813CD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14"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C0787D9"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15"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7F3373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16"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899C441" w14:textId="77777777" w:rsidR="00692D7F" w:rsidRDefault="00692D7F">
            <w:pPr>
              <w:pStyle w:val="TAC"/>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Change w:id="1117"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6E0AEB8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18"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33FBAB5C" w14:textId="77777777" w:rsidR="00692D7F" w:rsidRDefault="00692D7F">
            <w:pPr>
              <w:pStyle w:val="TAC"/>
            </w:pPr>
            <w:r>
              <w:t>1.1</w:t>
            </w:r>
          </w:p>
        </w:tc>
      </w:tr>
      <w:tr w:rsidR="00692D7F" w14:paraId="5358A710" w14:textId="77777777" w:rsidTr="00063CC2">
        <w:trPr>
          <w:cantSplit/>
          <w:jc w:val="center"/>
          <w:trPrChange w:id="1119" w:author="Nokia" w:date="2023-05-23T10:06:00Z">
            <w:trPr>
              <w:cantSplit/>
              <w:jc w:val="center"/>
            </w:trPr>
          </w:trPrChange>
        </w:trPr>
        <w:tc>
          <w:tcPr>
            <w:tcW w:w="1007" w:type="dxa"/>
            <w:tcBorders>
              <w:top w:val="nil"/>
              <w:left w:val="single" w:sz="4" w:space="0" w:color="auto"/>
              <w:bottom w:val="nil"/>
              <w:right w:val="single" w:sz="4" w:space="0" w:color="auto"/>
            </w:tcBorders>
            <w:tcPrChange w:id="1120" w:author="Nokia" w:date="2023-05-23T10:06:00Z">
              <w:tcPr>
                <w:tcW w:w="1007" w:type="dxa"/>
                <w:tcBorders>
                  <w:top w:val="nil"/>
                  <w:left w:val="single" w:sz="4" w:space="0" w:color="auto"/>
                  <w:bottom w:val="nil"/>
                  <w:right w:val="single" w:sz="4" w:space="0" w:color="auto"/>
                </w:tcBorders>
              </w:tcPr>
            </w:tcPrChange>
          </w:tcPr>
          <w:p w14:paraId="1A0ADEC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1121" w:author="Nokia" w:date="2023-05-23T10:06:00Z">
              <w:tcPr>
                <w:tcW w:w="1093" w:type="dxa"/>
                <w:tcBorders>
                  <w:top w:val="nil"/>
                  <w:left w:val="single" w:sz="4" w:space="0" w:color="auto"/>
                  <w:bottom w:val="single" w:sz="4" w:space="0" w:color="auto"/>
                  <w:right w:val="single" w:sz="4" w:space="0" w:color="auto"/>
                </w:tcBorders>
              </w:tcPr>
            </w:tcPrChange>
          </w:tcPr>
          <w:p w14:paraId="2E1269E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122"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1376112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23"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37BA74E"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24"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29CE3B6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25"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7C96649"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Change w:id="1126"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3465DB2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27"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42946E4F" w14:textId="77777777" w:rsidR="00692D7F" w:rsidRDefault="00692D7F">
            <w:pPr>
              <w:pStyle w:val="TAC"/>
            </w:pPr>
            <w:r>
              <w:t>18.5</w:t>
            </w:r>
          </w:p>
        </w:tc>
      </w:tr>
      <w:tr w:rsidR="00692D7F" w14:paraId="47BA2D89" w14:textId="77777777" w:rsidTr="00063CC2">
        <w:trPr>
          <w:cantSplit/>
          <w:jc w:val="center"/>
          <w:trPrChange w:id="1128" w:author="Nokia" w:date="2023-05-23T10:06:00Z">
            <w:trPr>
              <w:cantSplit/>
              <w:jc w:val="center"/>
            </w:trPr>
          </w:trPrChange>
        </w:trPr>
        <w:tc>
          <w:tcPr>
            <w:tcW w:w="1007" w:type="dxa"/>
            <w:tcBorders>
              <w:top w:val="nil"/>
              <w:left w:val="single" w:sz="4" w:space="0" w:color="auto"/>
              <w:bottom w:val="nil"/>
              <w:right w:val="single" w:sz="4" w:space="0" w:color="auto"/>
            </w:tcBorders>
            <w:vAlign w:val="center"/>
            <w:hideMark/>
            <w:tcPrChange w:id="1129" w:author="Nokia" w:date="2023-05-23T10:06:00Z">
              <w:tcPr>
                <w:tcW w:w="1007" w:type="dxa"/>
                <w:tcBorders>
                  <w:top w:val="nil"/>
                  <w:left w:val="single" w:sz="4" w:space="0" w:color="auto"/>
                  <w:bottom w:val="nil"/>
                  <w:right w:val="single" w:sz="4" w:space="0" w:color="auto"/>
                </w:tcBorders>
                <w:vAlign w:val="center"/>
                <w:hideMark/>
              </w:tcPr>
            </w:tcPrChange>
          </w:tcPr>
          <w:p w14:paraId="0B0DECE7"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Change w:id="1130" w:author="Nokia" w:date="2023-05-23T10:06:00Z">
              <w:tcPr>
                <w:tcW w:w="1093" w:type="dxa"/>
                <w:tcBorders>
                  <w:top w:val="single" w:sz="4" w:space="0" w:color="auto"/>
                  <w:left w:val="single" w:sz="4" w:space="0" w:color="auto"/>
                  <w:bottom w:val="nil"/>
                  <w:right w:val="single" w:sz="4" w:space="0" w:color="auto"/>
                </w:tcBorders>
                <w:vAlign w:val="center"/>
                <w:hideMark/>
              </w:tcPr>
            </w:tcPrChange>
          </w:tcPr>
          <w:p w14:paraId="30461676"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Change w:id="1131"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BD87DB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32"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B5BAEF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33"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7534F1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34"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20EACCE"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Change w:id="1135"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7808272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36"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6BD439CC" w14:textId="77777777" w:rsidR="00692D7F" w:rsidRDefault="00692D7F">
            <w:pPr>
              <w:pStyle w:val="TAC"/>
            </w:pPr>
            <w:r>
              <w:t>-2.5</w:t>
            </w:r>
          </w:p>
        </w:tc>
      </w:tr>
      <w:tr w:rsidR="00692D7F" w14:paraId="13DCC8FF" w14:textId="77777777" w:rsidTr="00063CC2">
        <w:trPr>
          <w:cantSplit/>
          <w:jc w:val="center"/>
          <w:trPrChange w:id="1137" w:author="Nokia" w:date="2023-05-23T10:06:00Z">
            <w:trPr>
              <w:cantSplit/>
              <w:jc w:val="center"/>
            </w:trPr>
          </w:trPrChange>
        </w:trPr>
        <w:tc>
          <w:tcPr>
            <w:tcW w:w="1007" w:type="dxa"/>
            <w:tcBorders>
              <w:top w:val="nil"/>
              <w:left w:val="single" w:sz="4" w:space="0" w:color="auto"/>
              <w:bottom w:val="nil"/>
              <w:right w:val="single" w:sz="4" w:space="0" w:color="auto"/>
            </w:tcBorders>
            <w:tcPrChange w:id="1138" w:author="Nokia" w:date="2023-05-23T10:06:00Z">
              <w:tcPr>
                <w:tcW w:w="1007" w:type="dxa"/>
                <w:tcBorders>
                  <w:top w:val="nil"/>
                  <w:left w:val="single" w:sz="4" w:space="0" w:color="auto"/>
                  <w:bottom w:val="nil"/>
                  <w:right w:val="single" w:sz="4" w:space="0" w:color="auto"/>
                </w:tcBorders>
              </w:tcPr>
            </w:tcPrChange>
          </w:tcPr>
          <w:p w14:paraId="4C71C64C"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1139" w:author="Nokia" w:date="2023-05-23T10:06:00Z">
              <w:tcPr>
                <w:tcW w:w="1093" w:type="dxa"/>
                <w:tcBorders>
                  <w:top w:val="nil"/>
                  <w:left w:val="single" w:sz="4" w:space="0" w:color="auto"/>
                  <w:bottom w:val="single" w:sz="4" w:space="0" w:color="auto"/>
                  <w:right w:val="single" w:sz="4" w:space="0" w:color="auto"/>
                </w:tcBorders>
              </w:tcPr>
            </w:tcPrChange>
          </w:tcPr>
          <w:p w14:paraId="43D1302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140"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4B31C44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41"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4F44A04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42"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6C5A9A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43"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8090CD5"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Change w:id="1144"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4E3E199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45"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3F680035" w14:textId="77777777" w:rsidR="00692D7F" w:rsidRDefault="00692D7F">
            <w:pPr>
              <w:pStyle w:val="TAC"/>
            </w:pPr>
            <w:r>
              <w:t>11.3</w:t>
            </w:r>
          </w:p>
        </w:tc>
      </w:tr>
      <w:tr w:rsidR="00692D7F" w14:paraId="71816215" w14:textId="77777777" w:rsidTr="00063CC2">
        <w:trPr>
          <w:cantSplit/>
          <w:jc w:val="center"/>
          <w:trPrChange w:id="1146" w:author="Nokia" w:date="2023-05-23T10:06:00Z">
            <w:trPr>
              <w:cantSplit/>
              <w:jc w:val="center"/>
            </w:trPr>
          </w:trPrChange>
        </w:trPr>
        <w:tc>
          <w:tcPr>
            <w:tcW w:w="1007" w:type="dxa"/>
            <w:tcBorders>
              <w:top w:val="nil"/>
              <w:left w:val="single" w:sz="4" w:space="0" w:color="auto"/>
              <w:bottom w:val="nil"/>
              <w:right w:val="single" w:sz="4" w:space="0" w:color="auto"/>
            </w:tcBorders>
            <w:tcPrChange w:id="1147" w:author="Nokia" w:date="2023-05-23T10:06:00Z">
              <w:tcPr>
                <w:tcW w:w="1007" w:type="dxa"/>
                <w:tcBorders>
                  <w:top w:val="nil"/>
                  <w:left w:val="single" w:sz="4" w:space="0" w:color="auto"/>
                  <w:bottom w:val="nil"/>
                  <w:right w:val="single" w:sz="4" w:space="0" w:color="auto"/>
                </w:tcBorders>
              </w:tcPr>
            </w:tcPrChange>
          </w:tcPr>
          <w:p w14:paraId="1817AD0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Change w:id="1148" w:author="Nokia" w:date="2023-05-23T10:06:00Z">
              <w:tcPr>
                <w:tcW w:w="1093" w:type="dxa"/>
                <w:tcBorders>
                  <w:top w:val="single" w:sz="4" w:space="0" w:color="auto"/>
                  <w:left w:val="single" w:sz="4" w:space="0" w:color="auto"/>
                  <w:bottom w:val="nil"/>
                  <w:right w:val="single" w:sz="4" w:space="0" w:color="auto"/>
                </w:tcBorders>
                <w:vAlign w:val="center"/>
                <w:hideMark/>
              </w:tcPr>
            </w:tcPrChange>
          </w:tcPr>
          <w:p w14:paraId="5F5525C7"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Change w:id="1149"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60972D6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50"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2B536F6"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51"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D0A48D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52"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E995944"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Change w:id="1153"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4C02548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54"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10719C2F" w14:textId="77777777" w:rsidR="00692D7F" w:rsidRDefault="00692D7F">
            <w:pPr>
              <w:pStyle w:val="TAC"/>
            </w:pPr>
            <w:r>
              <w:t>-5.6</w:t>
            </w:r>
          </w:p>
        </w:tc>
      </w:tr>
      <w:tr w:rsidR="00692D7F" w14:paraId="4B6C7EBA" w14:textId="77777777" w:rsidTr="00063CC2">
        <w:trPr>
          <w:cantSplit/>
          <w:jc w:val="center"/>
          <w:trPrChange w:id="1155" w:author="Nokia" w:date="2023-05-23T10:06:00Z">
            <w:trPr>
              <w:cantSplit/>
              <w:jc w:val="center"/>
            </w:trPr>
          </w:trPrChange>
        </w:trPr>
        <w:tc>
          <w:tcPr>
            <w:tcW w:w="1007" w:type="dxa"/>
            <w:tcBorders>
              <w:top w:val="nil"/>
              <w:left w:val="single" w:sz="4" w:space="0" w:color="auto"/>
              <w:bottom w:val="single" w:sz="4" w:space="0" w:color="auto"/>
              <w:right w:val="single" w:sz="4" w:space="0" w:color="auto"/>
            </w:tcBorders>
            <w:tcPrChange w:id="1156" w:author="Nokia" w:date="2023-05-23T10:06:00Z">
              <w:tcPr>
                <w:tcW w:w="1007" w:type="dxa"/>
                <w:tcBorders>
                  <w:top w:val="nil"/>
                  <w:left w:val="single" w:sz="4" w:space="0" w:color="auto"/>
                  <w:bottom w:val="single" w:sz="4" w:space="0" w:color="auto"/>
                  <w:right w:val="single" w:sz="4" w:space="0" w:color="auto"/>
                </w:tcBorders>
              </w:tcPr>
            </w:tcPrChange>
          </w:tcPr>
          <w:p w14:paraId="0B9CA38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1157" w:author="Nokia" w:date="2023-05-23T10:06:00Z">
              <w:tcPr>
                <w:tcW w:w="1093" w:type="dxa"/>
                <w:tcBorders>
                  <w:top w:val="nil"/>
                  <w:left w:val="single" w:sz="4" w:space="0" w:color="auto"/>
                  <w:bottom w:val="single" w:sz="4" w:space="0" w:color="auto"/>
                  <w:right w:val="single" w:sz="4" w:space="0" w:color="auto"/>
                </w:tcBorders>
              </w:tcPr>
            </w:tcPrChange>
          </w:tcPr>
          <w:p w14:paraId="1339910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158"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227CF15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59"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E42600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60"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4369ED5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61"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1C205EE"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Change w:id="1162"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1B6A5C9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63"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5A6E1019" w14:textId="77777777" w:rsidR="00692D7F" w:rsidRDefault="00692D7F">
            <w:pPr>
              <w:pStyle w:val="TAC"/>
            </w:pPr>
            <w:r>
              <w:t>7.0</w:t>
            </w:r>
          </w:p>
        </w:tc>
      </w:tr>
      <w:tr w:rsidR="000205D2" w:rsidRPr="004278E6" w14:paraId="5B95FADE" w14:textId="77777777" w:rsidTr="000669A5">
        <w:trPr>
          <w:cantSplit/>
          <w:jc w:val="center"/>
          <w:ins w:id="1164" w:author="Nokia" w:date="2023-05-23T11:13:00Z"/>
          <w:trPrChange w:id="1165" w:author="Nokia" w:date="2023-07-31T12:16:00Z">
            <w:trPr>
              <w:cantSplit/>
              <w:jc w:val="center"/>
            </w:trPr>
          </w:trPrChange>
        </w:trPr>
        <w:tc>
          <w:tcPr>
            <w:tcW w:w="1007" w:type="dxa"/>
            <w:tcBorders>
              <w:top w:val="nil"/>
              <w:left w:val="single" w:sz="4" w:space="0" w:color="auto"/>
              <w:bottom w:val="nil"/>
              <w:right w:val="single" w:sz="4" w:space="0" w:color="auto"/>
            </w:tcBorders>
            <w:tcPrChange w:id="1166" w:author="Nokia" w:date="2023-07-31T12:16:00Z">
              <w:tcPr>
                <w:tcW w:w="1007" w:type="dxa"/>
                <w:tcBorders>
                  <w:top w:val="nil"/>
                  <w:left w:val="single" w:sz="4" w:space="0" w:color="auto"/>
                  <w:bottom w:val="nil"/>
                  <w:right w:val="single" w:sz="4" w:space="0" w:color="auto"/>
                </w:tcBorders>
              </w:tcPr>
            </w:tcPrChange>
          </w:tcPr>
          <w:p w14:paraId="54C16A92" w14:textId="77777777" w:rsidR="000205D2" w:rsidRPr="004278E6" w:rsidRDefault="000205D2" w:rsidP="000205D2">
            <w:pPr>
              <w:pStyle w:val="TAC"/>
              <w:rPr>
                <w:ins w:id="1167" w:author="Nokia" w:date="2023-05-23T11:13:00Z"/>
                <w:lang w:val="en-US"/>
              </w:rPr>
            </w:pPr>
          </w:p>
        </w:tc>
        <w:tc>
          <w:tcPr>
            <w:tcW w:w="1093" w:type="dxa"/>
            <w:tcBorders>
              <w:top w:val="single" w:sz="4" w:space="0" w:color="auto"/>
              <w:left w:val="single" w:sz="4" w:space="0" w:color="auto"/>
              <w:bottom w:val="nil"/>
              <w:right w:val="single" w:sz="4" w:space="0" w:color="auto"/>
            </w:tcBorders>
            <w:tcPrChange w:id="1168" w:author="Nokia" w:date="2023-07-31T12:16:00Z">
              <w:tcPr>
                <w:tcW w:w="1093" w:type="dxa"/>
                <w:tcBorders>
                  <w:top w:val="single" w:sz="4" w:space="0" w:color="auto"/>
                  <w:left w:val="single" w:sz="4" w:space="0" w:color="auto"/>
                  <w:bottom w:val="nil"/>
                  <w:right w:val="single" w:sz="4" w:space="0" w:color="auto"/>
                </w:tcBorders>
              </w:tcPr>
            </w:tcPrChange>
          </w:tcPr>
          <w:p w14:paraId="1B224892" w14:textId="5C32E0A9" w:rsidR="000205D2" w:rsidRPr="004278E6" w:rsidRDefault="000205D2" w:rsidP="000205D2">
            <w:pPr>
              <w:keepNext/>
              <w:keepLines/>
              <w:spacing w:after="0"/>
              <w:jc w:val="center"/>
              <w:rPr>
                <w:ins w:id="1169" w:author="Nokia" w:date="2023-05-23T11:1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170"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0D46C13D" w14:textId="77777777" w:rsidR="000205D2" w:rsidRPr="004278E6" w:rsidRDefault="000205D2" w:rsidP="000205D2">
            <w:pPr>
              <w:keepNext/>
              <w:keepLines/>
              <w:spacing w:after="0"/>
              <w:jc w:val="center"/>
              <w:rPr>
                <w:ins w:id="1171" w:author="Nokia" w:date="2023-05-23T11:13:00Z"/>
                <w:rFonts w:ascii="Arial" w:hAnsi="Arial" w:cs="Arial"/>
                <w:sz w:val="18"/>
              </w:rPr>
            </w:pPr>
            <w:ins w:id="1172"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173"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6E6FFD7A" w14:textId="77777777" w:rsidR="000205D2" w:rsidRPr="004278E6" w:rsidRDefault="000205D2" w:rsidP="000205D2">
            <w:pPr>
              <w:pStyle w:val="tac0"/>
              <w:rPr>
                <w:ins w:id="1174" w:author="Nokia" w:date="2023-05-23T11:13:00Z"/>
              </w:rPr>
            </w:pPr>
            <w:ins w:id="1175" w:author="Nokia" w:date="2023-05-23T11:13: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176"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595C13A0" w14:textId="77777777" w:rsidR="000205D2" w:rsidRPr="004278E6" w:rsidRDefault="000205D2" w:rsidP="000205D2">
            <w:pPr>
              <w:keepNext/>
              <w:keepLines/>
              <w:spacing w:after="0"/>
              <w:jc w:val="center"/>
              <w:rPr>
                <w:ins w:id="1177" w:author="Nokia" w:date="2023-05-23T11:13:00Z"/>
                <w:rFonts w:ascii="Arial" w:hAnsi="Arial"/>
                <w:sz w:val="18"/>
              </w:rPr>
            </w:pPr>
            <w:ins w:id="1178"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179"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3C69C6F4" w14:textId="61365B3F" w:rsidR="000205D2" w:rsidRPr="00641470" w:rsidRDefault="000205D2" w:rsidP="000205D2">
            <w:pPr>
              <w:pStyle w:val="tac0"/>
              <w:rPr>
                <w:ins w:id="1180" w:author="Nokia" w:date="2023-05-23T11:13:00Z"/>
                <w:rStyle w:val="nowrap1"/>
              </w:rPr>
            </w:pPr>
            <w:ins w:id="1181" w:author="Nokia" w:date="2023-07-31T12:16:00Z">
              <w:r>
                <w:rPr>
                  <w:lang w:eastAsia="zh-CN"/>
                </w:rPr>
                <w:t>[G-FR1-A3-41]</w:t>
              </w:r>
            </w:ins>
          </w:p>
        </w:tc>
        <w:tc>
          <w:tcPr>
            <w:tcW w:w="1418" w:type="dxa"/>
            <w:tcBorders>
              <w:top w:val="single" w:sz="4" w:space="0" w:color="auto"/>
              <w:left w:val="single" w:sz="4" w:space="0" w:color="auto"/>
              <w:bottom w:val="single" w:sz="4" w:space="0" w:color="auto"/>
              <w:right w:val="single" w:sz="4" w:space="0" w:color="auto"/>
            </w:tcBorders>
            <w:tcPrChange w:id="1182"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410252B6" w14:textId="77777777" w:rsidR="000205D2" w:rsidRPr="004278E6" w:rsidRDefault="000205D2" w:rsidP="000205D2">
            <w:pPr>
              <w:keepNext/>
              <w:keepLines/>
              <w:spacing w:after="0"/>
              <w:jc w:val="center"/>
              <w:rPr>
                <w:ins w:id="1183" w:author="Nokia" w:date="2023-05-23T11:13:00Z"/>
                <w:rFonts w:ascii="Arial" w:hAnsi="Arial"/>
                <w:sz w:val="18"/>
              </w:rPr>
            </w:pPr>
            <w:ins w:id="1184"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185"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112BE251" w14:textId="07CCB869" w:rsidR="000205D2" w:rsidRPr="004278E6" w:rsidRDefault="008E55AC">
            <w:pPr>
              <w:pStyle w:val="TAC"/>
              <w:rPr>
                <w:ins w:id="1186" w:author="Nokia" w:date="2023-05-23T11:13:00Z"/>
              </w:rPr>
              <w:pPrChange w:id="1187" w:author="Nokia" w:date="2023-07-31T12:48:00Z">
                <w:pPr>
                  <w:keepNext/>
                  <w:keepLines/>
                  <w:spacing w:after="0"/>
                  <w:jc w:val="center"/>
                </w:pPr>
              </w:pPrChange>
            </w:pPr>
            <w:ins w:id="1188" w:author="Nokia" w:date="2023-07-31T13:52:00Z">
              <w:r>
                <w:t>[</w:t>
              </w:r>
            </w:ins>
            <w:ins w:id="1189" w:author="Nokia" w:date="2023-08-23T18:43:00Z">
              <w:r w:rsidR="00742DDB">
                <w:t>1.7</w:t>
              </w:r>
            </w:ins>
            <w:ins w:id="1190" w:author="Nokia" w:date="2023-07-31T13:52:00Z">
              <w:r>
                <w:t>]</w:t>
              </w:r>
            </w:ins>
          </w:p>
        </w:tc>
      </w:tr>
      <w:tr w:rsidR="000205D2" w:rsidRPr="004278E6" w14:paraId="4D229B9B" w14:textId="77777777" w:rsidTr="000669A5">
        <w:trPr>
          <w:cantSplit/>
          <w:jc w:val="center"/>
          <w:ins w:id="1191" w:author="Nokia" w:date="2023-05-23T11:13:00Z"/>
          <w:trPrChange w:id="1192" w:author="Nokia" w:date="2023-07-31T12:16:00Z">
            <w:trPr>
              <w:cantSplit/>
              <w:jc w:val="center"/>
            </w:trPr>
          </w:trPrChange>
        </w:trPr>
        <w:tc>
          <w:tcPr>
            <w:tcW w:w="1007" w:type="dxa"/>
            <w:tcBorders>
              <w:top w:val="nil"/>
              <w:left w:val="single" w:sz="4" w:space="0" w:color="auto"/>
              <w:bottom w:val="nil"/>
              <w:right w:val="single" w:sz="4" w:space="0" w:color="auto"/>
            </w:tcBorders>
            <w:tcPrChange w:id="1193" w:author="Nokia" w:date="2023-07-31T12:16:00Z">
              <w:tcPr>
                <w:tcW w:w="1007" w:type="dxa"/>
                <w:tcBorders>
                  <w:top w:val="nil"/>
                  <w:left w:val="single" w:sz="4" w:space="0" w:color="auto"/>
                  <w:bottom w:val="nil"/>
                  <w:right w:val="single" w:sz="4" w:space="0" w:color="auto"/>
                </w:tcBorders>
              </w:tcPr>
            </w:tcPrChange>
          </w:tcPr>
          <w:p w14:paraId="23C5EE64" w14:textId="77777777" w:rsidR="000205D2" w:rsidRPr="004278E6" w:rsidRDefault="000205D2" w:rsidP="000205D2">
            <w:pPr>
              <w:keepNext/>
              <w:keepLines/>
              <w:spacing w:after="0"/>
              <w:jc w:val="center"/>
              <w:rPr>
                <w:ins w:id="1194" w:author="Nokia" w:date="2023-05-23T11:13:00Z"/>
                <w:rFonts w:ascii="Arial" w:hAnsi="Arial"/>
                <w:sz w:val="18"/>
                <w:lang w:val="en-US"/>
              </w:rPr>
            </w:pPr>
          </w:p>
        </w:tc>
        <w:tc>
          <w:tcPr>
            <w:tcW w:w="1093" w:type="dxa"/>
            <w:tcBorders>
              <w:top w:val="nil"/>
              <w:left w:val="single" w:sz="4" w:space="0" w:color="auto"/>
              <w:bottom w:val="nil"/>
              <w:right w:val="single" w:sz="4" w:space="0" w:color="auto"/>
            </w:tcBorders>
            <w:tcPrChange w:id="1195" w:author="Nokia" w:date="2023-07-31T12:16:00Z">
              <w:tcPr>
                <w:tcW w:w="1093" w:type="dxa"/>
                <w:tcBorders>
                  <w:top w:val="nil"/>
                  <w:left w:val="single" w:sz="4" w:space="0" w:color="auto"/>
                  <w:bottom w:val="nil"/>
                  <w:right w:val="single" w:sz="4" w:space="0" w:color="auto"/>
                </w:tcBorders>
              </w:tcPr>
            </w:tcPrChange>
          </w:tcPr>
          <w:p w14:paraId="7B5740B3" w14:textId="2A861042" w:rsidR="000205D2" w:rsidRPr="004278E6" w:rsidRDefault="003733A5" w:rsidP="000205D2">
            <w:pPr>
              <w:keepNext/>
              <w:keepLines/>
              <w:spacing w:after="0"/>
              <w:jc w:val="center"/>
              <w:rPr>
                <w:ins w:id="1196" w:author="Nokia" w:date="2023-05-23T11:13:00Z"/>
                <w:rFonts w:ascii="Arial" w:hAnsi="Arial"/>
                <w:sz w:val="18"/>
                <w:lang w:val="en-US"/>
              </w:rPr>
            </w:pPr>
            <w:ins w:id="1197" w:author="Nokia" w:date="2023-08-02T11:29:00Z">
              <w:r>
                <w:rPr>
                  <w:rFonts w:ascii="Arial" w:hAnsi="Arial"/>
                  <w:sz w:val="18"/>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1198"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5D5A1314" w14:textId="77777777" w:rsidR="000205D2" w:rsidRPr="004278E6" w:rsidRDefault="000205D2" w:rsidP="000205D2">
            <w:pPr>
              <w:keepNext/>
              <w:keepLines/>
              <w:spacing w:after="0"/>
              <w:jc w:val="center"/>
              <w:rPr>
                <w:ins w:id="1199" w:author="Nokia" w:date="2023-05-23T11:13:00Z"/>
                <w:rFonts w:ascii="Arial" w:hAnsi="Arial" w:cs="Arial"/>
                <w:sz w:val="18"/>
              </w:rPr>
            </w:pPr>
            <w:ins w:id="1200"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201"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639AD070" w14:textId="77777777" w:rsidR="000205D2" w:rsidRPr="004278E6" w:rsidRDefault="000205D2" w:rsidP="000205D2">
            <w:pPr>
              <w:pStyle w:val="tac0"/>
              <w:rPr>
                <w:ins w:id="1202" w:author="Nokia" w:date="2023-05-23T11:13:00Z"/>
              </w:rPr>
            </w:pPr>
            <w:ins w:id="1203" w:author="Nokia" w:date="2023-05-23T11:13: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204"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453B414A" w14:textId="77777777" w:rsidR="000205D2" w:rsidRPr="004278E6" w:rsidRDefault="000205D2" w:rsidP="000205D2">
            <w:pPr>
              <w:keepNext/>
              <w:keepLines/>
              <w:spacing w:after="0"/>
              <w:jc w:val="center"/>
              <w:rPr>
                <w:ins w:id="1205" w:author="Nokia" w:date="2023-05-23T11:13:00Z"/>
                <w:rFonts w:ascii="Arial" w:hAnsi="Arial"/>
                <w:sz w:val="18"/>
              </w:rPr>
            </w:pPr>
            <w:ins w:id="1206"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207"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0D447D3E" w14:textId="1C75D699" w:rsidR="000205D2" w:rsidRPr="00641470" w:rsidRDefault="000205D2" w:rsidP="000205D2">
            <w:pPr>
              <w:pStyle w:val="tac0"/>
              <w:rPr>
                <w:ins w:id="1208" w:author="Nokia" w:date="2023-05-23T11:13:00Z"/>
                <w:rStyle w:val="nowrap1"/>
              </w:rPr>
            </w:pPr>
            <w:ins w:id="1209" w:author="Nokia" w:date="2023-07-31T12:16:00Z">
              <w:r>
                <w:rPr>
                  <w:lang w:eastAsia="zh-CN"/>
                </w:rPr>
                <w:t>[G-FR1-A7-3]</w:t>
              </w:r>
            </w:ins>
          </w:p>
        </w:tc>
        <w:tc>
          <w:tcPr>
            <w:tcW w:w="1418" w:type="dxa"/>
            <w:tcBorders>
              <w:top w:val="single" w:sz="4" w:space="0" w:color="auto"/>
              <w:left w:val="single" w:sz="4" w:space="0" w:color="auto"/>
              <w:bottom w:val="single" w:sz="4" w:space="0" w:color="auto"/>
              <w:right w:val="single" w:sz="4" w:space="0" w:color="auto"/>
            </w:tcBorders>
            <w:tcPrChange w:id="1210"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17856055" w14:textId="77777777" w:rsidR="000205D2" w:rsidRPr="004278E6" w:rsidRDefault="000205D2" w:rsidP="000205D2">
            <w:pPr>
              <w:keepNext/>
              <w:keepLines/>
              <w:spacing w:after="0"/>
              <w:jc w:val="center"/>
              <w:rPr>
                <w:ins w:id="1211" w:author="Nokia" w:date="2023-05-23T11:13:00Z"/>
                <w:rFonts w:ascii="Arial" w:hAnsi="Arial"/>
                <w:sz w:val="18"/>
              </w:rPr>
            </w:pPr>
            <w:ins w:id="1212"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213"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72CD682E" w14:textId="5F051F6F" w:rsidR="000205D2" w:rsidRPr="004278E6" w:rsidRDefault="008E55AC">
            <w:pPr>
              <w:pStyle w:val="TAC"/>
              <w:rPr>
                <w:ins w:id="1214" w:author="Nokia" w:date="2023-05-23T11:13:00Z"/>
              </w:rPr>
              <w:pPrChange w:id="1215" w:author="Nokia" w:date="2023-07-31T12:48:00Z">
                <w:pPr>
                  <w:keepNext/>
                  <w:keepLines/>
                  <w:spacing w:after="0"/>
                  <w:jc w:val="center"/>
                </w:pPr>
              </w:pPrChange>
            </w:pPr>
            <w:ins w:id="1216" w:author="Nokia" w:date="2023-07-31T13:52:00Z">
              <w:r>
                <w:t>[</w:t>
              </w:r>
            </w:ins>
            <w:ins w:id="1217" w:author="Nokia" w:date="2023-07-31T13:50:00Z">
              <w:r w:rsidR="000205D2" w:rsidRPr="00C91B47">
                <w:t>1</w:t>
              </w:r>
            </w:ins>
            <w:ins w:id="1218" w:author="Nokia" w:date="2023-08-23T18:43:00Z">
              <w:r w:rsidR="00742DDB">
                <w:t>5.0</w:t>
              </w:r>
            </w:ins>
            <w:ins w:id="1219" w:author="Nokia" w:date="2023-07-31T13:52:00Z">
              <w:r>
                <w:t>]</w:t>
              </w:r>
            </w:ins>
          </w:p>
        </w:tc>
      </w:tr>
      <w:tr w:rsidR="000205D2" w:rsidRPr="004278E6" w14:paraId="4AF0311D" w14:textId="77777777" w:rsidTr="000669A5">
        <w:trPr>
          <w:cantSplit/>
          <w:jc w:val="center"/>
          <w:ins w:id="1220" w:author="Nokia" w:date="2023-05-23T11:13:00Z"/>
          <w:trPrChange w:id="1221" w:author="Nokia" w:date="2023-07-31T12:16:00Z">
            <w:trPr>
              <w:cantSplit/>
              <w:jc w:val="center"/>
            </w:trPr>
          </w:trPrChange>
        </w:trPr>
        <w:tc>
          <w:tcPr>
            <w:tcW w:w="1007" w:type="dxa"/>
            <w:tcBorders>
              <w:top w:val="nil"/>
              <w:left w:val="single" w:sz="4" w:space="0" w:color="auto"/>
              <w:bottom w:val="nil"/>
              <w:right w:val="single" w:sz="4" w:space="0" w:color="auto"/>
            </w:tcBorders>
            <w:tcPrChange w:id="1222" w:author="Nokia" w:date="2023-07-31T12:16:00Z">
              <w:tcPr>
                <w:tcW w:w="1007" w:type="dxa"/>
                <w:tcBorders>
                  <w:top w:val="nil"/>
                  <w:left w:val="single" w:sz="4" w:space="0" w:color="auto"/>
                  <w:bottom w:val="nil"/>
                  <w:right w:val="single" w:sz="4" w:space="0" w:color="auto"/>
                </w:tcBorders>
              </w:tcPr>
            </w:tcPrChange>
          </w:tcPr>
          <w:p w14:paraId="43B85C8E" w14:textId="77777777" w:rsidR="000205D2" w:rsidRPr="004278E6" w:rsidRDefault="000205D2" w:rsidP="000205D2">
            <w:pPr>
              <w:keepNext/>
              <w:keepLines/>
              <w:spacing w:after="0"/>
              <w:jc w:val="center"/>
              <w:rPr>
                <w:ins w:id="1223" w:author="Nokia" w:date="2023-05-23T11:13:00Z"/>
                <w:rFonts w:ascii="Arial" w:hAnsi="Arial"/>
                <w:sz w:val="18"/>
                <w:lang w:val="en-US"/>
              </w:rPr>
            </w:pPr>
            <w:ins w:id="1224" w:author="Nokia" w:date="2023-05-23T11:13:00Z">
              <w:r w:rsidRPr="004278E6">
                <w:rPr>
                  <w:rFonts w:ascii="Arial" w:hAnsi="Arial"/>
                  <w:sz w:val="18"/>
                  <w:lang w:val="en-US"/>
                </w:rPr>
                <w:t>4</w:t>
              </w:r>
            </w:ins>
          </w:p>
        </w:tc>
        <w:tc>
          <w:tcPr>
            <w:tcW w:w="1093" w:type="dxa"/>
            <w:tcBorders>
              <w:top w:val="nil"/>
              <w:left w:val="single" w:sz="4" w:space="0" w:color="auto"/>
              <w:bottom w:val="single" w:sz="4" w:space="0" w:color="auto"/>
              <w:right w:val="single" w:sz="4" w:space="0" w:color="auto"/>
            </w:tcBorders>
            <w:tcPrChange w:id="1225" w:author="Nokia" w:date="2023-07-31T12:16:00Z">
              <w:tcPr>
                <w:tcW w:w="1093" w:type="dxa"/>
                <w:tcBorders>
                  <w:top w:val="nil"/>
                  <w:left w:val="single" w:sz="4" w:space="0" w:color="auto"/>
                  <w:bottom w:val="single" w:sz="4" w:space="0" w:color="auto"/>
                  <w:right w:val="single" w:sz="4" w:space="0" w:color="auto"/>
                </w:tcBorders>
              </w:tcPr>
            </w:tcPrChange>
          </w:tcPr>
          <w:p w14:paraId="12C385DC" w14:textId="77777777" w:rsidR="000205D2" w:rsidRPr="004278E6" w:rsidRDefault="000205D2" w:rsidP="000205D2">
            <w:pPr>
              <w:keepNext/>
              <w:keepLines/>
              <w:spacing w:after="0"/>
              <w:jc w:val="center"/>
              <w:rPr>
                <w:ins w:id="1226" w:author="Nokia" w:date="2023-05-23T11:1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227"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71F30D54" w14:textId="77777777" w:rsidR="000205D2" w:rsidRPr="004278E6" w:rsidRDefault="000205D2" w:rsidP="000205D2">
            <w:pPr>
              <w:keepNext/>
              <w:keepLines/>
              <w:spacing w:after="0"/>
              <w:jc w:val="center"/>
              <w:rPr>
                <w:ins w:id="1228" w:author="Nokia" w:date="2023-05-23T11:13:00Z"/>
                <w:rFonts w:ascii="Arial" w:hAnsi="Arial" w:cs="Arial"/>
                <w:sz w:val="18"/>
              </w:rPr>
            </w:pPr>
            <w:ins w:id="1229"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230"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14534980" w14:textId="77777777" w:rsidR="000205D2" w:rsidRPr="004278E6" w:rsidRDefault="000205D2" w:rsidP="000205D2">
            <w:pPr>
              <w:pStyle w:val="tac0"/>
              <w:rPr>
                <w:ins w:id="1231" w:author="Nokia" w:date="2023-05-23T11:13:00Z"/>
              </w:rPr>
            </w:pPr>
            <w:ins w:id="1232" w:author="Nokia" w:date="2023-05-23T11:13: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233"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5A378240" w14:textId="77777777" w:rsidR="000205D2" w:rsidRPr="004278E6" w:rsidRDefault="000205D2" w:rsidP="000205D2">
            <w:pPr>
              <w:keepNext/>
              <w:keepLines/>
              <w:spacing w:after="0"/>
              <w:jc w:val="center"/>
              <w:rPr>
                <w:ins w:id="1234" w:author="Nokia" w:date="2023-05-23T11:13:00Z"/>
                <w:rFonts w:ascii="Arial" w:hAnsi="Arial"/>
                <w:sz w:val="18"/>
              </w:rPr>
            </w:pPr>
            <w:ins w:id="1235"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236"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1E8CA76B" w14:textId="425E14A3" w:rsidR="000205D2" w:rsidRPr="00641470" w:rsidRDefault="000205D2" w:rsidP="000205D2">
            <w:pPr>
              <w:pStyle w:val="tac0"/>
              <w:rPr>
                <w:ins w:id="1237" w:author="Nokia" w:date="2023-05-23T11:13:00Z"/>
                <w:rStyle w:val="nowrap1"/>
              </w:rPr>
            </w:pPr>
            <w:ins w:id="1238" w:author="Nokia" w:date="2023-07-31T12:16:00Z">
              <w:r>
                <w:rPr>
                  <w:lang w:eastAsia="zh-CN"/>
                </w:rPr>
                <w:t>[G-FR1-A11-4]</w:t>
              </w:r>
            </w:ins>
          </w:p>
        </w:tc>
        <w:tc>
          <w:tcPr>
            <w:tcW w:w="1418" w:type="dxa"/>
            <w:tcBorders>
              <w:top w:val="single" w:sz="4" w:space="0" w:color="auto"/>
              <w:left w:val="single" w:sz="4" w:space="0" w:color="auto"/>
              <w:bottom w:val="single" w:sz="4" w:space="0" w:color="auto"/>
              <w:right w:val="single" w:sz="4" w:space="0" w:color="auto"/>
            </w:tcBorders>
            <w:tcPrChange w:id="1239"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14FF895E" w14:textId="77777777" w:rsidR="000205D2" w:rsidRPr="004278E6" w:rsidRDefault="000205D2" w:rsidP="000205D2">
            <w:pPr>
              <w:keepNext/>
              <w:keepLines/>
              <w:spacing w:after="0"/>
              <w:jc w:val="center"/>
              <w:rPr>
                <w:ins w:id="1240" w:author="Nokia" w:date="2023-05-23T11:13:00Z"/>
                <w:rFonts w:ascii="Arial" w:hAnsi="Arial"/>
                <w:sz w:val="18"/>
              </w:rPr>
            </w:pPr>
            <w:ins w:id="1241"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242"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2A45984B" w14:textId="415BC3B9" w:rsidR="000205D2" w:rsidRPr="004278E6" w:rsidRDefault="008E55AC">
            <w:pPr>
              <w:pStyle w:val="TAC"/>
              <w:rPr>
                <w:ins w:id="1243" w:author="Nokia" w:date="2023-05-23T11:13:00Z"/>
              </w:rPr>
              <w:pPrChange w:id="1244" w:author="Nokia" w:date="2023-07-31T12:48:00Z">
                <w:pPr>
                  <w:keepNext/>
                  <w:keepLines/>
                  <w:spacing w:after="0"/>
                  <w:jc w:val="center"/>
                </w:pPr>
              </w:pPrChange>
            </w:pPr>
            <w:ins w:id="1245" w:author="Nokia" w:date="2023-07-31T13:52:00Z">
              <w:r>
                <w:t>[</w:t>
              </w:r>
            </w:ins>
            <w:ins w:id="1246" w:author="Nokia" w:date="2023-07-31T13:50:00Z">
              <w:r w:rsidR="000205D2" w:rsidRPr="00C91B47">
                <w:t>1</w:t>
              </w:r>
            </w:ins>
            <w:ins w:id="1247" w:author="Nokia" w:date="2023-08-23T11:02:00Z">
              <w:r w:rsidR="005F7E8A">
                <w:t>9.</w:t>
              </w:r>
            </w:ins>
            <w:ins w:id="1248" w:author="Nokia" w:date="2023-08-23T18:43:00Z">
              <w:r w:rsidR="00742DDB">
                <w:t>2</w:t>
              </w:r>
            </w:ins>
            <w:ins w:id="1249" w:author="Nokia" w:date="2023-07-31T13:52:00Z">
              <w:r>
                <w:t>]</w:t>
              </w:r>
            </w:ins>
          </w:p>
        </w:tc>
      </w:tr>
      <w:tr w:rsidR="000205D2" w:rsidRPr="004278E6" w14:paraId="0481446A" w14:textId="77777777" w:rsidTr="000669A5">
        <w:trPr>
          <w:cantSplit/>
          <w:jc w:val="center"/>
          <w:ins w:id="1250" w:author="Nokia" w:date="2023-05-23T11:13:00Z"/>
          <w:trPrChange w:id="1251" w:author="Nokia" w:date="2023-07-31T12:16:00Z">
            <w:trPr>
              <w:cantSplit/>
              <w:jc w:val="center"/>
            </w:trPr>
          </w:trPrChange>
        </w:trPr>
        <w:tc>
          <w:tcPr>
            <w:tcW w:w="1007" w:type="dxa"/>
            <w:tcBorders>
              <w:top w:val="nil"/>
              <w:left w:val="single" w:sz="4" w:space="0" w:color="auto"/>
              <w:bottom w:val="nil"/>
              <w:right w:val="single" w:sz="4" w:space="0" w:color="auto"/>
            </w:tcBorders>
            <w:tcPrChange w:id="1252" w:author="Nokia" w:date="2023-07-31T12:16:00Z">
              <w:tcPr>
                <w:tcW w:w="1007" w:type="dxa"/>
                <w:tcBorders>
                  <w:top w:val="nil"/>
                  <w:left w:val="single" w:sz="4" w:space="0" w:color="auto"/>
                  <w:bottom w:val="nil"/>
                  <w:right w:val="single" w:sz="4" w:space="0" w:color="auto"/>
                </w:tcBorders>
              </w:tcPr>
            </w:tcPrChange>
          </w:tcPr>
          <w:p w14:paraId="7B990464" w14:textId="77777777" w:rsidR="000205D2" w:rsidRPr="004278E6" w:rsidRDefault="000205D2" w:rsidP="000205D2">
            <w:pPr>
              <w:keepNext/>
              <w:keepLines/>
              <w:spacing w:after="0"/>
              <w:jc w:val="center"/>
              <w:rPr>
                <w:ins w:id="1253" w:author="Nokia" w:date="2023-05-23T11:13:00Z"/>
                <w:rFonts w:ascii="Arial" w:hAnsi="Arial"/>
                <w:sz w:val="18"/>
                <w:lang w:val="en-US"/>
              </w:rPr>
            </w:pPr>
          </w:p>
        </w:tc>
        <w:tc>
          <w:tcPr>
            <w:tcW w:w="1093" w:type="dxa"/>
            <w:tcBorders>
              <w:top w:val="single" w:sz="4" w:space="0" w:color="auto"/>
              <w:left w:val="single" w:sz="4" w:space="0" w:color="auto"/>
              <w:bottom w:val="nil"/>
              <w:right w:val="single" w:sz="4" w:space="0" w:color="auto"/>
            </w:tcBorders>
            <w:tcPrChange w:id="1254" w:author="Nokia" w:date="2023-07-31T12:16:00Z">
              <w:tcPr>
                <w:tcW w:w="1093" w:type="dxa"/>
                <w:tcBorders>
                  <w:top w:val="single" w:sz="4" w:space="0" w:color="auto"/>
                  <w:left w:val="single" w:sz="4" w:space="0" w:color="auto"/>
                  <w:bottom w:val="nil"/>
                  <w:right w:val="single" w:sz="4" w:space="0" w:color="auto"/>
                </w:tcBorders>
              </w:tcPr>
            </w:tcPrChange>
          </w:tcPr>
          <w:p w14:paraId="384A6EE2" w14:textId="4C20482F" w:rsidR="000205D2" w:rsidRPr="004278E6" w:rsidRDefault="000205D2" w:rsidP="000205D2">
            <w:pPr>
              <w:keepNext/>
              <w:keepLines/>
              <w:spacing w:after="0"/>
              <w:jc w:val="center"/>
              <w:rPr>
                <w:ins w:id="1255" w:author="Nokia" w:date="2023-05-23T11:1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256"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1A8CA600" w14:textId="77777777" w:rsidR="000205D2" w:rsidRPr="004278E6" w:rsidRDefault="000205D2" w:rsidP="000205D2">
            <w:pPr>
              <w:keepNext/>
              <w:keepLines/>
              <w:spacing w:after="0"/>
              <w:jc w:val="center"/>
              <w:rPr>
                <w:ins w:id="1257" w:author="Nokia" w:date="2023-05-23T11:13:00Z"/>
                <w:rFonts w:ascii="Arial" w:hAnsi="Arial" w:cs="Arial"/>
                <w:sz w:val="18"/>
              </w:rPr>
            </w:pPr>
            <w:ins w:id="1258"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259"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20C915EF" w14:textId="77777777" w:rsidR="000205D2" w:rsidRPr="004278E6" w:rsidRDefault="000205D2" w:rsidP="000205D2">
            <w:pPr>
              <w:pStyle w:val="tac0"/>
              <w:rPr>
                <w:ins w:id="1260" w:author="Nokia" w:date="2023-05-23T11:13:00Z"/>
              </w:rPr>
            </w:pPr>
            <w:ins w:id="1261" w:author="Nokia" w:date="2023-05-23T11:13: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262"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5D5B33AF" w14:textId="77777777" w:rsidR="000205D2" w:rsidRPr="004278E6" w:rsidRDefault="000205D2" w:rsidP="000205D2">
            <w:pPr>
              <w:keepNext/>
              <w:keepLines/>
              <w:spacing w:after="0"/>
              <w:jc w:val="center"/>
              <w:rPr>
                <w:ins w:id="1263" w:author="Nokia" w:date="2023-05-23T11:13:00Z"/>
                <w:rFonts w:ascii="Arial" w:hAnsi="Arial"/>
                <w:sz w:val="18"/>
              </w:rPr>
            </w:pPr>
            <w:ins w:id="1264"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265"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0EDAB3D1" w14:textId="47E06940" w:rsidR="000205D2" w:rsidRPr="004278E6" w:rsidRDefault="000205D2" w:rsidP="000205D2">
            <w:pPr>
              <w:pStyle w:val="TAC"/>
              <w:rPr>
                <w:ins w:id="1266" w:author="Nokia" w:date="2023-05-23T11:13:00Z"/>
                <w:lang w:eastAsia="zh-CN"/>
              </w:rPr>
            </w:pPr>
            <w:ins w:id="1267" w:author="Nokia" w:date="2023-07-31T12:16:00Z">
              <w:r>
                <w:rPr>
                  <w:lang w:eastAsia="zh-CN"/>
                </w:rPr>
                <w:t>[G-FR1-A3-41]</w:t>
              </w:r>
            </w:ins>
          </w:p>
        </w:tc>
        <w:tc>
          <w:tcPr>
            <w:tcW w:w="1418" w:type="dxa"/>
            <w:tcBorders>
              <w:top w:val="single" w:sz="4" w:space="0" w:color="auto"/>
              <w:left w:val="single" w:sz="4" w:space="0" w:color="auto"/>
              <w:bottom w:val="single" w:sz="4" w:space="0" w:color="auto"/>
              <w:right w:val="single" w:sz="4" w:space="0" w:color="auto"/>
            </w:tcBorders>
            <w:tcPrChange w:id="1268"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77311A56" w14:textId="77777777" w:rsidR="000205D2" w:rsidRPr="004278E6" w:rsidRDefault="000205D2" w:rsidP="000205D2">
            <w:pPr>
              <w:keepNext/>
              <w:keepLines/>
              <w:spacing w:after="0"/>
              <w:jc w:val="center"/>
              <w:rPr>
                <w:ins w:id="1269" w:author="Nokia" w:date="2023-05-23T11:13:00Z"/>
                <w:rFonts w:ascii="Arial" w:hAnsi="Arial"/>
                <w:sz w:val="18"/>
              </w:rPr>
            </w:pPr>
            <w:ins w:id="1270"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271"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31CC4509" w14:textId="0649BB00" w:rsidR="000205D2" w:rsidRPr="004278E6" w:rsidRDefault="008E55AC">
            <w:pPr>
              <w:pStyle w:val="TAC"/>
              <w:rPr>
                <w:ins w:id="1272" w:author="Nokia" w:date="2023-05-23T11:13:00Z"/>
              </w:rPr>
              <w:pPrChange w:id="1273" w:author="Nokia" w:date="2023-07-31T12:48:00Z">
                <w:pPr>
                  <w:keepNext/>
                  <w:keepLines/>
                  <w:spacing w:after="0"/>
                  <w:jc w:val="center"/>
                </w:pPr>
              </w:pPrChange>
            </w:pPr>
            <w:ins w:id="1274" w:author="Nokia" w:date="2023-07-31T13:52:00Z">
              <w:r>
                <w:t>[</w:t>
              </w:r>
            </w:ins>
            <w:ins w:id="1275" w:author="Nokia" w:date="2023-08-23T11:09:00Z">
              <w:r w:rsidR="0042613B">
                <w:t>-</w:t>
              </w:r>
            </w:ins>
            <w:ins w:id="1276" w:author="Nokia" w:date="2023-08-23T11:08:00Z">
              <w:r w:rsidR="0042613B">
                <w:t>1.</w:t>
              </w:r>
            </w:ins>
            <w:ins w:id="1277" w:author="Nokia" w:date="2023-08-23T18:51:00Z">
              <w:r w:rsidR="00207A08">
                <w:t>6</w:t>
              </w:r>
            </w:ins>
            <w:ins w:id="1278" w:author="Nokia" w:date="2023-07-31T13:52:00Z">
              <w:r>
                <w:t>]</w:t>
              </w:r>
            </w:ins>
          </w:p>
        </w:tc>
      </w:tr>
      <w:tr w:rsidR="000205D2" w:rsidRPr="004278E6" w14:paraId="46F1FC2F" w14:textId="77777777" w:rsidTr="000669A5">
        <w:trPr>
          <w:cantSplit/>
          <w:jc w:val="center"/>
          <w:ins w:id="1279" w:author="Nokia" w:date="2023-05-23T11:13:00Z"/>
          <w:trPrChange w:id="1280" w:author="Nokia" w:date="2023-07-31T12:16:00Z">
            <w:trPr>
              <w:cantSplit/>
              <w:jc w:val="center"/>
            </w:trPr>
          </w:trPrChange>
        </w:trPr>
        <w:tc>
          <w:tcPr>
            <w:tcW w:w="1007" w:type="dxa"/>
            <w:tcBorders>
              <w:top w:val="nil"/>
              <w:left w:val="single" w:sz="4" w:space="0" w:color="auto"/>
              <w:bottom w:val="nil"/>
              <w:right w:val="single" w:sz="4" w:space="0" w:color="auto"/>
            </w:tcBorders>
            <w:tcPrChange w:id="1281" w:author="Nokia" w:date="2023-07-31T12:16:00Z">
              <w:tcPr>
                <w:tcW w:w="1007" w:type="dxa"/>
                <w:tcBorders>
                  <w:top w:val="nil"/>
                  <w:left w:val="single" w:sz="4" w:space="0" w:color="auto"/>
                  <w:bottom w:val="nil"/>
                  <w:right w:val="single" w:sz="4" w:space="0" w:color="auto"/>
                </w:tcBorders>
              </w:tcPr>
            </w:tcPrChange>
          </w:tcPr>
          <w:p w14:paraId="6E2A3753" w14:textId="77777777" w:rsidR="000205D2" w:rsidRPr="004278E6" w:rsidRDefault="000205D2" w:rsidP="000205D2">
            <w:pPr>
              <w:keepNext/>
              <w:keepLines/>
              <w:spacing w:after="0"/>
              <w:jc w:val="center"/>
              <w:rPr>
                <w:ins w:id="1282" w:author="Nokia" w:date="2023-05-23T11:13:00Z"/>
                <w:rFonts w:ascii="Arial" w:hAnsi="Arial"/>
                <w:sz w:val="18"/>
                <w:lang w:val="en-US"/>
              </w:rPr>
            </w:pPr>
          </w:p>
        </w:tc>
        <w:tc>
          <w:tcPr>
            <w:tcW w:w="1093" w:type="dxa"/>
            <w:tcBorders>
              <w:top w:val="nil"/>
              <w:left w:val="single" w:sz="4" w:space="0" w:color="auto"/>
              <w:bottom w:val="nil"/>
              <w:right w:val="single" w:sz="4" w:space="0" w:color="auto"/>
            </w:tcBorders>
            <w:tcPrChange w:id="1283" w:author="Nokia" w:date="2023-07-31T12:16:00Z">
              <w:tcPr>
                <w:tcW w:w="1093" w:type="dxa"/>
                <w:tcBorders>
                  <w:top w:val="nil"/>
                  <w:left w:val="single" w:sz="4" w:space="0" w:color="auto"/>
                  <w:bottom w:val="nil"/>
                  <w:right w:val="single" w:sz="4" w:space="0" w:color="auto"/>
                </w:tcBorders>
              </w:tcPr>
            </w:tcPrChange>
          </w:tcPr>
          <w:p w14:paraId="64995A6B" w14:textId="721B6158" w:rsidR="000205D2" w:rsidRPr="004278E6" w:rsidRDefault="003733A5" w:rsidP="000205D2">
            <w:pPr>
              <w:keepNext/>
              <w:keepLines/>
              <w:spacing w:after="0"/>
              <w:jc w:val="center"/>
              <w:rPr>
                <w:ins w:id="1284" w:author="Nokia" w:date="2023-05-23T11:13:00Z"/>
                <w:rFonts w:ascii="Arial" w:hAnsi="Arial"/>
                <w:sz w:val="18"/>
                <w:lang w:val="en-US"/>
              </w:rPr>
            </w:pPr>
            <w:ins w:id="1285" w:author="Nokia" w:date="2023-08-02T11:29:00Z">
              <w:r>
                <w:rPr>
                  <w:rFonts w:ascii="Arial" w:hAnsi="Arial"/>
                  <w:sz w:val="18"/>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1286"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6A2EB108" w14:textId="77777777" w:rsidR="000205D2" w:rsidRPr="004278E6" w:rsidRDefault="000205D2" w:rsidP="000205D2">
            <w:pPr>
              <w:keepNext/>
              <w:keepLines/>
              <w:spacing w:after="0"/>
              <w:jc w:val="center"/>
              <w:rPr>
                <w:ins w:id="1287" w:author="Nokia" w:date="2023-05-23T11:13:00Z"/>
                <w:rFonts w:ascii="Arial" w:hAnsi="Arial" w:cs="Arial"/>
                <w:sz w:val="18"/>
              </w:rPr>
            </w:pPr>
            <w:ins w:id="1288"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289"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1C4A6AE8" w14:textId="77777777" w:rsidR="000205D2" w:rsidRPr="004278E6" w:rsidRDefault="000205D2" w:rsidP="000205D2">
            <w:pPr>
              <w:pStyle w:val="tac0"/>
              <w:rPr>
                <w:ins w:id="1290" w:author="Nokia" w:date="2023-05-23T11:13:00Z"/>
              </w:rPr>
            </w:pPr>
            <w:ins w:id="1291" w:author="Nokia" w:date="2023-05-23T11:13: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292"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6DF40871" w14:textId="77777777" w:rsidR="000205D2" w:rsidRPr="004278E6" w:rsidRDefault="000205D2" w:rsidP="000205D2">
            <w:pPr>
              <w:keepNext/>
              <w:keepLines/>
              <w:spacing w:after="0"/>
              <w:jc w:val="center"/>
              <w:rPr>
                <w:ins w:id="1293" w:author="Nokia" w:date="2023-05-23T11:13:00Z"/>
                <w:rFonts w:ascii="Arial" w:hAnsi="Arial"/>
                <w:sz w:val="18"/>
              </w:rPr>
            </w:pPr>
            <w:ins w:id="1294"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295"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45F4BFCD" w14:textId="399B0EB4" w:rsidR="000205D2" w:rsidRPr="004278E6" w:rsidRDefault="000205D2" w:rsidP="000205D2">
            <w:pPr>
              <w:pStyle w:val="TAC"/>
              <w:rPr>
                <w:ins w:id="1296" w:author="Nokia" w:date="2023-05-23T11:13:00Z"/>
                <w:lang w:eastAsia="zh-CN"/>
              </w:rPr>
            </w:pPr>
            <w:ins w:id="1297" w:author="Nokia" w:date="2023-07-31T12:16:00Z">
              <w:r>
                <w:rPr>
                  <w:lang w:eastAsia="zh-CN"/>
                </w:rPr>
                <w:t>[G-FR1-A7-3]</w:t>
              </w:r>
            </w:ins>
          </w:p>
        </w:tc>
        <w:tc>
          <w:tcPr>
            <w:tcW w:w="1418" w:type="dxa"/>
            <w:tcBorders>
              <w:top w:val="single" w:sz="4" w:space="0" w:color="auto"/>
              <w:left w:val="single" w:sz="4" w:space="0" w:color="auto"/>
              <w:bottom w:val="single" w:sz="4" w:space="0" w:color="auto"/>
              <w:right w:val="single" w:sz="4" w:space="0" w:color="auto"/>
            </w:tcBorders>
            <w:tcPrChange w:id="1298"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596EF2EA" w14:textId="77777777" w:rsidR="000205D2" w:rsidRPr="004278E6" w:rsidRDefault="000205D2" w:rsidP="000205D2">
            <w:pPr>
              <w:keepNext/>
              <w:keepLines/>
              <w:spacing w:after="0"/>
              <w:jc w:val="center"/>
              <w:rPr>
                <w:ins w:id="1299" w:author="Nokia" w:date="2023-05-23T11:13:00Z"/>
                <w:rFonts w:ascii="Arial" w:hAnsi="Arial"/>
                <w:sz w:val="18"/>
              </w:rPr>
            </w:pPr>
            <w:ins w:id="1300"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301"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1069D3E0" w14:textId="54CBB2C0" w:rsidR="000205D2" w:rsidRPr="004278E6" w:rsidRDefault="008E55AC">
            <w:pPr>
              <w:pStyle w:val="TAC"/>
              <w:rPr>
                <w:ins w:id="1302" w:author="Nokia" w:date="2023-05-23T11:13:00Z"/>
              </w:rPr>
              <w:pPrChange w:id="1303" w:author="Nokia" w:date="2023-07-31T12:48:00Z">
                <w:pPr>
                  <w:keepNext/>
                  <w:keepLines/>
                  <w:spacing w:after="0"/>
                  <w:jc w:val="center"/>
                </w:pPr>
              </w:pPrChange>
            </w:pPr>
            <w:ins w:id="1304" w:author="Nokia" w:date="2023-07-31T13:52:00Z">
              <w:r>
                <w:t>[</w:t>
              </w:r>
            </w:ins>
            <w:ins w:id="1305" w:author="Nokia" w:date="2023-07-31T13:49:00Z">
              <w:r w:rsidR="000205D2" w:rsidRPr="00B47CDE">
                <w:t>8.</w:t>
              </w:r>
            </w:ins>
            <w:ins w:id="1306" w:author="Nokia" w:date="2023-08-23T18:51:00Z">
              <w:r w:rsidR="00207A08">
                <w:t>3</w:t>
              </w:r>
            </w:ins>
            <w:ins w:id="1307" w:author="Nokia" w:date="2023-07-31T13:52:00Z">
              <w:r>
                <w:t>]</w:t>
              </w:r>
            </w:ins>
          </w:p>
        </w:tc>
      </w:tr>
      <w:tr w:rsidR="000205D2" w:rsidRPr="004278E6" w14:paraId="0F520DC4" w14:textId="77777777" w:rsidTr="000669A5">
        <w:trPr>
          <w:cantSplit/>
          <w:jc w:val="center"/>
          <w:ins w:id="1308" w:author="Nokia" w:date="2023-05-23T11:13:00Z"/>
          <w:trPrChange w:id="1309" w:author="Nokia" w:date="2023-07-31T12:16:00Z">
            <w:trPr>
              <w:cantSplit/>
              <w:jc w:val="center"/>
            </w:trPr>
          </w:trPrChange>
        </w:trPr>
        <w:tc>
          <w:tcPr>
            <w:tcW w:w="1007" w:type="dxa"/>
            <w:tcBorders>
              <w:top w:val="nil"/>
              <w:left w:val="single" w:sz="4" w:space="0" w:color="auto"/>
              <w:bottom w:val="single" w:sz="4" w:space="0" w:color="auto"/>
              <w:right w:val="single" w:sz="4" w:space="0" w:color="auto"/>
            </w:tcBorders>
            <w:tcPrChange w:id="1310" w:author="Nokia" w:date="2023-07-31T12:16:00Z">
              <w:tcPr>
                <w:tcW w:w="1007" w:type="dxa"/>
                <w:tcBorders>
                  <w:top w:val="nil"/>
                  <w:left w:val="single" w:sz="4" w:space="0" w:color="auto"/>
                  <w:bottom w:val="single" w:sz="4" w:space="0" w:color="auto"/>
                  <w:right w:val="single" w:sz="4" w:space="0" w:color="auto"/>
                </w:tcBorders>
              </w:tcPr>
            </w:tcPrChange>
          </w:tcPr>
          <w:p w14:paraId="4C647FAC" w14:textId="77777777" w:rsidR="000205D2" w:rsidRPr="004278E6" w:rsidRDefault="000205D2" w:rsidP="000205D2">
            <w:pPr>
              <w:keepNext/>
              <w:keepLines/>
              <w:spacing w:after="0"/>
              <w:jc w:val="center"/>
              <w:rPr>
                <w:ins w:id="1311" w:author="Nokia" w:date="2023-05-23T11:13:00Z"/>
                <w:rFonts w:ascii="Arial" w:hAnsi="Arial"/>
                <w:sz w:val="18"/>
                <w:lang w:val="en-US"/>
              </w:rPr>
            </w:pPr>
          </w:p>
        </w:tc>
        <w:tc>
          <w:tcPr>
            <w:tcW w:w="1093" w:type="dxa"/>
            <w:tcBorders>
              <w:top w:val="nil"/>
              <w:left w:val="single" w:sz="4" w:space="0" w:color="auto"/>
              <w:bottom w:val="single" w:sz="4" w:space="0" w:color="auto"/>
              <w:right w:val="single" w:sz="4" w:space="0" w:color="auto"/>
            </w:tcBorders>
            <w:tcPrChange w:id="1312" w:author="Nokia" w:date="2023-07-31T12:16:00Z">
              <w:tcPr>
                <w:tcW w:w="1093" w:type="dxa"/>
                <w:tcBorders>
                  <w:top w:val="nil"/>
                  <w:left w:val="single" w:sz="4" w:space="0" w:color="auto"/>
                  <w:bottom w:val="single" w:sz="4" w:space="0" w:color="auto"/>
                  <w:right w:val="single" w:sz="4" w:space="0" w:color="auto"/>
                </w:tcBorders>
              </w:tcPr>
            </w:tcPrChange>
          </w:tcPr>
          <w:p w14:paraId="4682D934" w14:textId="77777777" w:rsidR="000205D2" w:rsidRPr="004278E6" w:rsidRDefault="000205D2" w:rsidP="000205D2">
            <w:pPr>
              <w:keepNext/>
              <w:keepLines/>
              <w:spacing w:after="0"/>
              <w:jc w:val="center"/>
              <w:rPr>
                <w:ins w:id="1313" w:author="Nokia" w:date="2023-05-23T11:1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314"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24D37310" w14:textId="77777777" w:rsidR="000205D2" w:rsidRPr="004278E6" w:rsidRDefault="000205D2" w:rsidP="000205D2">
            <w:pPr>
              <w:keepNext/>
              <w:keepLines/>
              <w:spacing w:after="0"/>
              <w:jc w:val="center"/>
              <w:rPr>
                <w:ins w:id="1315" w:author="Nokia" w:date="2023-05-23T11:13:00Z"/>
                <w:rFonts w:ascii="Arial" w:hAnsi="Arial" w:cs="Arial"/>
                <w:sz w:val="18"/>
              </w:rPr>
            </w:pPr>
            <w:ins w:id="1316"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317"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5EF1F81D" w14:textId="77777777" w:rsidR="000205D2" w:rsidRPr="004278E6" w:rsidRDefault="000205D2" w:rsidP="000205D2">
            <w:pPr>
              <w:pStyle w:val="tac0"/>
              <w:rPr>
                <w:ins w:id="1318" w:author="Nokia" w:date="2023-05-23T11:13:00Z"/>
              </w:rPr>
            </w:pPr>
            <w:ins w:id="1319" w:author="Nokia" w:date="2023-05-23T11:13: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320"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03C85F6F" w14:textId="77777777" w:rsidR="000205D2" w:rsidRPr="004278E6" w:rsidRDefault="000205D2" w:rsidP="000205D2">
            <w:pPr>
              <w:keepNext/>
              <w:keepLines/>
              <w:spacing w:after="0"/>
              <w:jc w:val="center"/>
              <w:rPr>
                <w:ins w:id="1321" w:author="Nokia" w:date="2023-05-23T11:13:00Z"/>
                <w:rFonts w:ascii="Arial" w:hAnsi="Arial"/>
                <w:sz w:val="18"/>
              </w:rPr>
            </w:pPr>
            <w:ins w:id="1322"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323"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3901D235" w14:textId="052A6E2F" w:rsidR="000205D2" w:rsidRPr="004278E6" w:rsidRDefault="000205D2" w:rsidP="000205D2">
            <w:pPr>
              <w:pStyle w:val="TAC"/>
              <w:rPr>
                <w:ins w:id="1324" w:author="Nokia" w:date="2023-05-23T11:13:00Z"/>
                <w:lang w:eastAsia="zh-CN"/>
              </w:rPr>
            </w:pPr>
            <w:ins w:id="1325" w:author="Nokia" w:date="2023-07-31T12:16:00Z">
              <w:r>
                <w:rPr>
                  <w:lang w:eastAsia="zh-CN"/>
                </w:rPr>
                <w:t>[G-FR1-A11-4]</w:t>
              </w:r>
            </w:ins>
          </w:p>
        </w:tc>
        <w:tc>
          <w:tcPr>
            <w:tcW w:w="1418" w:type="dxa"/>
            <w:tcBorders>
              <w:top w:val="single" w:sz="4" w:space="0" w:color="auto"/>
              <w:left w:val="single" w:sz="4" w:space="0" w:color="auto"/>
              <w:bottom w:val="single" w:sz="4" w:space="0" w:color="auto"/>
              <w:right w:val="single" w:sz="4" w:space="0" w:color="auto"/>
            </w:tcBorders>
            <w:tcPrChange w:id="1326"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15EA0D87" w14:textId="77777777" w:rsidR="000205D2" w:rsidRPr="004278E6" w:rsidRDefault="000205D2" w:rsidP="000205D2">
            <w:pPr>
              <w:keepNext/>
              <w:keepLines/>
              <w:spacing w:after="0"/>
              <w:jc w:val="center"/>
              <w:rPr>
                <w:ins w:id="1327" w:author="Nokia" w:date="2023-05-23T11:13:00Z"/>
                <w:rFonts w:ascii="Arial" w:hAnsi="Arial"/>
                <w:sz w:val="18"/>
              </w:rPr>
            </w:pPr>
            <w:ins w:id="1328"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329"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4F15B874" w14:textId="35F6BAC1" w:rsidR="000205D2" w:rsidRPr="004278E6" w:rsidRDefault="008E55AC">
            <w:pPr>
              <w:pStyle w:val="TAC"/>
              <w:rPr>
                <w:ins w:id="1330" w:author="Nokia" w:date="2023-05-23T11:13:00Z"/>
              </w:rPr>
              <w:pPrChange w:id="1331" w:author="Nokia" w:date="2023-07-31T12:48:00Z">
                <w:pPr>
                  <w:keepNext/>
                  <w:keepLines/>
                  <w:spacing w:after="0"/>
                  <w:jc w:val="center"/>
                </w:pPr>
              </w:pPrChange>
            </w:pPr>
            <w:ins w:id="1332" w:author="Nokia" w:date="2023-07-31T13:52:00Z">
              <w:r>
                <w:t>[</w:t>
              </w:r>
            </w:ins>
            <w:ins w:id="1333" w:author="Nokia" w:date="2023-07-31T13:49:00Z">
              <w:r w:rsidR="000205D2" w:rsidRPr="00B47CDE">
                <w:t>1</w:t>
              </w:r>
            </w:ins>
            <w:ins w:id="1334" w:author="Nokia" w:date="2023-08-23T18:51:00Z">
              <w:r w:rsidR="00D92B64">
                <w:t>2.4</w:t>
              </w:r>
            </w:ins>
            <w:ins w:id="1335" w:author="Nokia" w:date="2023-07-31T13:52:00Z">
              <w:r>
                <w:t>]</w:t>
              </w:r>
            </w:ins>
          </w:p>
        </w:tc>
      </w:tr>
    </w:tbl>
    <w:p w14:paraId="1C4671C6" w14:textId="77777777" w:rsidR="00692D7F" w:rsidRDefault="00692D7F" w:rsidP="00692D7F">
      <w:pPr>
        <w:rPr>
          <w:rFonts w:eastAsia="Malgun Gothic"/>
          <w:lang w:eastAsia="zh-CN"/>
        </w:rPr>
      </w:pPr>
    </w:p>
    <w:p w14:paraId="5587885A" w14:textId="77777777" w:rsidR="00692D7F" w:rsidRDefault="00692D7F" w:rsidP="00692D7F">
      <w:pPr>
        <w:pStyle w:val="TH"/>
        <w:rPr>
          <w:rFonts w:eastAsia="Malgun Gothic"/>
          <w:lang w:eastAsia="zh-CN"/>
        </w:rPr>
      </w:pPr>
      <w:r>
        <w:rPr>
          <w:rFonts w:eastAsia="Malgun Gothic"/>
        </w:rPr>
        <w:lastRenderedPageBreak/>
        <w:t>Table 8.2.1.2-12: Minimum requirements for PUSCH</w:t>
      </w:r>
      <w:r>
        <w:rPr>
          <w:rFonts w:eastAsia="Malgun Gothic"/>
          <w:lang w:eastAsia="zh-CN"/>
        </w:rPr>
        <w:t xml:space="preserve"> with 70% of maximum throughput</w:t>
      </w:r>
      <w:r>
        <w:rPr>
          <w:rFonts w:eastAsia="Malgun Gothic"/>
        </w:rPr>
        <w:t>, Type B, 20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50A628C8"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B86D337"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0E61BBC0"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566C7543"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19DB743E"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13072D64"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5651804"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62571E41"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4330846C" w14:textId="77777777" w:rsidR="00692D7F" w:rsidRDefault="00692D7F">
            <w:pPr>
              <w:pStyle w:val="TAH"/>
            </w:pPr>
            <w:r>
              <w:t>SNR</w:t>
            </w:r>
          </w:p>
          <w:p w14:paraId="3754F0C9" w14:textId="77777777" w:rsidR="00692D7F" w:rsidRDefault="00692D7F">
            <w:pPr>
              <w:pStyle w:val="TAH"/>
            </w:pPr>
            <w:r>
              <w:t>(dB)</w:t>
            </w:r>
          </w:p>
        </w:tc>
      </w:tr>
      <w:tr w:rsidR="00692D7F" w14:paraId="79676BD2"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117771BA"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E52A3B8"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35F97B2"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4B56EF"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5315C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705A7"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1D209E6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7699AE1" w14:textId="77777777" w:rsidR="00692D7F" w:rsidRDefault="00692D7F">
            <w:pPr>
              <w:pStyle w:val="TAC"/>
            </w:pPr>
            <w:r>
              <w:t>-2.9</w:t>
            </w:r>
          </w:p>
        </w:tc>
      </w:tr>
      <w:tr w:rsidR="00692D7F" w14:paraId="1A08EE29" w14:textId="77777777" w:rsidTr="00692D7F">
        <w:trPr>
          <w:cantSplit/>
          <w:jc w:val="center"/>
        </w:trPr>
        <w:tc>
          <w:tcPr>
            <w:tcW w:w="1007" w:type="dxa"/>
            <w:tcBorders>
              <w:top w:val="nil"/>
              <w:left w:val="single" w:sz="4" w:space="0" w:color="auto"/>
              <w:bottom w:val="nil"/>
              <w:right w:val="single" w:sz="4" w:space="0" w:color="auto"/>
            </w:tcBorders>
          </w:tcPr>
          <w:p w14:paraId="0FA05F70"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167A00D1"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617DFD1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630072"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14EBE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A081C"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1505C6D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9A996BF" w14:textId="77777777" w:rsidR="00692D7F" w:rsidRDefault="00692D7F">
            <w:pPr>
              <w:pStyle w:val="TAC"/>
            </w:pPr>
            <w:r>
              <w:t>10.1</w:t>
            </w:r>
          </w:p>
        </w:tc>
      </w:tr>
      <w:tr w:rsidR="00692D7F" w14:paraId="3966B658" w14:textId="77777777" w:rsidTr="00692D7F">
        <w:trPr>
          <w:cantSplit/>
          <w:jc w:val="center"/>
        </w:trPr>
        <w:tc>
          <w:tcPr>
            <w:tcW w:w="1007" w:type="dxa"/>
            <w:tcBorders>
              <w:top w:val="nil"/>
              <w:left w:val="single" w:sz="4" w:space="0" w:color="auto"/>
              <w:bottom w:val="nil"/>
              <w:right w:val="single" w:sz="4" w:space="0" w:color="auto"/>
            </w:tcBorders>
          </w:tcPr>
          <w:p w14:paraId="63A56D6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C626EA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73B773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58AF66"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4DCE0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57A38"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2D8E9F7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3889270" w14:textId="77777777" w:rsidR="00692D7F" w:rsidRDefault="00692D7F">
            <w:pPr>
              <w:pStyle w:val="TAC"/>
            </w:pPr>
            <w:r>
              <w:t>12.5</w:t>
            </w:r>
          </w:p>
        </w:tc>
      </w:tr>
      <w:tr w:rsidR="00692D7F" w14:paraId="19E409AC" w14:textId="77777777" w:rsidTr="00692D7F">
        <w:trPr>
          <w:cantSplit/>
          <w:jc w:val="center"/>
        </w:trPr>
        <w:tc>
          <w:tcPr>
            <w:tcW w:w="1007" w:type="dxa"/>
            <w:tcBorders>
              <w:top w:val="nil"/>
              <w:left w:val="single" w:sz="4" w:space="0" w:color="auto"/>
              <w:bottom w:val="nil"/>
              <w:right w:val="single" w:sz="4" w:space="0" w:color="auto"/>
            </w:tcBorders>
          </w:tcPr>
          <w:p w14:paraId="346E17C6"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7E92DD8B"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34A1CCC"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3FAF54"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35EE9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F4F8E"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0D6BCAB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B4B7C14" w14:textId="77777777" w:rsidR="00692D7F" w:rsidRDefault="00692D7F">
            <w:pPr>
              <w:pStyle w:val="TAC"/>
            </w:pPr>
            <w:r>
              <w:t>-6.0</w:t>
            </w:r>
          </w:p>
        </w:tc>
      </w:tr>
      <w:tr w:rsidR="00692D7F" w14:paraId="4530E8A8"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5C53CF71"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164A1897"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339E19F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303"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144B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5E62A"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3ECBB04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7355CAC" w14:textId="77777777" w:rsidR="00692D7F" w:rsidRDefault="00692D7F">
            <w:pPr>
              <w:pStyle w:val="TAC"/>
            </w:pPr>
            <w:r>
              <w:t>6.3</w:t>
            </w:r>
          </w:p>
        </w:tc>
      </w:tr>
      <w:tr w:rsidR="00692D7F" w14:paraId="3C4770D3" w14:textId="77777777" w:rsidTr="00692D7F">
        <w:trPr>
          <w:cantSplit/>
          <w:jc w:val="center"/>
        </w:trPr>
        <w:tc>
          <w:tcPr>
            <w:tcW w:w="1007" w:type="dxa"/>
            <w:tcBorders>
              <w:top w:val="nil"/>
              <w:left w:val="single" w:sz="4" w:space="0" w:color="auto"/>
              <w:bottom w:val="nil"/>
              <w:right w:val="single" w:sz="4" w:space="0" w:color="auto"/>
            </w:tcBorders>
          </w:tcPr>
          <w:p w14:paraId="005A5B6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5709D1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C4730B4"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245E35"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3ED19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CADB6"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74A0EDA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CC99434" w14:textId="77777777" w:rsidR="00692D7F" w:rsidRDefault="00692D7F">
            <w:pPr>
              <w:pStyle w:val="TAC"/>
            </w:pPr>
            <w:r>
              <w:t>8.6</w:t>
            </w:r>
          </w:p>
        </w:tc>
      </w:tr>
      <w:tr w:rsidR="00692D7F" w14:paraId="532EC354" w14:textId="77777777" w:rsidTr="00692D7F">
        <w:trPr>
          <w:cantSplit/>
          <w:jc w:val="center"/>
        </w:trPr>
        <w:tc>
          <w:tcPr>
            <w:tcW w:w="1007" w:type="dxa"/>
            <w:tcBorders>
              <w:top w:val="nil"/>
              <w:left w:val="single" w:sz="4" w:space="0" w:color="auto"/>
              <w:bottom w:val="nil"/>
              <w:right w:val="single" w:sz="4" w:space="0" w:color="auto"/>
            </w:tcBorders>
          </w:tcPr>
          <w:p w14:paraId="1BC011A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327182E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7B7352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7EE837"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9F780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C4330"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503A6D7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C855C31" w14:textId="77777777" w:rsidR="00692D7F" w:rsidRDefault="00692D7F">
            <w:pPr>
              <w:pStyle w:val="TAC"/>
            </w:pPr>
            <w:r>
              <w:t>-9.0</w:t>
            </w:r>
          </w:p>
        </w:tc>
      </w:tr>
      <w:tr w:rsidR="00692D7F" w14:paraId="241F3C7C" w14:textId="77777777" w:rsidTr="00692D7F">
        <w:trPr>
          <w:cantSplit/>
          <w:jc w:val="center"/>
        </w:trPr>
        <w:tc>
          <w:tcPr>
            <w:tcW w:w="1007" w:type="dxa"/>
            <w:tcBorders>
              <w:top w:val="nil"/>
              <w:left w:val="single" w:sz="4" w:space="0" w:color="auto"/>
              <w:bottom w:val="nil"/>
              <w:right w:val="single" w:sz="4" w:space="0" w:color="auto"/>
            </w:tcBorders>
          </w:tcPr>
          <w:p w14:paraId="44084D59"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0D8C3563"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56E8D99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EFC899"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EF7A8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BC0C5"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175EFC7E"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20926B8" w14:textId="77777777" w:rsidR="00692D7F" w:rsidRDefault="00692D7F">
            <w:pPr>
              <w:pStyle w:val="TAC"/>
            </w:pPr>
            <w:r>
              <w:t>3.1</w:t>
            </w:r>
          </w:p>
        </w:tc>
      </w:tr>
      <w:tr w:rsidR="00692D7F" w14:paraId="38960F89"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5D601A2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AD7C0A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2069DE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E3D16C"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E612C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AF70C"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5B9434E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FBEDFA1" w14:textId="77777777" w:rsidR="00692D7F" w:rsidRDefault="00692D7F">
            <w:pPr>
              <w:pStyle w:val="TAC"/>
            </w:pPr>
            <w:r>
              <w:t>5.6</w:t>
            </w:r>
          </w:p>
        </w:tc>
      </w:tr>
      <w:tr w:rsidR="00692D7F" w14:paraId="0A488CD5"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6FDED1C2"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221FB42"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7CB0EF8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E15AF2"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6AAE3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92AB8" w14:textId="77777777" w:rsidR="00692D7F" w:rsidRDefault="00692D7F">
            <w:pPr>
              <w:pStyle w:val="TAC"/>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01D8D96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718B79A" w14:textId="77777777" w:rsidR="00692D7F" w:rsidRDefault="00692D7F">
            <w:pPr>
              <w:pStyle w:val="TAC"/>
            </w:pPr>
            <w:r>
              <w:t>1.3</w:t>
            </w:r>
          </w:p>
        </w:tc>
      </w:tr>
      <w:tr w:rsidR="00692D7F" w14:paraId="39D66118" w14:textId="77777777" w:rsidTr="00692D7F">
        <w:trPr>
          <w:cantSplit/>
          <w:jc w:val="center"/>
        </w:trPr>
        <w:tc>
          <w:tcPr>
            <w:tcW w:w="1007" w:type="dxa"/>
            <w:tcBorders>
              <w:top w:val="nil"/>
              <w:left w:val="single" w:sz="4" w:space="0" w:color="auto"/>
              <w:bottom w:val="nil"/>
              <w:right w:val="single" w:sz="4" w:space="0" w:color="auto"/>
            </w:tcBorders>
          </w:tcPr>
          <w:p w14:paraId="1C4F719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EC48545"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439676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3FE0BB"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9D66B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B1D59"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3D21E47B"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84713FB" w14:textId="77777777" w:rsidR="00692D7F" w:rsidRDefault="00692D7F">
            <w:pPr>
              <w:pStyle w:val="TAC"/>
            </w:pPr>
            <w:r>
              <w:t>18.2</w:t>
            </w:r>
          </w:p>
        </w:tc>
      </w:tr>
      <w:tr w:rsidR="00692D7F" w14:paraId="1BBBF0B9"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7057B88C"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704FC319"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3EFC9A2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B3B98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E1D36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6E79C"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4EA02E6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221F4DF" w14:textId="77777777" w:rsidR="00692D7F" w:rsidRDefault="00692D7F">
            <w:pPr>
              <w:pStyle w:val="TAC"/>
            </w:pPr>
            <w:r>
              <w:t>-2.3</w:t>
            </w:r>
          </w:p>
        </w:tc>
      </w:tr>
      <w:tr w:rsidR="00692D7F" w14:paraId="2F25550A" w14:textId="77777777" w:rsidTr="00692D7F">
        <w:trPr>
          <w:cantSplit/>
          <w:jc w:val="center"/>
        </w:trPr>
        <w:tc>
          <w:tcPr>
            <w:tcW w:w="1007" w:type="dxa"/>
            <w:tcBorders>
              <w:top w:val="nil"/>
              <w:left w:val="single" w:sz="4" w:space="0" w:color="auto"/>
              <w:bottom w:val="nil"/>
              <w:right w:val="single" w:sz="4" w:space="0" w:color="auto"/>
            </w:tcBorders>
          </w:tcPr>
          <w:p w14:paraId="140E974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ECEC090"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CBDFD2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FA5746C"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70100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2B5C1"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3DA37A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394664C" w14:textId="77777777" w:rsidR="00692D7F" w:rsidRDefault="00692D7F">
            <w:pPr>
              <w:pStyle w:val="TAC"/>
            </w:pPr>
            <w:r>
              <w:t>11.2</w:t>
            </w:r>
          </w:p>
        </w:tc>
      </w:tr>
      <w:tr w:rsidR="00692D7F" w14:paraId="3537B0AF" w14:textId="77777777" w:rsidTr="00692D7F">
        <w:trPr>
          <w:cantSplit/>
          <w:jc w:val="center"/>
        </w:trPr>
        <w:tc>
          <w:tcPr>
            <w:tcW w:w="1007" w:type="dxa"/>
            <w:tcBorders>
              <w:top w:val="nil"/>
              <w:left w:val="single" w:sz="4" w:space="0" w:color="auto"/>
              <w:bottom w:val="nil"/>
              <w:right w:val="single" w:sz="4" w:space="0" w:color="auto"/>
            </w:tcBorders>
          </w:tcPr>
          <w:p w14:paraId="463C3BE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FD2A32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1ECAA6C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6DDBD0"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96B67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3EA3E"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669E50F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29625DE" w14:textId="77777777" w:rsidR="00692D7F" w:rsidRDefault="00692D7F">
            <w:pPr>
              <w:pStyle w:val="TAC"/>
            </w:pPr>
            <w:r>
              <w:t>-5.4</w:t>
            </w:r>
          </w:p>
        </w:tc>
      </w:tr>
      <w:tr w:rsidR="00692D7F" w14:paraId="0898201E"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3481E6CB"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67FBC9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D727AD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E06F4A"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1A3F2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589C5"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07B312E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BE7D9B6" w14:textId="77777777" w:rsidR="00692D7F" w:rsidRDefault="00692D7F">
            <w:pPr>
              <w:pStyle w:val="TAC"/>
            </w:pPr>
            <w:r>
              <w:t>7.0</w:t>
            </w:r>
          </w:p>
        </w:tc>
      </w:tr>
    </w:tbl>
    <w:p w14:paraId="4F14E242" w14:textId="77777777" w:rsidR="00692D7F" w:rsidRDefault="00692D7F" w:rsidP="00692D7F">
      <w:pPr>
        <w:rPr>
          <w:rFonts w:eastAsia="Malgun Gothic"/>
          <w:lang w:eastAsia="zh-CN"/>
        </w:rPr>
      </w:pPr>
    </w:p>
    <w:p w14:paraId="6F38E321" w14:textId="77777777" w:rsidR="00692D7F" w:rsidRDefault="00692D7F" w:rsidP="00692D7F">
      <w:pPr>
        <w:pStyle w:val="TH"/>
        <w:rPr>
          <w:rFonts w:eastAsia="Malgun Gothic"/>
          <w:lang w:eastAsia="zh-CN"/>
        </w:rPr>
      </w:pPr>
      <w:r>
        <w:rPr>
          <w:rFonts w:eastAsia="Malgun Gothic"/>
        </w:rPr>
        <w:t>Table 8.2.1.2-13: Minimum requirements for PUSCH</w:t>
      </w:r>
      <w:r>
        <w:rPr>
          <w:rFonts w:eastAsia="Malgun Gothic"/>
          <w:lang w:eastAsia="zh-CN"/>
        </w:rPr>
        <w:t xml:space="preserve"> with 70% of maximum throughput</w:t>
      </w:r>
      <w:r>
        <w:rPr>
          <w:rFonts w:eastAsia="Malgun Gothic"/>
        </w:rPr>
        <w:t>, Type B, 40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1336">
          <w:tblGrid>
            <w:gridCol w:w="1007"/>
            <w:gridCol w:w="1093"/>
            <w:gridCol w:w="986"/>
            <w:gridCol w:w="1986"/>
            <w:gridCol w:w="1276"/>
            <w:gridCol w:w="1419"/>
            <w:gridCol w:w="1418"/>
            <w:gridCol w:w="1135"/>
          </w:tblGrid>
        </w:tblGridChange>
      </w:tblGrid>
      <w:tr w:rsidR="00692D7F" w14:paraId="043BA55C" w14:textId="77777777" w:rsidTr="00647DE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46E4B1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4642C289"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0A2DE940"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1E59E9CF"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7A6B6E75"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06796A8E"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7AF97A5C"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FD82524" w14:textId="77777777" w:rsidR="00692D7F" w:rsidRDefault="00692D7F">
            <w:pPr>
              <w:pStyle w:val="TAH"/>
            </w:pPr>
            <w:r>
              <w:t>SNR</w:t>
            </w:r>
          </w:p>
          <w:p w14:paraId="3215AA86" w14:textId="77777777" w:rsidR="00692D7F" w:rsidRDefault="00692D7F">
            <w:pPr>
              <w:pStyle w:val="TAH"/>
            </w:pPr>
            <w:r>
              <w:t>(dB)</w:t>
            </w:r>
          </w:p>
        </w:tc>
      </w:tr>
      <w:tr w:rsidR="00692D7F" w14:paraId="6E977469" w14:textId="77777777" w:rsidTr="00647DEF">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7F436341" w14:textId="77777777" w:rsidR="00692D7F" w:rsidRDefault="00692D7F">
            <w:pPr>
              <w:pStyle w:val="TAC"/>
              <w:rPr>
                <w:lang w:val="en-US"/>
              </w:rPr>
            </w:pPr>
          </w:p>
          <w:p w14:paraId="5743B497" w14:textId="77777777" w:rsidR="00692D7F" w:rsidRDefault="00692D7F">
            <w:pPr>
              <w:pStyle w:val="TAC"/>
              <w:rPr>
                <w:lang w:val="en-US"/>
              </w:rPr>
            </w:pPr>
          </w:p>
          <w:p w14:paraId="5B73E7FC" w14:textId="77777777" w:rsidR="00692D7F" w:rsidRDefault="00692D7F">
            <w:pPr>
              <w:pStyle w:val="TAC"/>
              <w:rPr>
                <w:lang w:val="en-US"/>
              </w:rPr>
            </w:pPr>
          </w:p>
          <w:p w14:paraId="0897944E" w14:textId="77777777" w:rsidR="00692D7F" w:rsidRDefault="00692D7F">
            <w:pPr>
              <w:pStyle w:val="TAC"/>
              <w:rPr>
                <w:lang w:val="en-US"/>
              </w:rPr>
            </w:pPr>
          </w:p>
          <w:p w14:paraId="3A211B13" w14:textId="77777777" w:rsidR="00692D7F" w:rsidRDefault="00692D7F">
            <w:pPr>
              <w:pStyle w:val="TAC"/>
              <w:rPr>
                <w:lang w:val="en-US"/>
              </w:rPr>
            </w:pPr>
          </w:p>
          <w:p w14:paraId="23187E39" w14:textId="77777777" w:rsidR="00692D7F" w:rsidRDefault="00692D7F">
            <w:pPr>
              <w:pStyle w:val="TAC"/>
              <w:rPr>
                <w:lang w:val="en-US"/>
              </w:rPr>
            </w:pPr>
          </w:p>
          <w:p w14:paraId="7DAF0DC5"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3FB04031"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79B7AEE"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2C7E236"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3E251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0216CF2"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5D5D635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2B9023B" w14:textId="77777777" w:rsidR="00692D7F" w:rsidRDefault="00692D7F">
            <w:pPr>
              <w:pStyle w:val="TAC"/>
            </w:pPr>
            <w:r>
              <w:t>-2.5</w:t>
            </w:r>
          </w:p>
        </w:tc>
      </w:tr>
      <w:tr w:rsidR="00692D7F" w14:paraId="5300B7DB"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359DE53"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9B2EB7E"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013CB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A82AFDE"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A18F6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06F4ED"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44EEFCC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F63CEC9" w14:textId="77777777" w:rsidR="00692D7F" w:rsidRDefault="00692D7F">
            <w:pPr>
              <w:pStyle w:val="TAC"/>
            </w:pPr>
            <w:r>
              <w:t>10.0</w:t>
            </w:r>
          </w:p>
        </w:tc>
      </w:tr>
      <w:tr w:rsidR="00692D7F" w14:paraId="033ADA6D"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D9A274C"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DE2672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19CF7A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DD56E1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EDAA5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ACD614"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009D642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118106C" w14:textId="77777777" w:rsidR="00692D7F" w:rsidRDefault="00692D7F">
            <w:pPr>
              <w:pStyle w:val="TAC"/>
            </w:pPr>
            <w:r>
              <w:t>12.5</w:t>
            </w:r>
          </w:p>
        </w:tc>
      </w:tr>
      <w:tr w:rsidR="00692D7F" w14:paraId="2486451D"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3DA48C0"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825B1F9"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92989D6"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999844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75423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A7ABD7A"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51C3EEA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4A83857" w14:textId="77777777" w:rsidR="00692D7F" w:rsidRDefault="00692D7F">
            <w:pPr>
              <w:pStyle w:val="TAC"/>
            </w:pPr>
            <w:r>
              <w:t>19.9</w:t>
            </w:r>
          </w:p>
        </w:tc>
      </w:tr>
      <w:tr w:rsidR="00692D7F" w14:paraId="4E1D14AB"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E162567"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42A5BF47"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BA7DEF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223B5F"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4C6C7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CEA4A4F"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13315ED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810230A" w14:textId="77777777" w:rsidR="00692D7F" w:rsidRDefault="00692D7F">
            <w:pPr>
              <w:pStyle w:val="TAC"/>
            </w:pPr>
            <w:r>
              <w:t>-5.8</w:t>
            </w:r>
          </w:p>
        </w:tc>
      </w:tr>
      <w:tr w:rsidR="00692D7F" w14:paraId="6D1EF261"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CAEBC63"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67DFAC1"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0A09A152"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E7E8D26"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F9B3C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172FCB6"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4355B20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99B7D33" w14:textId="77777777" w:rsidR="00692D7F" w:rsidRDefault="00692D7F">
            <w:pPr>
              <w:pStyle w:val="TAC"/>
            </w:pPr>
            <w:r>
              <w:t>6.2</w:t>
            </w:r>
          </w:p>
        </w:tc>
      </w:tr>
      <w:tr w:rsidR="00692D7F" w14:paraId="17653476"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7455FCF"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B7969AF"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BD81E1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D081993"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C9EA7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352E80"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7645B8B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BCC4AF9" w14:textId="77777777" w:rsidR="00692D7F" w:rsidRDefault="00692D7F">
            <w:pPr>
              <w:pStyle w:val="TAC"/>
            </w:pPr>
            <w:r>
              <w:t>8.7</w:t>
            </w:r>
          </w:p>
        </w:tc>
      </w:tr>
      <w:tr w:rsidR="00692D7F" w14:paraId="4F272E0E"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09A4C0A"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A63E5CF"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5742FA8"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5552ABB"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55149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E03915C"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69EC72B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FA3099" w14:textId="77777777" w:rsidR="00692D7F" w:rsidRDefault="00692D7F">
            <w:pPr>
              <w:pStyle w:val="TAC"/>
            </w:pPr>
            <w:r>
              <w:t>16.0</w:t>
            </w:r>
          </w:p>
        </w:tc>
      </w:tr>
      <w:tr w:rsidR="00692D7F" w14:paraId="197DACFD"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1EAC13"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0CBC1857"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6FE875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D9BD8C0"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D6E8A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5A95E7D"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4D9A9DE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FA78A9E" w14:textId="77777777" w:rsidR="00692D7F" w:rsidRDefault="00692D7F">
            <w:pPr>
              <w:pStyle w:val="TAC"/>
            </w:pPr>
            <w:r>
              <w:t>-8.8</w:t>
            </w:r>
          </w:p>
        </w:tc>
      </w:tr>
      <w:tr w:rsidR="00692D7F" w14:paraId="5E842422"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562145F"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1EB4254E"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007DBE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8D14F3"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697FC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558B490"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4713D10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E46D5C7" w14:textId="77777777" w:rsidR="00692D7F" w:rsidRDefault="00692D7F">
            <w:pPr>
              <w:pStyle w:val="TAC"/>
            </w:pPr>
            <w:r>
              <w:t>3.0</w:t>
            </w:r>
          </w:p>
        </w:tc>
      </w:tr>
      <w:tr w:rsidR="00692D7F" w14:paraId="38F1243B"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E6B1B53"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E03F301"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88E3B8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38DFBB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FF51C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5F05FFC"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619F1E9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0654ABE" w14:textId="77777777" w:rsidR="00692D7F" w:rsidRDefault="00692D7F">
            <w:pPr>
              <w:pStyle w:val="TAC"/>
            </w:pPr>
            <w:r>
              <w:t>5.5</w:t>
            </w:r>
          </w:p>
        </w:tc>
      </w:tr>
      <w:tr w:rsidR="00692D7F" w14:paraId="418CE26A"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607B0AC"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01163A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6295EE6"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C2A9E35"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042C7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D29FF6A"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1F382B8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8E9847F" w14:textId="77777777" w:rsidR="00692D7F" w:rsidRDefault="00692D7F">
            <w:pPr>
              <w:pStyle w:val="TAC"/>
            </w:pPr>
            <w:r>
              <w:t>12.7</w:t>
            </w:r>
          </w:p>
        </w:tc>
      </w:tr>
      <w:tr w:rsidR="00692D7F" w14:paraId="66B3D6AA" w14:textId="77777777" w:rsidTr="00647DEF">
        <w:trPr>
          <w:cantSplit/>
          <w:jc w:val="center"/>
        </w:trPr>
        <w:tc>
          <w:tcPr>
            <w:tcW w:w="1007" w:type="dxa"/>
            <w:tcBorders>
              <w:top w:val="single" w:sz="4" w:space="0" w:color="auto"/>
              <w:left w:val="single" w:sz="4" w:space="0" w:color="auto"/>
              <w:bottom w:val="nil"/>
              <w:right w:val="single" w:sz="4" w:space="0" w:color="auto"/>
            </w:tcBorders>
          </w:tcPr>
          <w:p w14:paraId="54D6D406"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090CA03"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DA2BB2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6F23D0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1D07E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2C5A74D" w14:textId="77777777" w:rsidR="00692D7F" w:rsidRDefault="00692D7F">
            <w:pPr>
              <w:pStyle w:val="TAC"/>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63B0022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24F4916" w14:textId="77777777" w:rsidR="00692D7F" w:rsidRDefault="00692D7F">
            <w:pPr>
              <w:pStyle w:val="TAC"/>
            </w:pPr>
            <w:r>
              <w:t>1.7</w:t>
            </w:r>
          </w:p>
        </w:tc>
      </w:tr>
      <w:tr w:rsidR="00692D7F" w14:paraId="567758AA" w14:textId="77777777" w:rsidTr="00647DEF">
        <w:trPr>
          <w:cantSplit/>
          <w:jc w:val="center"/>
        </w:trPr>
        <w:tc>
          <w:tcPr>
            <w:tcW w:w="1007" w:type="dxa"/>
            <w:tcBorders>
              <w:top w:val="nil"/>
              <w:left w:val="single" w:sz="4" w:space="0" w:color="auto"/>
              <w:bottom w:val="nil"/>
              <w:right w:val="single" w:sz="4" w:space="0" w:color="auto"/>
            </w:tcBorders>
          </w:tcPr>
          <w:p w14:paraId="1C3F1366"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AD7E927"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8184062"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56AA075"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9A6C7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3FE167"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46B713E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8830C2F" w14:textId="77777777" w:rsidR="00692D7F" w:rsidRDefault="00692D7F">
            <w:pPr>
              <w:pStyle w:val="TAC"/>
            </w:pPr>
            <w:r>
              <w:t>18.7</w:t>
            </w:r>
          </w:p>
        </w:tc>
      </w:tr>
      <w:tr w:rsidR="00692D7F" w14:paraId="2F9E29A4" w14:textId="77777777" w:rsidTr="00647DEF">
        <w:trPr>
          <w:cantSplit/>
          <w:jc w:val="center"/>
        </w:trPr>
        <w:tc>
          <w:tcPr>
            <w:tcW w:w="1007" w:type="dxa"/>
            <w:tcBorders>
              <w:top w:val="nil"/>
              <w:left w:val="single" w:sz="4" w:space="0" w:color="auto"/>
              <w:bottom w:val="nil"/>
              <w:right w:val="single" w:sz="4" w:space="0" w:color="auto"/>
            </w:tcBorders>
            <w:vAlign w:val="center"/>
            <w:hideMark/>
          </w:tcPr>
          <w:p w14:paraId="3B9159AF"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522A65F1"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3F95A07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A3923B5"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1BBEF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C7A7010" w14:textId="77777777" w:rsidR="00692D7F" w:rsidRDefault="00692D7F">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2029D73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329581" w14:textId="77777777" w:rsidR="00692D7F" w:rsidRDefault="00692D7F">
            <w:pPr>
              <w:pStyle w:val="TAC"/>
            </w:pPr>
            <w:r>
              <w:t>-2.1</w:t>
            </w:r>
          </w:p>
        </w:tc>
      </w:tr>
      <w:tr w:rsidR="00692D7F" w14:paraId="5FAAAFB3" w14:textId="77777777" w:rsidTr="00647DEF">
        <w:trPr>
          <w:cantSplit/>
          <w:jc w:val="center"/>
        </w:trPr>
        <w:tc>
          <w:tcPr>
            <w:tcW w:w="1007" w:type="dxa"/>
            <w:tcBorders>
              <w:top w:val="nil"/>
              <w:left w:val="single" w:sz="4" w:space="0" w:color="auto"/>
              <w:bottom w:val="nil"/>
              <w:right w:val="single" w:sz="4" w:space="0" w:color="auto"/>
            </w:tcBorders>
          </w:tcPr>
          <w:p w14:paraId="61B03FC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18AF322"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A9E2A4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0C8D835"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1B511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703495C"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24220C0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933B4C4" w14:textId="77777777" w:rsidR="00692D7F" w:rsidRDefault="00692D7F">
            <w:pPr>
              <w:pStyle w:val="TAC"/>
            </w:pPr>
            <w:r>
              <w:t>11.2</w:t>
            </w:r>
          </w:p>
        </w:tc>
      </w:tr>
      <w:tr w:rsidR="00692D7F" w14:paraId="2C66EBA4" w14:textId="77777777" w:rsidTr="00647DEF">
        <w:trPr>
          <w:cantSplit/>
          <w:jc w:val="center"/>
        </w:trPr>
        <w:tc>
          <w:tcPr>
            <w:tcW w:w="1007" w:type="dxa"/>
            <w:tcBorders>
              <w:top w:val="nil"/>
              <w:left w:val="single" w:sz="4" w:space="0" w:color="auto"/>
              <w:bottom w:val="nil"/>
              <w:right w:val="single" w:sz="4" w:space="0" w:color="auto"/>
            </w:tcBorders>
          </w:tcPr>
          <w:p w14:paraId="32234078"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D6CF84A"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287DE74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11F6C90"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947FE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FB34C8" w14:textId="77777777" w:rsidR="00692D7F" w:rsidRDefault="00692D7F">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2424B1A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C09027" w14:textId="77777777" w:rsidR="00692D7F" w:rsidRDefault="00692D7F">
            <w:pPr>
              <w:pStyle w:val="TAC"/>
            </w:pPr>
            <w:r>
              <w:t>-5.2</w:t>
            </w:r>
          </w:p>
        </w:tc>
      </w:tr>
      <w:tr w:rsidR="00692D7F" w14:paraId="02B7FF6E" w14:textId="77777777" w:rsidTr="00647DEF">
        <w:tblPrEx>
          <w:tblW w:w="10320" w:type="dxa"/>
          <w:jc w:val="center"/>
          <w:tblInd w:w="0" w:type="dxa"/>
          <w:tblLayout w:type="fixed"/>
          <w:tblPrExChange w:id="1337" w:author="Nokia" w:date="2023-05-23T11:11:00Z">
            <w:tblPrEx>
              <w:tblW w:w="10320" w:type="dxa"/>
              <w:jc w:val="center"/>
              <w:tblInd w:w="0" w:type="dxa"/>
              <w:tblLayout w:type="fixed"/>
            </w:tblPrEx>
          </w:tblPrExChange>
        </w:tblPrEx>
        <w:trPr>
          <w:cantSplit/>
          <w:jc w:val="center"/>
          <w:trPrChange w:id="1338" w:author="Nokia" w:date="2023-05-23T11:11:00Z">
            <w:trPr>
              <w:cantSplit/>
              <w:jc w:val="center"/>
            </w:trPr>
          </w:trPrChange>
        </w:trPr>
        <w:tc>
          <w:tcPr>
            <w:tcW w:w="1007" w:type="dxa"/>
            <w:tcBorders>
              <w:top w:val="nil"/>
              <w:left w:val="single" w:sz="4" w:space="0" w:color="auto"/>
              <w:bottom w:val="single" w:sz="4" w:space="0" w:color="auto"/>
              <w:right w:val="single" w:sz="4" w:space="0" w:color="auto"/>
            </w:tcBorders>
            <w:tcPrChange w:id="1339" w:author="Nokia" w:date="2023-05-23T11:11:00Z">
              <w:tcPr>
                <w:tcW w:w="1007" w:type="dxa"/>
                <w:tcBorders>
                  <w:top w:val="nil"/>
                  <w:left w:val="single" w:sz="4" w:space="0" w:color="auto"/>
                  <w:bottom w:val="single" w:sz="4" w:space="0" w:color="auto"/>
                  <w:right w:val="single" w:sz="4" w:space="0" w:color="auto"/>
                </w:tcBorders>
              </w:tcPr>
            </w:tcPrChange>
          </w:tcPr>
          <w:p w14:paraId="036ACF0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1340" w:author="Nokia" w:date="2023-05-23T11:11:00Z">
              <w:tcPr>
                <w:tcW w:w="1093" w:type="dxa"/>
                <w:tcBorders>
                  <w:top w:val="nil"/>
                  <w:left w:val="single" w:sz="4" w:space="0" w:color="auto"/>
                  <w:bottom w:val="single" w:sz="4" w:space="0" w:color="auto"/>
                  <w:right w:val="single" w:sz="4" w:space="0" w:color="auto"/>
                </w:tcBorders>
              </w:tcPr>
            </w:tcPrChange>
          </w:tcPr>
          <w:p w14:paraId="33942215"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341" w:author="Nokia" w:date="2023-05-23T11:11: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54EC511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342" w:author="Nokia" w:date="2023-05-23T11:11: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8F0A0B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343" w:author="Nokia" w:date="2023-05-23T11:11: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251455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344" w:author="Nokia" w:date="2023-05-23T11:1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2DD3C45"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Change w:id="1345" w:author="Nokia" w:date="2023-05-23T11:11:00Z">
              <w:tcPr>
                <w:tcW w:w="1417" w:type="dxa"/>
                <w:tcBorders>
                  <w:top w:val="single" w:sz="4" w:space="0" w:color="auto"/>
                  <w:left w:val="single" w:sz="4" w:space="0" w:color="auto"/>
                  <w:bottom w:val="single" w:sz="4" w:space="0" w:color="auto"/>
                  <w:right w:val="single" w:sz="4" w:space="0" w:color="auto"/>
                </w:tcBorders>
                <w:hideMark/>
              </w:tcPr>
            </w:tcPrChange>
          </w:tcPr>
          <w:p w14:paraId="0C5E08F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346" w:author="Nokia" w:date="2023-05-23T11:11:00Z">
              <w:tcPr>
                <w:tcW w:w="1134" w:type="dxa"/>
                <w:tcBorders>
                  <w:top w:val="single" w:sz="4" w:space="0" w:color="auto"/>
                  <w:left w:val="single" w:sz="4" w:space="0" w:color="auto"/>
                  <w:bottom w:val="single" w:sz="4" w:space="0" w:color="auto"/>
                  <w:right w:val="single" w:sz="4" w:space="0" w:color="auto"/>
                </w:tcBorders>
                <w:hideMark/>
              </w:tcPr>
            </w:tcPrChange>
          </w:tcPr>
          <w:p w14:paraId="0E8AED23" w14:textId="77777777" w:rsidR="00692D7F" w:rsidRDefault="00692D7F">
            <w:pPr>
              <w:pStyle w:val="TAC"/>
            </w:pPr>
            <w:r>
              <w:t>6.9</w:t>
            </w:r>
          </w:p>
        </w:tc>
      </w:tr>
      <w:tr w:rsidR="00047FD8" w14:paraId="456D5840" w14:textId="77777777" w:rsidTr="00647DEF">
        <w:tblPrEx>
          <w:tblW w:w="10320" w:type="dxa"/>
          <w:jc w:val="center"/>
          <w:tblInd w:w="0" w:type="dxa"/>
          <w:tblLayout w:type="fixed"/>
          <w:tblPrExChange w:id="1347" w:author="Nokia" w:date="2023-05-23T11:11:00Z">
            <w:tblPrEx>
              <w:tblW w:w="10320" w:type="dxa"/>
              <w:jc w:val="center"/>
              <w:tblInd w:w="0" w:type="dxa"/>
              <w:tblLayout w:type="fixed"/>
            </w:tblPrEx>
          </w:tblPrExChange>
        </w:tblPrEx>
        <w:trPr>
          <w:cantSplit/>
          <w:jc w:val="center"/>
          <w:ins w:id="1348" w:author="Nokia" w:date="2023-05-23T11:11:00Z"/>
          <w:trPrChange w:id="1349" w:author="Nokia" w:date="2023-05-23T11:11:00Z">
            <w:trPr>
              <w:cantSplit/>
              <w:jc w:val="center"/>
            </w:trPr>
          </w:trPrChange>
        </w:trPr>
        <w:tc>
          <w:tcPr>
            <w:tcW w:w="1007" w:type="dxa"/>
            <w:tcBorders>
              <w:top w:val="single" w:sz="4" w:space="0" w:color="auto"/>
              <w:left w:val="single" w:sz="4" w:space="0" w:color="auto"/>
              <w:bottom w:val="nil"/>
              <w:right w:val="single" w:sz="4" w:space="0" w:color="auto"/>
            </w:tcBorders>
            <w:tcPrChange w:id="1350" w:author="Nokia" w:date="2023-05-23T11:11:00Z">
              <w:tcPr>
                <w:tcW w:w="1007" w:type="dxa"/>
                <w:tcBorders>
                  <w:top w:val="nil"/>
                  <w:left w:val="single" w:sz="4" w:space="0" w:color="auto"/>
                  <w:bottom w:val="single" w:sz="4" w:space="0" w:color="auto"/>
                  <w:right w:val="single" w:sz="4" w:space="0" w:color="auto"/>
                </w:tcBorders>
              </w:tcPr>
            </w:tcPrChange>
          </w:tcPr>
          <w:p w14:paraId="7A1C75B9" w14:textId="3C5A2783" w:rsidR="00047FD8" w:rsidRDefault="00047FD8" w:rsidP="00047FD8">
            <w:pPr>
              <w:pStyle w:val="TAC"/>
              <w:rPr>
                <w:ins w:id="1351" w:author="Nokia" w:date="2023-05-23T11:11:00Z"/>
                <w:lang w:val="en-US"/>
              </w:rPr>
            </w:pPr>
            <w:ins w:id="1352" w:author="Nokia" w:date="2023-05-23T11:11:00Z">
              <w:r>
                <w:rPr>
                  <w:lang w:val="en-US"/>
                </w:rPr>
                <w:t>4</w:t>
              </w:r>
            </w:ins>
          </w:p>
        </w:tc>
        <w:tc>
          <w:tcPr>
            <w:tcW w:w="1093" w:type="dxa"/>
            <w:tcBorders>
              <w:top w:val="single" w:sz="4" w:space="0" w:color="auto"/>
              <w:left w:val="single" w:sz="4" w:space="0" w:color="auto"/>
              <w:bottom w:val="single" w:sz="4" w:space="0" w:color="auto"/>
              <w:right w:val="single" w:sz="4" w:space="0" w:color="auto"/>
            </w:tcBorders>
            <w:tcPrChange w:id="1353" w:author="Nokia" w:date="2023-05-23T11:11:00Z">
              <w:tcPr>
                <w:tcW w:w="1093" w:type="dxa"/>
                <w:tcBorders>
                  <w:top w:val="nil"/>
                  <w:left w:val="single" w:sz="4" w:space="0" w:color="auto"/>
                  <w:bottom w:val="single" w:sz="4" w:space="0" w:color="auto"/>
                  <w:right w:val="single" w:sz="4" w:space="0" w:color="auto"/>
                </w:tcBorders>
              </w:tcPr>
            </w:tcPrChange>
          </w:tcPr>
          <w:p w14:paraId="30DD3A30" w14:textId="69AAB0C4" w:rsidR="00047FD8" w:rsidRDefault="00047FD8" w:rsidP="00047FD8">
            <w:pPr>
              <w:pStyle w:val="TAC"/>
              <w:rPr>
                <w:ins w:id="1354" w:author="Nokia" w:date="2023-05-23T11:11:00Z"/>
                <w:lang w:val="en-US"/>
              </w:rPr>
            </w:pPr>
            <w:ins w:id="1355" w:author="Nokia" w:date="2023-05-23T11:11: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1356" w:author="Nokia" w:date="2023-05-23T11:11:00Z">
              <w:tcPr>
                <w:tcW w:w="985" w:type="dxa"/>
                <w:tcBorders>
                  <w:top w:val="single" w:sz="4" w:space="0" w:color="auto"/>
                  <w:left w:val="single" w:sz="4" w:space="0" w:color="auto"/>
                  <w:bottom w:val="single" w:sz="4" w:space="0" w:color="auto"/>
                  <w:right w:val="single" w:sz="4" w:space="0" w:color="auto"/>
                </w:tcBorders>
                <w:vAlign w:val="center"/>
              </w:tcPr>
            </w:tcPrChange>
          </w:tcPr>
          <w:p w14:paraId="320E0035" w14:textId="544C49C9" w:rsidR="00047FD8" w:rsidRDefault="00047FD8" w:rsidP="00047FD8">
            <w:pPr>
              <w:pStyle w:val="TAC"/>
              <w:rPr>
                <w:ins w:id="1357" w:author="Nokia" w:date="2023-05-23T11:11:00Z"/>
              </w:rPr>
            </w:pPr>
            <w:ins w:id="1358" w:author="Nokia" w:date="2023-05-23T11:11: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1359" w:author="Nokia" w:date="2023-05-23T11:11:00Z">
              <w:tcPr>
                <w:tcW w:w="1985" w:type="dxa"/>
                <w:tcBorders>
                  <w:top w:val="single" w:sz="4" w:space="0" w:color="auto"/>
                  <w:left w:val="single" w:sz="4" w:space="0" w:color="auto"/>
                  <w:bottom w:val="single" w:sz="4" w:space="0" w:color="auto"/>
                  <w:right w:val="single" w:sz="4" w:space="0" w:color="auto"/>
                </w:tcBorders>
                <w:vAlign w:val="center"/>
              </w:tcPr>
            </w:tcPrChange>
          </w:tcPr>
          <w:p w14:paraId="5E2AB0A4" w14:textId="0DB78428" w:rsidR="00047FD8" w:rsidRDefault="00047FD8" w:rsidP="00047FD8">
            <w:pPr>
              <w:pStyle w:val="TAC"/>
              <w:rPr>
                <w:ins w:id="1360" w:author="Nokia" w:date="2023-05-23T11:11:00Z"/>
              </w:rPr>
            </w:pPr>
            <w:ins w:id="1361" w:author="Nokia" w:date="2023-05-23T11:11: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1362" w:author="Nokia" w:date="2023-05-23T11:11:00Z">
              <w:tcPr>
                <w:tcW w:w="1275" w:type="dxa"/>
                <w:tcBorders>
                  <w:top w:val="single" w:sz="4" w:space="0" w:color="auto"/>
                  <w:left w:val="single" w:sz="4" w:space="0" w:color="auto"/>
                  <w:bottom w:val="single" w:sz="4" w:space="0" w:color="auto"/>
                  <w:right w:val="single" w:sz="4" w:space="0" w:color="auto"/>
                </w:tcBorders>
                <w:vAlign w:val="center"/>
              </w:tcPr>
            </w:tcPrChange>
          </w:tcPr>
          <w:p w14:paraId="26C7770B" w14:textId="5455A7BB" w:rsidR="00047FD8" w:rsidRDefault="00047FD8" w:rsidP="00047FD8">
            <w:pPr>
              <w:pStyle w:val="TAC"/>
              <w:rPr>
                <w:ins w:id="1363" w:author="Nokia" w:date="2023-05-23T11:11:00Z"/>
              </w:rPr>
            </w:pPr>
            <w:ins w:id="1364" w:author="Nokia" w:date="2023-05-23T11:11: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1365" w:author="Nokia" w:date="2023-05-23T11:11:00Z">
              <w:tcPr>
                <w:tcW w:w="1418" w:type="dxa"/>
                <w:tcBorders>
                  <w:top w:val="single" w:sz="4" w:space="0" w:color="auto"/>
                  <w:left w:val="single" w:sz="4" w:space="0" w:color="auto"/>
                  <w:bottom w:val="single" w:sz="4" w:space="0" w:color="auto"/>
                  <w:right w:val="single" w:sz="4" w:space="0" w:color="auto"/>
                </w:tcBorders>
                <w:vAlign w:val="center"/>
              </w:tcPr>
            </w:tcPrChange>
          </w:tcPr>
          <w:p w14:paraId="4D2EB750" w14:textId="1CAB829C" w:rsidR="00047FD8" w:rsidRDefault="00047FD8" w:rsidP="00047FD8">
            <w:pPr>
              <w:pStyle w:val="TAC"/>
              <w:rPr>
                <w:ins w:id="1366" w:author="Nokia" w:date="2023-05-23T11:11:00Z"/>
                <w:lang w:eastAsia="zh-CN"/>
              </w:rPr>
            </w:pPr>
            <w:ins w:id="1367" w:author="Nokia" w:date="2023-07-31T12:17:00Z">
              <w:r w:rsidRPr="009C4E46">
                <w:rPr>
                  <w:rStyle w:val="nowrap1"/>
                </w:rPr>
                <w:t>[G-FR1-A11-</w:t>
              </w:r>
              <w:r>
                <w:rPr>
                  <w:rStyle w:val="nowrap1"/>
                </w:rPr>
                <w:t>5</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1368" w:author="Nokia" w:date="2023-05-23T11:11:00Z">
              <w:tcPr>
                <w:tcW w:w="1417" w:type="dxa"/>
                <w:tcBorders>
                  <w:top w:val="single" w:sz="4" w:space="0" w:color="auto"/>
                  <w:left w:val="single" w:sz="4" w:space="0" w:color="auto"/>
                  <w:bottom w:val="single" w:sz="4" w:space="0" w:color="auto"/>
                  <w:right w:val="single" w:sz="4" w:space="0" w:color="auto"/>
                </w:tcBorders>
              </w:tcPr>
            </w:tcPrChange>
          </w:tcPr>
          <w:p w14:paraId="143B5B7F" w14:textId="1674E1EF" w:rsidR="00047FD8" w:rsidRDefault="00047FD8" w:rsidP="00047FD8">
            <w:pPr>
              <w:pStyle w:val="TAC"/>
              <w:rPr>
                <w:ins w:id="1369" w:author="Nokia" w:date="2023-05-23T11:11:00Z"/>
              </w:rPr>
            </w:pPr>
            <w:ins w:id="1370" w:author="Nokia" w:date="2023-05-23T11:11: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1371" w:author="Nokia" w:date="2023-05-23T11:11:00Z">
              <w:tcPr>
                <w:tcW w:w="1134" w:type="dxa"/>
                <w:tcBorders>
                  <w:top w:val="single" w:sz="4" w:space="0" w:color="auto"/>
                  <w:left w:val="single" w:sz="4" w:space="0" w:color="auto"/>
                  <w:bottom w:val="single" w:sz="4" w:space="0" w:color="auto"/>
                  <w:right w:val="single" w:sz="4" w:space="0" w:color="auto"/>
                </w:tcBorders>
              </w:tcPr>
            </w:tcPrChange>
          </w:tcPr>
          <w:p w14:paraId="4431CC09" w14:textId="5B203E31" w:rsidR="00047FD8" w:rsidRDefault="00551479" w:rsidP="00047FD8">
            <w:pPr>
              <w:pStyle w:val="TAC"/>
              <w:rPr>
                <w:ins w:id="1372" w:author="Nokia" w:date="2023-05-23T11:11:00Z"/>
              </w:rPr>
            </w:pPr>
            <w:ins w:id="1373" w:author="Nokia" w:date="2023-07-31T12:50:00Z">
              <w:r>
                <w:t>[</w:t>
              </w:r>
            </w:ins>
            <w:ins w:id="1374" w:author="Nokia" w:date="2023-07-31T13:50:00Z">
              <w:r w:rsidR="000205D2">
                <w:t>19.</w:t>
              </w:r>
            </w:ins>
            <w:ins w:id="1375" w:author="Nokia" w:date="2023-08-23T18:44:00Z">
              <w:r w:rsidR="004536D0">
                <w:t>7</w:t>
              </w:r>
            </w:ins>
            <w:ins w:id="1376" w:author="Nokia" w:date="2023-07-31T12:50:00Z">
              <w:r>
                <w:t>]</w:t>
              </w:r>
            </w:ins>
          </w:p>
        </w:tc>
      </w:tr>
      <w:tr w:rsidR="00047FD8" w14:paraId="35CF3D0B" w14:textId="77777777" w:rsidTr="00647DEF">
        <w:tblPrEx>
          <w:tblW w:w="10320" w:type="dxa"/>
          <w:jc w:val="center"/>
          <w:tblInd w:w="0" w:type="dxa"/>
          <w:tblLayout w:type="fixed"/>
          <w:tblPrExChange w:id="1377" w:author="Nokia" w:date="2023-05-23T11:11:00Z">
            <w:tblPrEx>
              <w:tblW w:w="10320" w:type="dxa"/>
              <w:jc w:val="center"/>
              <w:tblInd w:w="0" w:type="dxa"/>
              <w:tblLayout w:type="fixed"/>
            </w:tblPrEx>
          </w:tblPrExChange>
        </w:tblPrEx>
        <w:trPr>
          <w:cantSplit/>
          <w:jc w:val="center"/>
          <w:ins w:id="1378" w:author="Nokia" w:date="2023-05-23T11:11:00Z"/>
          <w:trPrChange w:id="1379" w:author="Nokia" w:date="2023-05-23T11:11:00Z">
            <w:trPr>
              <w:cantSplit/>
              <w:jc w:val="center"/>
            </w:trPr>
          </w:trPrChange>
        </w:trPr>
        <w:tc>
          <w:tcPr>
            <w:tcW w:w="1007" w:type="dxa"/>
            <w:tcBorders>
              <w:top w:val="nil"/>
              <w:left w:val="single" w:sz="4" w:space="0" w:color="auto"/>
              <w:bottom w:val="single" w:sz="4" w:space="0" w:color="auto"/>
              <w:right w:val="single" w:sz="4" w:space="0" w:color="auto"/>
            </w:tcBorders>
            <w:tcPrChange w:id="1380" w:author="Nokia" w:date="2023-05-23T11:11:00Z">
              <w:tcPr>
                <w:tcW w:w="1007" w:type="dxa"/>
                <w:tcBorders>
                  <w:top w:val="nil"/>
                  <w:left w:val="single" w:sz="4" w:space="0" w:color="auto"/>
                  <w:bottom w:val="single" w:sz="4" w:space="0" w:color="auto"/>
                  <w:right w:val="single" w:sz="4" w:space="0" w:color="auto"/>
                </w:tcBorders>
              </w:tcPr>
            </w:tcPrChange>
          </w:tcPr>
          <w:p w14:paraId="74E02579" w14:textId="77777777" w:rsidR="00047FD8" w:rsidRDefault="00047FD8" w:rsidP="00047FD8">
            <w:pPr>
              <w:pStyle w:val="TAC"/>
              <w:rPr>
                <w:ins w:id="1381" w:author="Nokia" w:date="2023-05-23T11:11:00Z"/>
                <w:lang w:val="en-US"/>
              </w:rPr>
            </w:pPr>
          </w:p>
        </w:tc>
        <w:tc>
          <w:tcPr>
            <w:tcW w:w="1093" w:type="dxa"/>
            <w:tcBorders>
              <w:top w:val="single" w:sz="4" w:space="0" w:color="auto"/>
              <w:left w:val="single" w:sz="4" w:space="0" w:color="auto"/>
              <w:bottom w:val="single" w:sz="4" w:space="0" w:color="auto"/>
              <w:right w:val="single" w:sz="4" w:space="0" w:color="auto"/>
            </w:tcBorders>
            <w:tcPrChange w:id="1382" w:author="Nokia" w:date="2023-05-23T11:11:00Z">
              <w:tcPr>
                <w:tcW w:w="1093" w:type="dxa"/>
                <w:tcBorders>
                  <w:top w:val="nil"/>
                  <w:left w:val="single" w:sz="4" w:space="0" w:color="auto"/>
                  <w:bottom w:val="single" w:sz="4" w:space="0" w:color="auto"/>
                  <w:right w:val="single" w:sz="4" w:space="0" w:color="auto"/>
                </w:tcBorders>
              </w:tcPr>
            </w:tcPrChange>
          </w:tcPr>
          <w:p w14:paraId="560A842C" w14:textId="79BEFDD0" w:rsidR="00047FD8" w:rsidRDefault="00047FD8" w:rsidP="00047FD8">
            <w:pPr>
              <w:pStyle w:val="TAC"/>
              <w:rPr>
                <w:ins w:id="1383" w:author="Nokia" w:date="2023-05-23T11:11:00Z"/>
                <w:lang w:val="en-US"/>
              </w:rPr>
            </w:pPr>
            <w:ins w:id="1384" w:author="Nokia" w:date="2023-05-23T11:11: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1385" w:author="Nokia" w:date="2023-05-23T11:11:00Z">
              <w:tcPr>
                <w:tcW w:w="986" w:type="dxa"/>
                <w:tcBorders>
                  <w:top w:val="single" w:sz="4" w:space="0" w:color="auto"/>
                  <w:left w:val="single" w:sz="4" w:space="0" w:color="auto"/>
                  <w:bottom w:val="single" w:sz="4" w:space="0" w:color="auto"/>
                  <w:right w:val="single" w:sz="4" w:space="0" w:color="auto"/>
                </w:tcBorders>
                <w:vAlign w:val="center"/>
              </w:tcPr>
            </w:tcPrChange>
          </w:tcPr>
          <w:p w14:paraId="6C7D7781" w14:textId="2F1C1FB5" w:rsidR="00047FD8" w:rsidRDefault="00047FD8" w:rsidP="00047FD8">
            <w:pPr>
              <w:pStyle w:val="TAC"/>
              <w:rPr>
                <w:ins w:id="1386" w:author="Nokia" w:date="2023-05-23T11:11:00Z"/>
              </w:rPr>
            </w:pPr>
            <w:ins w:id="1387" w:author="Nokia" w:date="2023-05-23T11:11: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1388" w:author="Nokia" w:date="2023-05-23T11:11:00Z">
              <w:tcPr>
                <w:tcW w:w="1986" w:type="dxa"/>
                <w:tcBorders>
                  <w:top w:val="single" w:sz="4" w:space="0" w:color="auto"/>
                  <w:left w:val="single" w:sz="4" w:space="0" w:color="auto"/>
                  <w:bottom w:val="single" w:sz="4" w:space="0" w:color="auto"/>
                  <w:right w:val="single" w:sz="4" w:space="0" w:color="auto"/>
                </w:tcBorders>
                <w:vAlign w:val="center"/>
              </w:tcPr>
            </w:tcPrChange>
          </w:tcPr>
          <w:p w14:paraId="245E82CE" w14:textId="64F92211" w:rsidR="00047FD8" w:rsidRDefault="00047FD8" w:rsidP="00047FD8">
            <w:pPr>
              <w:pStyle w:val="TAC"/>
              <w:rPr>
                <w:ins w:id="1389" w:author="Nokia" w:date="2023-05-23T11:11:00Z"/>
              </w:rPr>
            </w:pPr>
            <w:ins w:id="1390" w:author="Nokia" w:date="2023-05-23T11:11: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1391" w:author="Nokia" w:date="2023-05-23T11:11:00Z">
              <w:tcPr>
                <w:tcW w:w="1276" w:type="dxa"/>
                <w:tcBorders>
                  <w:top w:val="single" w:sz="4" w:space="0" w:color="auto"/>
                  <w:left w:val="single" w:sz="4" w:space="0" w:color="auto"/>
                  <w:bottom w:val="single" w:sz="4" w:space="0" w:color="auto"/>
                  <w:right w:val="single" w:sz="4" w:space="0" w:color="auto"/>
                </w:tcBorders>
                <w:vAlign w:val="center"/>
              </w:tcPr>
            </w:tcPrChange>
          </w:tcPr>
          <w:p w14:paraId="58CCE4E3" w14:textId="449CD2AC" w:rsidR="00047FD8" w:rsidRDefault="00047FD8" w:rsidP="00047FD8">
            <w:pPr>
              <w:pStyle w:val="TAC"/>
              <w:rPr>
                <w:ins w:id="1392" w:author="Nokia" w:date="2023-05-23T11:11:00Z"/>
              </w:rPr>
            </w:pPr>
            <w:ins w:id="1393" w:author="Nokia" w:date="2023-05-23T11:11: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1394" w:author="Nokia" w:date="2023-05-23T11:11:00Z">
              <w:tcPr>
                <w:tcW w:w="1419" w:type="dxa"/>
                <w:tcBorders>
                  <w:top w:val="single" w:sz="4" w:space="0" w:color="auto"/>
                  <w:left w:val="single" w:sz="4" w:space="0" w:color="auto"/>
                  <w:bottom w:val="single" w:sz="4" w:space="0" w:color="auto"/>
                  <w:right w:val="single" w:sz="4" w:space="0" w:color="auto"/>
                </w:tcBorders>
                <w:vAlign w:val="center"/>
              </w:tcPr>
            </w:tcPrChange>
          </w:tcPr>
          <w:p w14:paraId="4775C051" w14:textId="738F050A" w:rsidR="00047FD8" w:rsidRDefault="00047FD8" w:rsidP="00047FD8">
            <w:pPr>
              <w:pStyle w:val="TAC"/>
              <w:rPr>
                <w:ins w:id="1395" w:author="Nokia" w:date="2023-05-23T11:11:00Z"/>
                <w:lang w:eastAsia="zh-CN"/>
              </w:rPr>
            </w:pPr>
            <w:ins w:id="1396" w:author="Nokia" w:date="2023-07-31T12:17:00Z">
              <w:r w:rsidRPr="009C4E46">
                <w:rPr>
                  <w:rStyle w:val="nowrap1"/>
                </w:rPr>
                <w:t>[G-FR1-A11-</w:t>
              </w:r>
              <w:r>
                <w:rPr>
                  <w:rStyle w:val="nowrap1"/>
                </w:rPr>
                <w:t>5</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1397" w:author="Nokia" w:date="2023-05-23T11:11:00Z">
              <w:tcPr>
                <w:tcW w:w="1418" w:type="dxa"/>
                <w:tcBorders>
                  <w:top w:val="single" w:sz="4" w:space="0" w:color="auto"/>
                  <w:left w:val="single" w:sz="4" w:space="0" w:color="auto"/>
                  <w:bottom w:val="single" w:sz="4" w:space="0" w:color="auto"/>
                  <w:right w:val="single" w:sz="4" w:space="0" w:color="auto"/>
                </w:tcBorders>
              </w:tcPr>
            </w:tcPrChange>
          </w:tcPr>
          <w:p w14:paraId="0B5FB3D4" w14:textId="082342CB" w:rsidR="00047FD8" w:rsidRDefault="00047FD8" w:rsidP="00047FD8">
            <w:pPr>
              <w:pStyle w:val="TAC"/>
              <w:rPr>
                <w:ins w:id="1398" w:author="Nokia" w:date="2023-05-23T11:11:00Z"/>
              </w:rPr>
            </w:pPr>
            <w:ins w:id="1399" w:author="Nokia" w:date="2023-05-23T11:11: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1400" w:author="Nokia" w:date="2023-05-23T11:11:00Z">
              <w:tcPr>
                <w:tcW w:w="1135" w:type="dxa"/>
                <w:tcBorders>
                  <w:top w:val="single" w:sz="4" w:space="0" w:color="auto"/>
                  <w:left w:val="single" w:sz="4" w:space="0" w:color="auto"/>
                  <w:bottom w:val="single" w:sz="4" w:space="0" w:color="auto"/>
                  <w:right w:val="single" w:sz="4" w:space="0" w:color="auto"/>
                </w:tcBorders>
              </w:tcPr>
            </w:tcPrChange>
          </w:tcPr>
          <w:p w14:paraId="71827BAB" w14:textId="7A1EC4B3" w:rsidR="00047FD8" w:rsidRDefault="00551479" w:rsidP="00047FD8">
            <w:pPr>
              <w:pStyle w:val="TAC"/>
              <w:rPr>
                <w:ins w:id="1401" w:author="Nokia" w:date="2023-05-23T11:11:00Z"/>
              </w:rPr>
            </w:pPr>
            <w:ins w:id="1402" w:author="Nokia" w:date="2023-07-31T12:50:00Z">
              <w:r>
                <w:t>[</w:t>
              </w:r>
            </w:ins>
            <w:ins w:id="1403" w:author="Nokia" w:date="2023-07-31T13:50:00Z">
              <w:r w:rsidR="000205D2">
                <w:t>11.</w:t>
              </w:r>
            </w:ins>
            <w:ins w:id="1404" w:author="Nokia" w:date="2023-08-23T18:51:00Z">
              <w:r w:rsidR="00D92B64">
                <w:t>9</w:t>
              </w:r>
            </w:ins>
            <w:ins w:id="1405" w:author="Nokia" w:date="2023-07-31T12:50:00Z">
              <w:r>
                <w:t>]</w:t>
              </w:r>
            </w:ins>
          </w:p>
        </w:tc>
      </w:tr>
    </w:tbl>
    <w:p w14:paraId="67CEDCC6" w14:textId="77777777" w:rsidR="00692D7F" w:rsidRDefault="00692D7F" w:rsidP="00692D7F">
      <w:pPr>
        <w:rPr>
          <w:rFonts w:eastAsia="Malgun Gothic"/>
          <w:lang w:eastAsia="zh-CN"/>
        </w:rPr>
      </w:pPr>
    </w:p>
    <w:p w14:paraId="05F89285" w14:textId="77777777" w:rsidR="00692D7F" w:rsidRDefault="00692D7F" w:rsidP="00692D7F">
      <w:pPr>
        <w:pStyle w:val="TH"/>
        <w:rPr>
          <w:rFonts w:eastAsia="Malgun Gothic"/>
          <w:lang w:eastAsia="zh-CN"/>
        </w:rPr>
      </w:pPr>
      <w:r>
        <w:rPr>
          <w:rFonts w:eastAsia="Malgun Gothic"/>
        </w:rPr>
        <w:t>Table 8.2.1.2-14: Minimum requirements for PUSCH</w:t>
      </w:r>
      <w:r>
        <w:rPr>
          <w:rFonts w:eastAsia="Malgun Gothic"/>
          <w:lang w:eastAsia="zh-CN"/>
        </w:rPr>
        <w:t xml:space="preserve"> with 70% of maximum throughput</w:t>
      </w:r>
      <w:r>
        <w:rPr>
          <w:rFonts w:eastAsia="Malgun Gothic"/>
        </w:rPr>
        <w:t>, Type B, 100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1406">
          <w:tblGrid>
            <w:gridCol w:w="1007"/>
            <w:gridCol w:w="1093"/>
            <w:gridCol w:w="986"/>
            <w:gridCol w:w="1986"/>
            <w:gridCol w:w="1276"/>
            <w:gridCol w:w="1419"/>
            <w:gridCol w:w="1418"/>
            <w:gridCol w:w="1135"/>
          </w:tblGrid>
        </w:tblGridChange>
      </w:tblGrid>
      <w:tr w:rsidR="00692D7F" w14:paraId="37235C2E" w14:textId="77777777" w:rsidTr="00886A1B">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C19A2BA"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6E848C10"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6DFE417D"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4E234608"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3A4270DB"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21F05422"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1BD85646"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55727E91" w14:textId="77777777" w:rsidR="00692D7F" w:rsidRDefault="00692D7F">
            <w:pPr>
              <w:pStyle w:val="TAH"/>
            </w:pPr>
            <w:r>
              <w:t>SNR</w:t>
            </w:r>
          </w:p>
          <w:p w14:paraId="246E50ED" w14:textId="77777777" w:rsidR="00692D7F" w:rsidRDefault="00692D7F">
            <w:pPr>
              <w:pStyle w:val="TAH"/>
            </w:pPr>
            <w:r>
              <w:t>(dB)</w:t>
            </w:r>
          </w:p>
        </w:tc>
      </w:tr>
      <w:tr w:rsidR="00A31BF9" w14:paraId="11591815" w14:textId="77777777" w:rsidTr="00886A1B">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62942082" w14:textId="77777777" w:rsidR="00A31BF9" w:rsidRDefault="00A31BF9" w:rsidP="00A31BF9">
            <w:pPr>
              <w:pStyle w:val="TAC"/>
              <w:rPr>
                <w:lang w:val="en-US"/>
              </w:rPr>
            </w:pPr>
          </w:p>
          <w:p w14:paraId="67B00639" w14:textId="77777777" w:rsidR="00A31BF9" w:rsidRDefault="00A31BF9" w:rsidP="00A31BF9">
            <w:pPr>
              <w:pStyle w:val="TAC"/>
              <w:rPr>
                <w:lang w:val="en-US"/>
              </w:rPr>
            </w:pPr>
          </w:p>
          <w:p w14:paraId="66EBA13B" w14:textId="77777777" w:rsidR="00A31BF9" w:rsidRDefault="00A31BF9" w:rsidP="00A31BF9">
            <w:pPr>
              <w:pStyle w:val="TAC"/>
              <w:rPr>
                <w:lang w:val="en-US"/>
              </w:rPr>
            </w:pPr>
          </w:p>
          <w:p w14:paraId="78953D2E" w14:textId="77777777" w:rsidR="00A31BF9" w:rsidRDefault="00A31BF9" w:rsidP="00A31BF9">
            <w:pPr>
              <w:pStyle w:val="TAC"/>
              <w:rPr>
                <w:lang w:val="en-US"/>
              </w:rPr>
            </w:pPr>
          </w:p>
          <w:p w14:paraId="10590B5E" w14:textId="77777777" w:rsidR="00A31BF9" w:rsidRDefault="00A31BF9" w:rsidP="00A31BF9">
            <w:pPr>
              <w:pStyle w:val="TAC"/>
              <w:rPr>
                <w:lang w:val="en-US"/>
              </w:rPr>
            </w:pPr>
          </w:p>
          <w:p w14:paraId="4315E027" w14:textId="77777777" w:rsidR="00A31BF9" w:rsidRDefault="00A31BF9" w:rsidP="00A31BF9">
            <w:pPr>
              <w:pStyle w:val="TAC"/>
              <w:rPr>
                <w:lang w:val="en-US"/>
              </w:rPr>
            </w:pPr>
          </w:p>
          <w:p w14:paraId="39450B30" w14:textId="77777777" w:rsidR="00A31BF9" w:rsidRDefault="00A31BF9" w:rsidP="00A31BF9">
            <w:pPr>
              <w:pStyle w:val="TAC"/>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2A71A7B0" w14:textId="701A94FF" w:rsidR="00A31BF9" w:rsidRDefault="00A31BF9" w:rsidP="00A31BF9">
            <w:pPr>
              <w:pStyle w:val="TAC"/>
            </w:pPr>
          </w:p>
          <w:p w14:paraId="28CB142B" w14:textId="653ADCAF" w:rsidR="00A31BF9" w:rsidRDefault="00A31BF9" w:rsidP="00A31BF9">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1D18666" w14:textId="77777777" w:rsidR="00A31BF9" w:rsidRDefault="00A31BF9" w:rsidP="00A31BF9">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E1DA330"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0A41C1"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89505F" w14:textId="77777777" w:rsidR="00A31BF9" w:rsidRDefault="00A31BF9" w:rsidP="00A31BF9">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14DD1C63"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196CD92" w14:textId="77777777" w:rsidR="00A31BF9" w:rsidRDefault="00A31BF9" w:rsidP="00A31BF9">
            <w:pPr>
              <w:pStyle w:val="TAC"/>
            </w:pPr>
            <w:r>
              <w:t>-2.5</w:t>
            </w:r>
          </w:p>
        </w:tc>
      </w:tr>
      <w:tr w:rsidR="00A31BF9" w14:paraId="20F1B12D"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1FDA065" w14:textId="77777777" w:rsidR="00A31BF9" w:rsidRDefault="00A31BF9" w:rsidP="00A31BF9">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9FEFB9A"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60707EA"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6C790B6"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07591B"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F2231F" w14:textId="77777777" w:rsidR="00A31BF9" w:rsidRDefault="00A31BF9" w:rsidP="00A31BF9">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313A2C96"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FCD458B" w14:textId="77777777" w:rsidR="00A31BF9" w:rsidRDefault="00A31BF9" w:rsidP="00A31BF9">
            <w:pPr>
              <w:pStyle w:val="TAC"/>
            </w:pPr>
            <w:r>
              <w:t>10.1</w:t>
            </w:r>
          </w:p>
        </w:tc>
      </w:tr>
      <w:tr w:rsidR="00A31BF9" w14:paraId="33AFDBD1"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326D05B" w14:textId="77777777" w:rsidR="00A31BF9" w:rsidRDefault="00A31BF9" w:rsidP="00A31BF9">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3141810"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4EBF1F5"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AAE1D2C"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A1DA4E"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040BA73" w14:textId="77777777" w:rsidR="00A31BF9" w:rsidRDefault="00A31BF9" w:rsidP="00A31BF9">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2E3DBEFF"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1D501B9" w14:textId="77777777" w:rsidR="00A31BF9" w:rsidRDefault="00A31BF9" w:rsidP="00A31BF9">
            <w:pPr>
              <w:pStyle w:val="TAC"/>
            </w:pPr>
            <w:r>
              <w:t>13.1</w:t>
            </w:r>
          </w:p>
        </w:tc>
      </w:tr>
      <w:tr w:rsidR="00A31BF9" w14:paraId="1054C255"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C90B0F2" w14:textId="77777777" w:rsidR="00A31BF9" w:rsidRDefault="00A31BF9" w:rsidP="00A31BF9">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5E133D1"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B8DB52A" w14:textId="77777777" w:rsidR="00A31BF9" w:rsidRDefault="00A31BF9" w:rsidP="00A31BF9">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66BD6BD"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19D944"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4B0DFEB" w14:textId="77777777" w:rsidR="00A31BF9" w:rsidRDefault="00A31BF9" w:rsidP="00A31BF9">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308B0886"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0D2C176" w14:textId="77777777" w:rsidR="00A31BF9" w:rsidRDefault="00A31BF9" w:rsidP="00A31BF9">
            <w:pPr>
              <w:pStyle w:val="TAC"/>
            </w:pPr>
            <w:r>
              <w:t>21.1</w:t>
            </w:r>
          </w:p>
        </w:tc>
      </w:tr>
      <w:tr w:rsidR="00A31BF9" w14:paraId="1F58D3AA"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EAFF107" w14:textId="77777777" w:rsidR="00A31BF9" w:rsidRDefault="00A31BF9" w:rsidP="00A31BF9">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5EBE4B38"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5588D98"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13CC96C"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081FD5"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6BA01EE" w14:textId="77777777" w:rsidR="00A31BF9" w:rsidRDefault="00A31BF9" w:rsidP="00A31BF9">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28E8A8E1"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A39A08" w14:textId="77777777" w:rsidR="00A31BF9" w:rsidRDefault="00A31BF9" w:rsidP="00A31BF9">
            <w:pPr>
              <w:pStyle w:val="TAC"/>
            </w:pPr>
            <w:r>
              <w:t>-5.8</w:t>
            </w:r>
          </w:p>
        </w:tc>
      </w:tr>
      <w:tr w:rsidR="00A31BF9" w14:paraId="2180AE3F"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BCE16C" w14:textId="77777777" w:rsidR="00A31BF9" w:rsidRDefault="00A31BF9" w:rsidP="00A31BF9">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220C836" w14:textId="77777777" w:rsidR="00A31BF9" w:rsidRDefault="00A31BF9" w:rsidP="00A31BF9">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EAD84E3"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1CFE2B6"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394FD5"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4B897E9" w14:textId="77777777" w:rsidR="00A31BF9" w:rsidRDefault="00A31BF9" w:rsidP="00A31BF9">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48A8B776"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B930057" w14:textId="77777777" w:rsidR="00A31BF9" w:rsidRDefault="00A31BF9" w:rsidP="00A31BF9">
            <w:pPr>
              <w:pStyle w:val="TAC"/>
            </w:pPr>
            <w:r>
              <w:t>6.3</w:t>
            </w:r>
          </w:p>
        </w:tc>
      </w:tr>
      <w:tr w:rsidR="00A31BF9" w14:paraId="5AE5F9CC"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0A979E8" w14:textId="77777777" w:rsidR="00A31BF9" w:rsidRDefault="00A31BF9" w:rsidP="00A31BF9">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0B69D02"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8B24CDD"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B3B8CC8"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94ADF8"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0E2F0B7" w14:textId="77777777" w:rsidR="00A31BF9" w:rsidRDefault="00A31BF9" w:rsidP="00A31BF9">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2D396C5B"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EFEAAAA" w14:textId="77777777" w:rsidR="00A31BF9" w:rsidRDefault="00A31BF9" w:rsidP="00A31BF9">
            <w:pPr>
              <w:pStyle w:val="TAC"/>
            </w:pPr>
            <w:r>
              <w:t>9.2</w:t>
            </w:r>
          </w:p>
        </w:tc>
      </w:tr>
      <w:tr w:rsidR="00A31BF9" w14:paraId="67136401"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3ACF03C" w14:textId="77777777" w:rsidR="00A31BF9" w:rsidRDefault="00A31BF9" w:rsidP="00A31BF9">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C890191"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F0DF45E" w14:textId="77777777" w:rsidR="00A31BF9" w:rsidRDefault="00A31BF9" w:rsidP="00A31BF9">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56461B6"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05595D"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341FAE2" w14:textId="77777777" w:rsidR="00A31BF9" w:rsidRDefault="00A31BF9" w:rsidP="00A31BF9">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55428F7C"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5876AA6" w14:textId="77777777" w:rsidR="00A31BF9" w:rsidRDefault="00A31BF9" w:rsidP="00A31BF9">
            <w:pPr>
              <w:pStyle w:val="TAC"/>
            </w:pPr>
            <w:r>
              <w:t>16.9</w:t>
            </w:r>
          </w:p>
        </w:tc>
      </w:tr>
      <w:tr w:rsidR="00A31BF9" w14:paraId="7D1CAC80"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DF06462" w14:textId="77777777" w:rsidR="00A31BF9" w:rsidRDefault="00A31BF9" w:rsidP="00A31BF9">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3A4804A1"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7E6663B"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CECEC27"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2C84CA"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EEEED16" w14:textId="77777777" w:rsidR="00A31BF9" w:rsidRDefault="00A31BF9" w:rsidP="00A31BF9">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1F0A2535"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3422F47" w14:textId="77777777" w:rsidR="00A31BF9" w:rsidRDefault="00A31BF9" w:rsidP="00A31BF9">
            <w:pPr>
              <w:pStyle w:val="TAC"/>
            </w:pPr>
            <w:r>
              <w:t>-8.7</w:t>
            </w:r>
          </w:p>
        </w:tc>
      </w:tr>
      <w:tr w:rsidR="00A31BF9" w14:paraId="3FB8244A"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012B86A" w14:textId="77777777" w:rsidR="00A31BF9" w:rsidRDefault="00A31BF9" w:rsidP="00A31BF9">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939958B" w14:textId="77777777" w:rsidR="00A31BF9" w:rsidRPr="00047FD8" w:rsidRDefault="00A31BF9" w:rsidP="00047FD8">
            <w:pPr>
              <w:pStyle w:val="TAC"/>
            </w:pPr>
            <w:r w:rsidRPr="00047FD8">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12AE9F0" w14:textId="77777777" w:rsidR="00A31BF9" w:rsidRPr="00047FD8" w:rsidRDefault="00A31BF9" w:rsidP="00047FD8">
            <w:pPr>
              <w:pStyle w:val="TAC"/>
            </w:pPr>
            <w:r w:rsidRPr="00047FD8">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65D5A27" w14:textId="77777777" w:rsidR="00A31BF9" w:rsidRPr="00047FD8" w:rsidRDefault="00A31BF9" w:rsidP="00047FD8">
            <w:pPr>
              <w:pStyle w:val="TAC"/>
            </w:pPr>
            <w:r w:rsidRPr="00047FD8">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586C53" w14:textId="77777777" w:rsidR="00A31BF9" w:rsidRPr="00047FD8" w:rsidRDefault="00A31BF9" w:rsidP="00047FD8">
            <w:pPr>
              <w:pStyle w:val="TAC"/>
            </w:pPr>
            <w:r w:rsidRPr="00047FD8">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40840C" w14:textId="77777777" w:rsidR="00A31BF9" w:rsidRPr="00047FD8" w:rsidRDefault="00A31BF9" w:rsidP="00047FD8">
            <w:pPr>
              <w:pStyle w:val="TAC"/>
            </w:pPr>
            <w:r w:rsidRPr="00047FD8">
              <w:t>G-FR1-A4-14</w:t>
            </w:r>
          </w:p>
        </w:tc>
        <w:tc>
          <w:tcPr>
            <w:tcW w:w="1418" w:type="dxa"/>
            <w:tcBorders>
              <w:top w:val="single" w:sz="4" w:space="0" w:color="auto"/>
              <w:left w:val="single" w:sz="4" w:space="0" w:color="auto"/>
              <w:bottom w:val="single" w:sz="4" w:space="0" w:color="auto"/>
              <w:right w:val="single" w:sz="4" w:space="0" w:color="auto"/>
            </w:tcBorders>
            <w:hideMark/>
          </w:tcPr>
          <w:p w14:paraId="5B16764E" w14:textId="77777777" w:rsidR="00A31BF9" w:rsidRPr="00047FD8" w:rsidRDefault="00A31BF9" w:rsidP="00047FD8">
            <w:pPr>
              <w:pStyle w:val="TAC"/>
            </w:pPr>
            <w:r w:rsidRPr="00047FD8">
              <w:t>pos1</w:t>
            </w:r>
          </w:p>
        </w:tc>
        <w:tc>
          <w:tcPr>
            <w:tcW w:w="1135" w:type="dxa"/>
            <w:tcBorders>
              <w:top w:val="single" w:sz="4" w:space="0" w:color="auto"/>
              <w:left w:val="single" w:sz="4" w:space="0" w:color="auto"/>
              <w:bottom w:val="single" w:sz="4" w:space="0" w:color="auto"/>
              <w:right w:val="single" w:sz="4" w:space="0" w:color="auto"/>
            </w:tcBorders>
            <w:hideMark/>
          </w:tcPr>
          <w:p w14:paraId="07C58626" w14:textId="77777777" w:rsidR="00A31BF9" w:rsidRPr="00047FD8" w:rsidRDefault="00A31BF9" w:rsidP="00047FD8">
            <w:pPr>
              <w:pStyle w:val="TAC"/>
            </w:pPr>
            <w:r w:rsidRPr="00047FD8">
              <w:t>3.1</w:t>
            </w:r>
          </w:p>
        </w:tc>
      </w:tr>
      <w:tr w:rsidR="00A31BF9" w14:paraId="3473AE9F"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6550579" w14:textId="77777777" w:rsidR="00A31BF9" w:rsidRDefault="00A31BF9" w:rsidP="00A31BF9">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6BFBD96" w14:textId="77777777" w:rsidR="00A31BF9" w:rsidRPr="00047FD8" w:rsidRDefault="00A31BF9" w:rsidP="00047FD8">
            <w:pPr>
              <w:pStyle w:val="TAC"/>
            </w:pPr>
          </w:p>
        </w:tc>
        <w:tc>
          <w:tcPr>
            <w:tcW w:w="986" w:type="dxa"/>
            <w:tcBorders>
              <w:top w:val="single" w:sz="4" w:space="0" w:color="auto"/>
              <w:left w:val="single" w:sz="4" w:space="0" w:color="auto"/>
              <w:bottom w:val="single" w:sz="4" w:space="0" w:color="auto"/>
              <w:right w:val="single" w:sz="4" w:space="0" w:color="auto"/>
            </w:tcBorders>
            <w:vAlign w:val="center"/>
            <w:hideMark/>
          </w:tcPr>
          <w:p w14:paraId="14D8FA0A" w14:textId="77777777" w:rsidR="00A31BF9" w:rsidRPr="00047FD8" w:rsidRDefault="00A31BF9" w:rsidP="00047FD8">
            <w:pPr>
              <w:pStyle w:val="TAC"/>
            </w:pPr>
            <w:r w:rsidRPr="00047FD8">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2FCFD3D" w14:textId="77777777" w:rsidR="00A31BF9" w:rsidRPr="00047FD8" w:rsidRDefault="00A31BF9" w:rsidP="00047FD8">
            <w:pPr>
              <w:pStyle w:val="TAC"/>
            </w:pPr>
            <w:r w:rsidRPr="00047FD8">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8C026D" w14:textId="77777777" w:rsidR="00A31BF9" w:rsidRPr="00047FD8" w:rsidRDefault="00A31BF9" w:rsidP="00047FD8">
            <w:pPr>
              <w:pStyle w:val="TAC"/>
            </w:pPr>
            <w:r w:rsidRPr="00047FD8">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45CD56" w14:textId="77777777" w:rsidR="00A31BF9" w:rsidRPr="00047FD8" w:rsidRDefault="00A31BF9" w:rsidP="00047FD8">
            <w:pPr>
              <w:pStyle w:val="TAC"/>
            </w:pPr>
            <w:r w:rsidRPr="00047FD8">
              <w:t>G-FR1-A5-14</w:t>
            </w:r>
          </w:p>
        </w:tc>
        <w:tc>
          <w:tcPr>
            <w:tcW w:w="1418" w:type="dxa"/>
            <w:tcBorders>
              <w:top w:val="single" w:sz="4" w:space="0" w:color="auto"/>
              <w:left w:val="single" w:sz="4" w:space="0" w:color="auto"/>
              <w:bottom w:val="single" w:sz="4" w:space="0" w:color="auto"/>
              <w:right w:val="single" w:sz="4" w:space="0" w:color="auto"/>
            </w:tcBorders>
            <w:hideMark/>
          </w:tcPr>
          <w:p w14:paraId="1CE34FDC" w14:textId="77777777" w:rsidR="00A31BF9" w:rsidRPr="00047FD8" w:rsidRDefault="00A31BF9" w:rsidP="00047FD8">
            <w:pPr>
              <w:pStyle w:val="TAC"/>
            </w:pPr>
            <w:r w:rsidRPr="00047FD8">
              <w:t>pos1</w:t>
            </w:r>
          </w:p>
        </w:tc>
        <w:tc>
          <w:tcPr>
            <w:tcW w:w="1135" w:type="dxa"/>
            <w:tcBorders>
              <w:top w:val="single" w:sz="4" w:space="0" w:color="auto"/>
              <w:left w:val="single" w:sz="4" w:space="0" w:color="auto"/>
              <w:bottom w:val="single" w:sz="4" w:space="0" w:color="auto"/>
              <w:right w:val="single" w:sz="4" w:space="0" w:color="auto"/>
            </w:tcBorders>
            <w:hideMark/>
          </w:tcPr>
          <w:p w14:paraId="577B68E3" w14:textId="77777777" w:rsidR="00A31BF9" w:rsidRPr="00047FD8" w:rsidRDefault="00A31BF9" w:rsidP="00047FD8">
            <w:pPr>
              <w:pStyle w:val="TAC"/>
            </w:pPr>
            <w:r w:rsidRPr="00047FD8">
              <w:t>5.9</w:t>
            </w:r>
          </w:p>
        </w:tc>
      </w:tr>
      <w:tr w:rsidR="00A31BF9" w14:paraId="3F7C8188" w14:textId="77777777" w:rsidTr="00A31BF9">
        <w:trPr>
          <w:cantSplit/>
          <w:trHeight w:val="184"/>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4FEE1A7" w14:textId="77777777" w:rsidR="00A31BF9" w:rsidRDefault="00A31BF9" w:rsidP="00A31BF9">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1239FFB" w14:textId="77777777" w:rsidR="00A31BF9" w:rsidRPr="00047FD8" w:rsidRDefault="00A31BF9" w:rsidP="00047FD8">
            <w:pPr>
              <w:pStyle w:val="TAC"/>
            </w:pPr>
          </w:p>
        </w:tc>
        <w:tc>
          <w:tcPr>
            <w:tcW w:w="986" w:type="dxa"/>
            <w:tcBorders>
              <w:top w:val="single" w:sz="4" w:space="0" w:color="auto"/>
              <w:left w:val="single" w:sz="4" w:space="0" w:color="auto"/>
              <w:bottom w:val="single" w:sz="4" w:space="0" w:color="auto"/>
              <w:right w:val="single" w:sz="4" w:space="0" w:color="auto"/>
            </w:tcBorders>
            <w:vAlign w:val="center"/>
            <w:hideMark/>
          </w:tcPr>
          <w:p w14:paraId="5EBD31A1" w14:textId="77777777" w:rsidR="00A31BF9" w:rsidRPr="00047FD8" w:rsidRDefault="00A31BF9" w:rsidP="00047FD8">
            <w:pPr>
              <w:pStyle w:val="TAC"/>
            </w:pPr>
            <w:r w:rsidRPr="00047FD8">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B25D857" w14:textId="77777777" w:rsidR="00A31BF9" w:rsidRPr="00047FD8" w:rsidRDefault="00A31BF9" w:rsidP="00047FD8">
            <w:pPr>
              <w:pStyle w:val="TAC"/>
            </w:pPr>
            <w:r w:rsidRPr="00047FD8">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E935D5" w14:textId="77777777" w:rsidR="00A31BF9" w:rsidRPr="00047FD8" w:rsidRDefault="00A31BF9" w:rsidP="00047FD8">
            <w:pPr>
              <w:pStyle w:val="TAC"/>
            </w:pPr>
            <w:r w:rsidRPr="00047FD8">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EC2F702" w14:textId="77777777" w:rsidR="00A31BF9" w:rsidRPr="00047FD8" w:rsidRDefault="00A31BF9" w:rsidP="00047FD8">
            <w:pPr>
              <w:pStyle w:val="TAC"/>
            </w:pPr>
            <w:r w:rsidRPr="00047FD8">
              <w:t>G-FR1-A9-5</w:t>
            </w:r>
          </w:p>
        </w:tc>
        <w:tc>
          <w:tcPr>
            <w:tcW w:w="1418" w:type="dxa"/>
            <w:tcBorders>
              <w:top w:val="single" w:sz="4" w:space="0" w:color="auto"/>
              <w:left w:val="single" w:sz="4" w:space="0" w:color="auto"/>
              <w:bottom w:val="single" w:sz="4" w:space="0" w:color="auto"/>
              <w:right w:val="single" w:sz="4" w:space="0" w:color="auto"/>
            </w:tcBorders>
            <w:hideMark/>
          </w:tcPr>
          <w:p w14:paraId="088ADE46" w14:textId="77777777" w:rsidR="00A31BF9" w:rsidRPr="00047FD8" w:rsidRDefault="00A31BF9" w:rsidP="00047FD8">
            <w:pPr>
              <w:pStyle w:val="TAC"/>
            </w:pPr>
            <w:r w:rsidRPr="00047FD8">
              <w:t>pos1</w:t>
            </w:r>
          </w:p>
        </w:tc>
        <w:tc>
          <w:tcPr>
            <w:tcW w:w="1135" w:type="dxa"/>
            <w:tcBorders>
              <w:top w:val="single" w:sz="4" w:space="0" w:color="auto"/>
              <w:left w:val="single" w:sz="4" w:space="0" w:color="auto"/>
              <w:bottom w:val="single" w:sz="4" w:space="0" w:color="auto"/>
              <w:right w:val="single" w:sz="4" w:space="0" w:color="auto"/>
            </w:tcBorders>
            <w:hideMark/>
          </w:tcPr>
          <w:p w14:paraId="527DCF0A" w14:textId="77777777" w:rsidR="00A31BF9" w:rsidRPr="00047FD8" w:rsidRDefault="00A31BF9" w:rsidP="00047FD8">
            <w:pPr>
              <w:pStyle w:val="TAC"/>
            </w:pPr>
            <w:r w:rsidRPr="00047FD8">
              <w:t>13.2</w:t>
            </w:r>
          </w:p>
        </w:tc>
      </w:tr>
      <w:tr w:rsidR="00A31BF9" w14:paraId="0CDC4DEC" w14:textId="77777777" w:rsidTr="00886A1B">
        <w:trPr>
          <w:cantSplit/>
          <w:jc w:val="center"/>
        </w:trPr>
        <w:tc>
          <w:tcPr>
            <w:tcW w:w="1007" w:type="dxa"/>
            <w:tcBorders>
              <w:top w:val="single" w:sz="4" w:space="0" w:color="auto"/>
              <w:left w:val="single" w:sz="4" w:space="0" w:color="auto"/>
              <w:bottom w:val="nil"/>
              <w:right w:val="single" w:sz="4" w:space="0" w:color="auto"/>
            </w:tcBorders>
          </w:tcPr>
          <w:p w14:paraId="26822283" w14:textId="77777777" w:rsidR="00A31BF9" w:rsidRDefault="00A31BF9" w:rsidP="00A31BF9">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6972C8D7" w14:textId="77777777" w:rsidR="00A31BF9" w:rsidRDefault="00A31BF9" w:rsidP="00A31BF9">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38FC45B"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D6CD89B"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BEB4C3"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6295975" w14:textId="77777777" w:rsidR="00A31BF9" w:rsidRDefault="00A31BF9" w:rsidP="00A31BF9">
            <w:pPr>
              <w:pStyle w:val="TAC"/>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3B59B552"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B8DE021" w14:textId="77777777" w:rsidR="00A31BF9" w:rsidRDefault="00A31BF9" w:rsidP="00A31BF9">
            <w:pPr>
              <w:pStyle w:val="TAC"/>
            </w:pPr>
            <w:r>
              <w:t>1.6</w:t>
            </w:r>
          </w:p>
        </w:tc>
      </w:tr>
      <w:tr w:rsidR="00A31BF9" w14:paraId="074D5369" w14:textId="77777777" w:rsidTr="00886A1B">
        <w:trPr>
          <w:cantSplit/>
          <w:jc w:val="center"/>
        </w:trPr>
        <w:tc>
          <w:tcPr>
            <w:tcW w:w="1007" w:type="dxa"/>
            <w:tcBorders>
              <w:top w:val="nil"/>
              <w:left w:val="single" w:sz="4" w:space="0" w:color="auto"/>
              <w:bottom w:val="nil"/>
              <w:right w:val="single" w:sz="4" w:space="0" w:color="auto"/>
            </w:tcBorders>
          </w:tcPr>
          <w:p w14:paraId="7AA61AFE" w14:textId="77777777" w:rsidR="00A31BF9" w:rsidRDefault="00A31BF9" w:rsidP="00A31BF9">
            <w:pPr>
              <w:pStyle w:val="TAC"/>
              <w:rPr>
                <w:lang w:val="en-US"/>
              </w:rPr>
            </w:pPr>
          </w:p>
        </w:tc>
        <w:tc>
          <w:tcPr>
            <w:tcW w:w="1093" w:type="dxa"/>
            <w:tcBorders>
              <w:top w:val="nil"/>
              <w:left w:val="single" w:sz="4" w:space="0" w:color="auto"/>
              <w:bottom w:val="single" w:sz="4" w:space="0" w:color="auto"/>
              <w:right w:val="single" w:sz="4" w:space="0" w:color="auto"/>
            </w:tcBorders>
          </w:tcPr>
          <w:p w14:paraId="51666E52"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1A316EE"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B38BD1"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07A539"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F5A3C72" w14:textId="77777777" w:rsidR="00A31BF9" w:rsidRDefault="00A31BF9" w:rsidP="00A31BF9">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23CDB8DC"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639826D" w14:textId="77777777" w:rsidR="00A31BF9" w:rsidRDefault="00A31BF9" w:rsidP="00A31BF9">
            <w:pPr>
              <w:pStyle w:val="TAC"/>
            </w:pPr>
            <w:r>
              <w:t>19.3</w:t>
            </w:r>
          </w:p>
        </w:tc>
      </w:tr>
      <w:tr w:rsidR="00A31BF9" w14:paraId="11FB6C4D" w14:textId="77777777" w:rsidTr="00886A1B">
        <w:trPr>
          <w:cantSplit/>
          <w:jc w:val="center"/>
        </w:trPr>
        <w:tc>
          <w:tcPr>
            <w:tcW w:w="1007" w:type="dxa"/>
            <w:tcBorders>
              <w:top w:val="nil"/>
              <w:left w:val="single" w:sz="4" w:space="0" w:color="auto"/>
              <w:bottom w:val="nil"/>
              <w:right w:val="single" w:sz="4" w:space="0" w:color="auto"/>
            </w:tcBorders>
            <w:vAlign w:val="center"/>
            <w:hideMark/>
          </w:tcPr>
          <w:p w14:paraId="3C85A562" w14:textId="77777777" w:rsidR="00A31BF9" w:rsidRDefault="00A31BF9" w:rsidP="00A31BF9">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6E2669F4" w14:textId="77777777" w:rsidR="00A31BF9" w:rsidRDefault="00A31BF9" w:rsidP="00A31BF9">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52BBAF2C"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3C1CCE"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29BAF0"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1F57A8E" w14:textId="77777777" w:rsidR="00A31BF9" w:rsidRDefault="00A31BF9" w:rsidP="00A31BF9">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516B6CAE"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13539E9" w14:textId="77777777" w:rsidR="00A31BF9" w:rsidRDefault="00A31BF9" w:rsidP="00A31BF9">
            <w:pPr>
              <w:pStyle w:val="TAC"/>
            </w:pPr>
            <w:r>
              <w:t>-2.2</w:t>
            </w:r>
          </w:p>
        </w:tc>
      </w:tr>
      <w:tr w:rsidR="00A31BF9" w14:paraId="0EA2C2FC" w14:textId="77777777" w:rsidTr="00886A1B">
        <w:trPr>
          <w:cantSplit/>
          <w:jc w:val="center"/>
        </w:trPr>
        <w:tc>
          <w:tcPr>
            <w:tcW w:w="1007" w:type="dxa"/>
            <w:tcBorders>
              <w:top w:val="nil"/>
              <w:left w:val="single" w:sz="4" w:space="0" w:color="auto"/>
              <w:bottom w:val="nil"/>
              <w:right w:val="single" w:sz="4" w:space="0" w:color="auto"/>
            </w:tcBorders>
          </w:tcPr>
          <w:p w14:paraId="7576727A" w14:textId="77777777" w:rsidR="00A31BF9" w:rsidRDefault="00A31BF9" w:rsidP="00A31BF9">
            <w:pPr>
              <w:pStyle w:val="TAC"/>
              <w:rPr>
                <w:lang w:val="en-US"/>
              </w:rPr>
            </w:pPr>
          </w:p>
        </w:tc>
        <w:tc>
          <w:tcPr>
            <w:tcW w:w="1093" w:type="dxa"/>
            <w:tcBorders>
              <w:top w:val="nil"/>
              <w:left w:val="single" w:sz="4" w:space="0" w:color="auto"/>
              <w:bottom w:val="single" w:sz="4" w:space="0" w:color="auto"/>
              <w:right w:val="single" w:sz="4" w:space="0" w:color="auto"/>
            </w:tcBorders>
          </w:tcPr>
          <w:p w14:paraId="5C12AE7A"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3BC5769"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B722FDB"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A2E728"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8ADA74" w14:textId="77777777" w:rsidR="00A31BF9" w:rsidRDefault="00A31BF9" w:rsidP="00A31BF9">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73EB3D59"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9D7BCA" w14:textId="77777777" w:rsidR="00A31BF9" w:rsidRDefault="00A31BF9" w:rsidP="00A31BF9">
            <w:pPr>
              <w:pStyle w:val="TAC"/>
            </w:pPr>
            <w:r>
              <w:t>11.6</w:t>
            </w:r>
          </w:p>
        </w:tc>
      </w:tr>
      <w:tr w:rsidR="00A31BF9" w14:paraId="33780F33" w14:textId="77777777" w:rsidTr="00886A1B">
        <w:trPr>
          <w:cantSplit/>
          <w:jc w:val="center"/>
        </w:trPr>
        <w:tc>
          <w:tcPr>
            <w:tcW w:w="1007" w:type="dxa"/>
            <w:tcBorders>
              <w:top w:val="nil"/>
              <w:left w:val="single" w:sz="4" w:space="0" w:color="auto"/>
              <w:bottom w:val="nil"/>
              <w:right w:val="single" w:sz="4" w:space="0" w:color="auto"/>
            </w:tcBorders>
          </w:tcPr>
          <w:p w14:paraId="151F05C8" w14:textId="77777777" w:rsidR="00A31BF9" w:rsidRDefault="00A31BF9" w:rsidP="00A31BF9">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622D8107" w14:textId="77777777" w:rsidR="00A31BF9" w:rsidRDefault="00A31BF9" w:rsidP="00A31BF9">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6BBCC4D"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D9968E2"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5987CF"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2BBE4A5" w14:textId="77777777" w:rsidR="00A31BF9" w:rsidRDefault="00A31BF9" w:rsidP="00A31BF9">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0D3F5C9F"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2D0E899" w14:textId="77777777" w:rsidR="00A31BF9" w:rsidRDefault="00A31BF9" w:rsidP="00A31BF9">
            <w:pPr>
              <w:pStyle w:val="TAC"/>
            </w:pPr>
            <w:r>
              <w:t>-5.3</w:t>
            </w:r>
          </w:p>
        </w:tc>
      </w:tr>
      <w:tr w:rsidR="00A31BF9" w14:paraId="73F696FB" w14:textId="77777777" w:rsidTr="00886A1B">
        <w:tblPrEx>
          <w:tblW w:w="10320" w:type="dxa"/>
          <w:jc w:val="center"/>
          <w:tblInd w:w="0" w:type="dxa"/>
          <w:tblLayout w:type="fixed"/>
          <w:tblPrExChange w:id="1407" w:author="Nokia" w:date="2023-05-05T16:31:00Z">
            <w:tblPrEx>
              <w:tblW w:w="10320" w:type="dxa"/>
              <w:jc w:val="center"/>
              <w:tblInd w:w="0" w:type="dxa"/>
              <w:tblLayout w:type="fixed"/>
            </w:tblPrEx>
          </w:tblPrExChange>
        </w:tblPrEx>
        <w:trPr>
          <w:cantSplit/>
          <w:jc w:val="center"/>
          <w:trPrChange w:id="1408" w:author="Nokia" w:date="2023-05-05T16:31:00Z">
            <w:trPr>
              <w:cantSplit/>
              <w:jc w:val="center"/>
            </w:trPr>
          </w:trPrChange>
        </w:trPr>
        <w:tc>
          <w:tcPr>
            <w:tcW w:w="1007" w:type="dxa"/>
            <w:tcBorders>
              <w:top w:val="nil"/>
              <w:left w:val="single" w:sz="4" w:space="0" w:color="auto"/>
              <w:bottom w:val="single" w:sz="4" w:space="0" w:color="auto"/>
              <w:right w:val="single" w:sz="4" w:space="0" w:color="auto"/>
            </w:tcBorders>
            <w:tcPrChange w:id="1409" w:author="Nokia" w:date="2023-05-05T16:31:00Z">
              <w:tcPr>
                <w:tcW w:w="1007" w:type="dxa"/>
                <w:tcBorders>
                  <w:top w:val="nil"/>
                  <w:left w:val="single" w:sz="4" w:space="0" w:color="auto"/>
                  <w:bottom w:val="single" w:sz="4" w:space="0" w:color="auto"/>
                  <w:right w:val="single" w:sz="4" w:space="0" w:color="auto"/>
                </w:tcBorders>
              </w:tcPr>
            </w:tcPrChange>
          </w:tcPr>
          <w:p w14:paraId="1FEBD44C" w14:textId="77777777" w:rsidR="00A31BF9" w:rsidRDefault="00A31BF9" w:rsidP="00A31BF9">
            <w:pPr>
              <w:pStyle w:val="TAC"/>
              <w:rPr>
                <w:lang w:val="en-US"/>
              </w:rPr>
            </w:pPr>
          </w:p>
        </w:tc>
        <w:tc>
          <w:tcPr>
            <w:tcW w:w="1093" w:type="dxa"/>
            <w:tcBorders>
              <w:top w:val="nil"/>
              <w:left w:val="single" w:sz="4" w:space="0" w:color="auto"/>
              <w:bottom w:val="single" w:sz="4" w:space="0" w:color="auto"/>
              <w:right w:val="single" w:sz="4" w:space="0" w:color="auto"/>
            </w:tcBorders>
            <w:tcPrChange w:id="1410" w:author="Nokia" w:date="2023-05-05T16:31:00Z">
              <w:tcPr>
                <w:tcW w:w="1093" w:type="dxa"/>
                <w:tcBorders>
                  <w:top w:val="nil"/>
                  <w:left w:val="single" w:sz="4" w:space="0" w:color="auto"/>
                  <w:bottom w:val="single" w:sz="4" w:space="0" w:color="auto"/>
                  <w:right w:val="single" w:sz="4" w:space="0" w:color="auto"/>
                </w:tcBorders>
              </w:tcPr>
            </w:tcPrChange>
          </w:tcPr>
          <w:p w14:paraId="353C2700"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411" w:author="Nokia" w:date="2023-05-05T16:31: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5FB0F819"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412" w:author="Nokia" w:date="2023-05-05T16:31: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32AD3C4"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413" w:author="Nokia" w:date="2023-05-05T16:31: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3D0AC345"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414" w:author="Nokia" w:date="2023-05-05T16:3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0F20954" w14:textId="77777777" w:rsidR="00A31BF9" w:rsidRDefault="00A31BF9" w:rsidP="00A31BF9">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Change w:id="1415" w:author="Nokia" w:date="2023-05-05T16:31:00Z">
              <w:tcPr>
                <w:tcW w:w="1417" w:type="dxa"/>
                <w:tcBorders>
                  <w:top w:val="single" w:sz="4" w:space="0" w:color="auto"/>
                  <w:left w:val="single" w:sz="4" w:space="0" w:color="auto"/>
                  <w:bottom w:val="single" w:sz="4" w:space="0" w:color="auto"/>
                  <w:right w:val="single" w:sz="4" w:space="0" w:color="auto"/>
                </w:tcBorders>
                <w:hideMark/>
              </w:tcPr>
            </w:tcPrChange>
          </w:tcPr>
          <w:p w14:paraId="405CBE7F"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416" w:author="Nokia" w:date="2023-05-05T16:31:00Z">
              <w:tcPr>
                <w:tcW w:w="1134" w:type="dxa"/>
                <w:tcBorders>
                  <w:top w:val="single" w:sz="4" w:space="0" w:color="auto"/>
                  <w:left w:val="single" w:sz="4" w:space="0" w:color="auto"/>
                  <w:bottom w:val="single" w:sz="4" w:space="0" w:color="auto"/>
                  <w:right w:val="single" w:sz="4" w:space="0" w:color="auto"/>
                </w:tcBorders>
                <w:hideMark/>
              </w:tcPr>
            </w:tcPrChange>
          </w:tcPr>
          <w:p w14:paraId="4104E5F4" w14:textId="77777777" w:rsidR="00A31BF9" w:rsidRDefault="00A31BF9" w:rsidP="00A31BF9">
            <w:pPr>
              <w:pStyle w:val="TAC"/>
            </w:pPr>
            <w:r>
              <w:t>7.1</w:t>
            </w:r>
          </w:p>
        </w:tc>
      </w:tr>
      <w:tr w:rsidR="00BC535A" w:rsidRPr="00BF2AA1" w14:paraId="71076662" w14:textId="77777777" w:rsidTr="000669A5">
        <w:tblPrEx>
          <w:tblW w:w="10320" w:type="dxa"/>
          <w:jc w:val="center"/>
          <w:tblInd w:w="0" w:type="dxa"/>
          <w:tblLayout w:type="fixed"/>
          <w:tblPrExChange w:id="1417" w:author="Nokia" w:date="2023-07-31T12:19:00Z">
            <w:tblPrEx>
              <w:tblW w:w="10320" w:type="dxa"/>
              <w:jc w:val="center"/>
              <w:tblInd w:w="0" w:type="dxa"/>
              <w:tblLayout w:type="fixed"/>
            </w:tblPrEx>
          </w:tblPrExChange>
        </w:tblPrEx>
        <w:trPr>
          <w:cantSplit/>
          <w:jc w:val="center"/>
          <w:ins w:id="1418" w:author="Nokia" w:date="2023-05-05T16:30:00Z"/>
          <w:trPrChange w:id="1419" w:author="Nokia" w:date="2023-07-31T12:19:00Z">
            <w:trPr>
              <w:cantSplit/>
              <w:jc w:val="center"/>
            </w:trPr>
          </w:trPrChange>
        </w:trPr>
        <w:tc>
          <w:tcPr>
            <w:tcW w:w="1007" w:type="dxa"/>
            <w:tcBorders>
              <w:top w:val="nil"/>
              <w:left w:val="single" w:sz="4" w:space="0" w:color="auto"/>
              <w:bottom w:val="nil"/>
              <w:right w:val="single" w:sz="4" w:space="0" w:color="auto"/>
            </w:tcBorders>
            <w:tcPrChange w:id="1420" w:author="Nokia" w:date="2023-07-31T12:19:00Z">
              <w:tcPr>
                <w:tcW w:w="1007" w:type="dxa"/>
                <w:tcBorders>
                  <w:top w:val="nil"/>
                  <w:left w:val="single" w:sz="4" w:space="0" w:color="auto"/>
                  <w:bottom w:val="nil"/>
                  <w:right w:val="single" w:sz="4" w:space="0" w:color="auto"/>
                </w:tcBorders>
              </w:tcPr>
            </w:tcPrChange>
          </w:tcPr>
          <w:p w14:paraId="535EB4A7" w14:textId="77777777" w:rsidR="00BC535A" w:rsidRPr="0060583C" w:rsidRDefault="00BC535A" w:rsidP="00BC535A">
            <w:pPr>
              <w:pStyle w:val="TAC"/>
              <w:rPr>
                <w:ins w:id="1421" w:author="Nokia" w:date="2023-05-05T16:30:00Z"/>
              </w:rPr>
            </w:pPr>
          </w:p>
        </w:tc>
        <w:tc>
          <w:tcPr>
            <w:tcW w:w="1093" w:type="dxa"/>
            <w:tcBorders>
              <w:top w:val="single" w:sz="4" w:space="0" w:color="auto"/>
              <w:left w:val="single" w:sz="4" w:space="0" w:color="auto"/>
              <w:bottom w:val="nil"/>
              <w:right w:val="single" w:sz="4" w:space="0" w:color="auto"/>
            </w:tcBorders>
            <w:tcPrChange w:id="1422" w:author="Nokia" w:date="2023-07-31T12:19:00Z">
              <w:tcPr>
                <w:tcW w:w="1093" w:type="dxa"/>
                <w:tcBorders>
                  <w:top w:val="single" w:sz="4" w:space="0" w:color="auto"/>
                  <w:left w:val="single" w:sz="4" w:space="0" w:color="auto"/>
                  <w:bottom w:val="nil"/>
                  <w:right w:val="single" w:sz="4" w:space="0" w:color="auto"/>
                </w:tcBorders>
              </w:tcPr>
            </w:tcPrChange>
          </w:tcPr>
          <w:p w14:paraId="734559A2" w14:textId="64E833C7" w:rsidR="00BC535A" w:rsidRPr="0060583C" w:rsidRDefault="00BC535A" w:rsidP="00BC535A">
            <w:pPr>
              <w:pStyle w:val="TAC"/>
              <w:rPr>
                <w:ins w:id="1423" w:author="Nokia" w:date="2023-05-05T16:30:00Z"/>
              </w:rPr>
            </w:pPr>
          </w:p>
        </w:tc>
        <w:tc>
          <w:tcPr>
            <w:tcW w:w="986" w:type="dxa"/>
            <w:tcBorders>
              <w:top w:val="single" w:sz="4" w:space="0" w:color="auto"/>
              <w:left w:val="single" w:sz="4" w:space="0" w:color="auto"/>
              <w:bottom w:val="single" w:sz="4" w:space="0" w:color="auto"/>
              <w:right w:val="single" w:sz="4" w:space="0" w:color="auto"/>
            </w:tcBorders>
            <w:vAlign w:val="center"/>
            <w:tcPrChange w:id="1424"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468C9C6E" w14:textId="77777777" w:rsidR="00BC535A" w:rsidRPr="00333B3C" w:rsidRDefault="00BC535A" w:rsidP="00BC535A">
            <w:pPr>
              <w:pStyle w:val="TAC"/>
              <w:rPr>
                <w:ins w:id="1425" w:author="Nokia" w:date="2023-05-05T16:30:00Z"/>
              </w:rPr>
            </w:pPr>
            <w:ins w:id="1426"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427"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1B59F61D" w14:textId="7CF5762D" w:rsidR="00BC535A" w:rsidRPr="002B4642" w:rsidRDefault="00BC535A" w:rsidP="00BC535A">
            <w:pPr>
              <w:pStyle w:val="TAC"/>
              <w:rPr>
                <w:ins w:id="1428" w:author="Nokia" w:date="2023-05-05T16:30:00Z"/>
              </w:rPr>
            </w:pPr>
            <w:ins w:id="1429" w:author="Nokia" w:date="2023-05-23T11:09: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430"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65437B51" w14:textId="77777777" w:rsidR="00BC535A" w:rsidRPr="002B4642" w:rsidRDefault="00BC535A" w:rsidP="00BC535A">
            <w:pPr>
              <w:pStyle w:val="TAC"/>
              <w:rPr>
                <w:ins w:id="1431" w:author="Nokia" w:date="2023-05-05T16:30:00Z"/>
              </w:rPr>
            </w:pPr>
            <w:ins w:id="1432"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433"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68DEC8E3" w14:textId="6D186BCF" w:rsidR="00BC535A" w:rsidRPr="0060583C" w:rsidRDefault="00BC535A" w:rsidP="00BC535A">
            <w:pPr>
              <w:pStyle w:val="TAC"/>
              <w:rPr>
                <w:ins w:id="1434" w:author="Nokia" w:date="2023-05-05T16:30:00Z"/>
              </w:rPr>
            </w:pPr>
            <w:ins w:id="1435" w:author="Nokia" w:date="2023-07-31T12:19:00Z">
              <w:r>
                <w:rPr>
                  <w:lang w:eastAsia="zh-CN"/>
                </w:rPr>
                <w:t>[G-FR1-A3-42]</w:t>
              </w:r>
            </w:ins>
          </w:p>
        </w:tc>
        <w:tc>
          <w:tcPr>
            <w:tcW w:w="1418" w:type="dxa"/>
            <w:tcBorders>
              <w:top w:val="single" w:sz="4" w:space="0" w:color="auto"/>
              <w:left w:val="single" w:sz="4" w:space="0" w:color="auto"/>
              <w:bottom w:val="single" w:sz="4" w:space="0" w:color="auto"/>
              <w:right w:val="single" w:sz="4" w:space="0" w:color="auto"/>
            </w:tcBorders>
            <w:tcPrChange w:id="1436"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45CD8CF9" w14:textId="77777777" w:rsidR="00BC535A" w:rsidRPr="002B4642" w:rsidRDefault="00BC535A" w:rsidP="00BC535A">
            <w:pPr>
              <w:pStyle w:val="TAC"/>
              <w:rPr>
                <w:ins w:id="1437" w:author="Nokia" w:date="2023-05-05T16:30:00Z"/>
              </w:rPr>
            </w:pPr>
            <w:ins w:id="1438"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439"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79A6047F" w14:textId="4EF81DA3" w:rsidR="00BC535A" w:rsidRPr="002B4642" w:rsidRDefault="008E55AC" w:rsidP="00BC535A">
            <w:pPr>
              <w:pStyle w:val="TAC"/>
              <w:rPr>
                <w:ins w:id="1440" w:author="Nokia" w:date="2023-05-05T16:30:00Z"/>
              </w:rPr>
            </w:pPr>
            <w:ins w:id="1441" w:author="Nokia" w:date="2023-07-31T13:52:00Z">
              <w:r>
                <w:t>[</w:t>
              </w:r>
            </w:ins>
            <w:ins w:id="1442" w:author="Nokia" w:date="2023-08-23T18:44:00Z">
              <w:r w:rsidR="004536D0">
                <w:t>2.1</w:t>
              </w:r>
            </w:ins>
            <w:ins w:id="1443" w:author="Nokia" w:date="2023-07-31T13:52:00Z">
              <w:r>
                <w:t>]</w:t>
              </w:r>
            </w:ins>
          </w:p>
        </w:tc>
      </w:tr>
      <w:tr w:rsidR="003733A5" w:rsidRPr="00BF2AA1" w14:paraId="39D4E41F" w14:textId="77777777" w:rsidTr="000669A5">
        <w:tblPrEx>
          <w:tblW w:w="10320" w:type="dxa"/>
          <w:jc w:val="center"/>
          <w:tblInd w:w="0" w:type="dxa"/>
          <w:tblLayout w:type="fixed"/>
          <w:tblPrExChange w:id="1444" w:author="Nokia" w:date="2023-07-31T12:19:00Z">
            <w:tblPrEx>
              <w:tblW w:w="10320" w:type="dxa"/>
              <w:jc w:val="center"/>
              <w:tblInd w:w="0" w:type="dxa"/>
              <w:tblLayout w:type="fixed"/>
            </w:tblPrEx>
          </w:tblPrExChange>
        </w:tblPrEx>
        <w:trPr>
          <w:cantSplit/>
          <w:jc w:val="center"/>
          <w:ins w:id="1445" w:author="Nokia" w:date="2023-05-05T16:30:00Z"/>
          <w:trPrChange w:id="1446" w:author="Nokia" w:date="2023-07-31T12:19:00Z">
            <w:trPr>
              <w:cantSplit/>
              <w:jc w:val="center"/>
            </w:trPr>
          </w:trPrChange>
        </w:trPr>
        <w:tc>
          <w:tcPr>
            <w:tcW w:w="1007" w:type="dxa"/>
            <w:tcBorders>
              <w:top w:val="nil"/>
              <w:left w:val="single" w:sz="4" w:space="0" w:color="auto"/>
              <w:bottom w:val="nil"/>
              <w:right w:val="single" w:sz="4" w:space="0" w:color="auto"/>
            </w:tcBorders>
            <w:tcPrChange w:id="1447" w:author="Nokia" w:date="2023-07-31T12:19:00Z">
              <w:tcPr>
                <w:tcW w:w="1007" w:type="dxa"/>
                <w:tcBorders>
                  <w:top w:val="nil"/>
                  <w:left w:val="single" w:sz="4" w:space="0" w:color="auto"/>
                  <w:bottom w:val="nil"/>
                  <w:right w:val="single" w:sz="4" w:space="0" w:color="auto"/>
                </w:tcBorders>
              </w:tcPr>
            </w:tcPrChange>
          </w:tcPr>
          <w:p w14:paraId="43EFAD52" w14:textId="77777777" w:rsidR="003733A5" w:rsidRPr="00641470" w:rsidRDefault="003733A5" w:rsidP="003733A5">
            <w:pPr>
              <w:pStyle w:val="TAC"/>
              <w:rPr>
                <w:ins w:id="1448" w:author="Nokia" w:date="2023-05-05T16:30:00Z"/>
              </w:rPr>
            </w:pPr>
          </w:p>
        </w:tc>
        <w:tc>
          <w:tcPr>
            <w:tcW w:w="1093" w:type="dxa"/>
            <w:tcBorders>
              <w:top w:val="nil"/>
              <w:left w:val="single" w:sz="4" w:space="0" w:color="auto"/>
              <w:bottom w:val="nil"/>
              <w:right w:val="single" w:sz="4" w:space="0" w:color="auto"/>
            </w:tcBorders>
            <w:tcPrChange w:id="1449" w:author="Nokia" w:date="2023-07-31T12:19:00Z">
              <w:tcPr>
                <w:tcW w:w="1093" w:type="dxa"/>
                <w:tcBorders>
                  <w:top w:val="nil"/>
                  <w:left w:val="single" w:sz="4" w:space="0" w:color="auto"/>
                  <w:bottom w:val="nil"/>
                  <w:right w:val="single" w:sz="4" w:space="0" w:color="auto"/>
                </w:tcBorders>
              </w:tcPr>
            </w:tcPrChange>
          </w:tcPr>
          <w:p w14:paraId="5CD8F608" w14:textId="1DE8615C" w:rsidR="003733A5" w:rsidRPr="00641470" w:rsidRDefault="003733A5" w:rsidP="003733A5">
            <w:pPr>
              <w:pStyle w:val="TAC"/>
              <w:rPr>
                <w:ins w:id="1450" w:author="Nokia" w:date="2023-05-05T16:30:00Z"/>
              </w:rPr>
            </w:pPr>
            <w:ins w:id="1451" w:author="Nokia" w:date="2023-08-02T11:29:00Z">
              <w:r w:rsidRPr="00641470">
                <w:t>4</w:t>
              </w:r>
            </w:ins>
          </w:p>
        </w:tc>
        <w:tc>
          <w:tcPr>
            <w:tcW w:w="986" w:type="dxa"/>
            <w:tcBorders>
              <w:top w:val="single" w:sz="4" w:space="0" w:color="auto"/>
              <w:left w:val="single" w:sz="4" w:space="0" w:color="auto"/>
              <w:bottom w:val="single" w:sz="4" w:space="0" w:color="auto"/>
              <w:right w:val="single" w:sz="4" w:space="0" w:color="auto"/>
            </w:tcBorders>
            <w:vAlign w:val="center"/>
            <w:tcPrChange w:id="1452"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0A63898B" w14:textId="77777777" w:rsidR="003733A5" w:rsidRPr="00333B3C" w:rsidRDefault="003733A5" w:rsidP="003733A5">
            <w:pPr>
              <w:pStyle w:val="TAC"/>
              <w:rPr>
                <w:ins w:id="1453" w:author="Nokia" w:date="2023-05-05T16:30:00Z"/>
              </w:rPr>
            </w:pPr>
            <w:ins w:id="1454"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455"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27A05DE8" w14:textId="6C4E9BBF" w:rsidR="003733A5" w:rsidRPr="002B4642" w:rsidRDefault="003733A5" w:rsidP="003733A5">
            <w:pPr>
              <w:pStyle w:val="TAC"/>
              <w:rPr>
                <w:ins w:id="1456" w:author="Nokia" w:date="2023-05-05T16:30:00Z"/>
              </w:rPr>
            </w:pPr>
            <w:ins w:id="1457" w:author="Nokia" w:date="2023-05-23T11:09: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458"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4E3F60E7" w14:textId="77777777" w:rsidR="003733A5" w:rsidRPr="002B4642" w:rsidRDefault="003733A5" w:rsidP="003733A5">
            <w:pPr>
              <w:pStyle w:val="TAC"/>
              <w:rPr>
                <w:ins w:id="1459" w:author="Nokia" w:date="2023-05-05T16:30:00Z"/>
              </w:rPr>
            </w:pPr>
            <w:ins w:id="1460"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461"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70754CAA" w14:textId="055C881B" w:rsidR="003733A5" w:rsidRPr="00641470" w:rsidRDefault="003733A5" w:rsidP="003733A5">
            <w:pPr>
              <w:pStyle w:val="TAC"/>
              <w:rPr>
                <w:ins w:id="1462" w:author="Nokia" w:date="2023-05-05T16:30:00Z"/>
              </w:rPr>
            </w:pPr>
            <w:ins w:id="1463" w:author="Nokia" w:date="2023-07-31T12:19:00Z">
              <w:r>
                <w:rPr>
                  <w:lang w:eastAsia="zh-CN"/>
                </w:rPr>
                <w:t>[G-FR1-A7-4]</w:t>
              </w:r>
            </w:ins>
          </w:p>
        </w:tc>
        <w:tc>
          <w:tcPr>
            <w:tcW w:w="1418" w:type="dxa"/>
            <w:tcBorders>
              <w:top w:val="single" w:sz="4" w:space="0" w:color="auto"/>
              <w:left w:val="single" w:sz="4" w:space="0" w:color="auto"/>
              <w:bottom w:val="single" w:sz="4" w:space="0" w:color="auto"/>
              <w:right w:val="single" w:sz="4" w:space="0" w:color="auto"/>
            </w:tcBorders>
            <w:tcPrChange w:id="1464"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5F0B1249" w14:textId="77777777" w:rsidR="003733A5" w:rsidRPr="002B4642" w:rsidRDefault="003733A5" w:rsidP="003733A5">
            <w:pPr>
              <w:pStyle w:val="TAC"/>
              <w:rPr>
                <w:ins w:id="1465" w:author="Nokia" w:date="2023-05-05T16:30:00Z"/>
              </w:rPr>
            </w:pPr>
            <w:ins w:id="1466"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467"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46C97687" w14:textId="19E58DDA" w:rsidR="003733A5" w:rsidRPr="002B4642" w:rsidRDefault="003733A5" w:rsidP="003733A5">
            <w:pPr>
              <w:pStyle w:val="TAC"/>
              <w:rPr>
                <w:ins w:id="1468" w:author="Nokia" w:date="2023-05-05T16:30:00Z"/>
              </w:rPr>
            </w:pPr>
            <w:ins w:id="1469" w:author="Nokia" w:date="2023-07-31T13:52:00Z">
              <w:r>
                <w:t>[</w:t>
              </w:r>
            </w:ins>
            <w:ins w:id="1470" w:author="Nokia" w:date="2023-07-31T13:50:00Z">
              <w:r w:rsidRPr="00C47335">
                <w:t>1</w:t>
              </w:r>
            </w:ins>
            <w:ins w:id="1471" w:author="Nokia" w:date="2023-08-23T11:03:00Z">
              <w:r w:rsidR="005F7E8A">
                <w:t>5.</w:t>
              </w:r>
            </w:ins>
            <w:ins w:id="1472" w:author="Nokia" w:date="2023-08-23T18:44:00Z">
              <w:r w:rsidR="000D31D5">
                <w:t>9</w:t>
              </w:r>
            </w:ins>
            <w:ins w:id="1473" w:author="Nokia" w:date="2023-07-31T13:52:00Z">
              <w:r>
                <w:t>]</w:t>
              </w:r>
            </w:ins>
          </w:p>
        </w:tc>
      </w:tr>
      <w:tr w:rsidR="003733A5" w:rsidRPr="00BF2AA1" w14:paraId="2E60C35F" w14:textId="77777777" w:rsidTr="000669A5">
        <w:tblPrEx>
          <w:tblW w:w="10320" w:type="dxa"/>
          <w:jc w:val="center"/>
          <w:tblInd w:w="0" w:type="dxa"/>
          <w:tblLayout w:type="fixed"/>
          <w:tblPrExChange w:id="1474" w:author="Nokia" w:date="2023-07-31T12:19:00Z">
            <w:tblPrEx>
              <w:tblW w:w="10320" w:type="dxa"/>
              <w:jc w:val="center"/>
              <w:tblInd w:w="0" w:type="dxa"/>
              <w:tblLayout w:type="fixed"/>
            </w:tblPrEx>
          </w:tblPrExChange>
        </w:tblPrEx>
        <w:trPr>
          <w:cantSplit/>
          <w:jc w:val="center"/>
          <w:ins w:id="1475" w:author="Nokia" w:date="2023-05-05T16:30:00Z"/>
          <w:trPrChange w:id="1476" w:author="Nokia" w:date="2023-07-31T12:19:00Z">
            <w:trPr>
              <w:cantSplit/>
              <w:jc w:val="center"/>
            </w:trPr>
          </w:trPrChange>
        </w:trPr>
        <w:tc>
          <w:tcPr>
            <w:tcW w:w="1007" w:type="dxa"/>
            <w:tcBorders>
              <w:top w:val="nil"/>
              <w:left w:val="single" w:sz="4" w:space="0" w:color="auto"/>
              <w:bottom w:val="nil"/>
              <w:right w:val="single" w:sz="4" w:space="0" w:color="auto"/>
            </w:tcBorders>
            <w:tcPrChange w:id="1477" w:author="Nokia" w:date="2023-07-31T12:19:00Z">
              <w:tcPr>
                <w:tcW w:w="1007" w:type="dxa"/>
                <w:tcBorders>
                  <w:top w:val="nil"/>
                  <w:left w:val="single" w:sz="4" w:space="0" w:color="auto"/>
                  <w:bottom w:val="nil"/>
                  <w:right w:val="single" w:sz="4" w:space="0" w:color="auto"/>
                </w:tcBorders>
              </w:tcPr>
            </w:tcPrChange>
          </w:tcPr>
          <w:p w14:paraId="37405340" w14:textId="77777777" w:rsidR="003733A5" w:rsidRPr="00641470" w:rsidRDefault="003733A5" w:rsidP="003733A5">
            <w:pPr>
              <w:pStyle w:val="TAC"/>
              <w:rPr>
                <w:ins w:id="1478" w:author="Nokia" w:date="2023-05-05T16:30:00Z"/>
              </w:rPr>
            </w:pPr>
            <w:ins w:id="1479" w:author="Nokia" w:date="2023-05-05T16:30:00Z">
              <w:r w:rsidRPr="00641470">
                <w:t>4</w:t>
              </w:r>
            </w:ins>
          </w:p>
        </w:tc>
        <w:tc>
          <w:tcPr>
            <w:tcW w:w="1093" w:type="dxa"/>
            <w:tcBorders>
              <w:top w:val="nil"/>
              <w:left w:val="single" w:sz="4" w:space="0" w:color="auto"/>
              <w:bottom w:val="single" w:sz="4" w:space="0" w:color="auto"/>
              <w:right w:val="single" w:sz="4" w:space="0" w:color="auto"/>
            </w:tcBorders>
            <w:tcPrChange w:id="1480" w:author="Nokia" w:date="2023-07-31T12:19:00Z">
              <w:tcPr>
                <w:tcW w:w="1093" w:type="dxa"/>
                <w:tcBorders>
                  <w:top w:val="nil"/>
                  <w:left w:val="single" w:sz="4" w:space="0" w:color="auto"/>
                  <w:bottom w:val="single" w:sz="4" w:space="0" w:color="auto"/>
                  <w:right w:val="single" w:sz="4" w:space="0" w:color="auto"/>
                </w:tcBorders>
              </w:tcPr>
            </w:tcPrChange>
          </w:tcPr>
          <w:p w14:paraId="39C69DDC" w14:textId="77777777" w:rsidR="003733A5" w:rsidRPr="00641470" w:rsidRDefault="003733A5" w:rsidP="003733A5">
            <w:pPr>
              <w:pStyle w:val="TAC"/>
              <w:rPr>
                <w:ins w:id="1481" w:author="Nokia" w:date="2023-05-05T16:30:00Z"/>
              </w:rPr>
            </w:pPr>
          </w:p>
        </w:tc>
        <w:tc>
          <w:tcPr>
            <w:tcW w:w="986" w:type="dxa"/>
            <w:tcBorders>
              <w:top w:val="single" w:sz="4" w:space="0" w:color="auto"/>
              <w:left w:val="single" w:sz="4" w:space="0" w:color="auto"/>
              <w:bottom w:val="single" w:sz="4" w:space="0" w:color="auto"/>
              <w:right w:val="single" w:sz="4" w:space="0" w:color="auto"/>
            </w:tcBorders>
            <w:vAlign w:val="center"/>
            <w:tcPrChange w:id="1482"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13A2D212" w14:textId="77777777" w:rsidR="003733A5" w:rsidRPr="00333B3C" w:rsidRDefault="003733A5" w:rsidP="003733A5">
            <w:pPr>
              <w:pStyle w:val="TAC"/>
              <w:rPr>
                <w:ins w:id="1483" w:author="Nokia" w:date="2023-05-05T16:30:00Z"/>
              </w:rPr>
            </w:pPr>
            <w:ins w:id="1484"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485"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6861CB83" w14:textId="326281C7" w:rsidR="003733A5" w:rsidRPr="002B4642" w:rsidRDefault="003733A5" w:rsidP="003733A5">
            <w:pPr>
              <w:pStyle w:val="TAC"/>
              <w:rPr>
                <w:ins w:id="1486" w:author="Nokia" w:date="2023-05-05T16:30:00Z"/>
              </w:rPr>
            </w:pPr>
            <w:ins w:id="1487" w:author="Nokia" w:date="2023-05-23T11:09: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488"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0AC94BAA" w14:textId="77777777" w:rsidR="003733A5" w:rsidRPr="002B4642" w:rsidRDefault="003733A5" w:rsidP="003733A5">
            <w:pPr>
              <w:pStyle w:val="TAC"/>
              <w:rPr>
                <w:ins w:id="1489" w:author="Nokia" w:date="2023-05-05T16:30:00Z"/>
              </w:rPr>
            </w:pPr>
            <w:ins w:id="1490"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491"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676881E3" w14:textId="69511BCE" w:rsidR="003733A5" w:rsidRPr="00641470" w:rsidRDefault="003733A5" w:rsidP="003733A5">
            <w:pPr>
              <w:pStyle w:val="TAC"/>
              <w:rPr>
                <w:ins w:id="1492" w:author="Nokia" w:date="2023-05-05T16:30:00Z"/>
              </w:rPr>
            </w:pPr>
            <w:ins w:id="1493" w:author="Nokia" w:date="2023-07-31T12:19:00Z">
              <w:r>
                <w:rPr>
                  <w:lang w:eastAsia="zh-CN"/>
                </w:rPr>
                <w:t>[G-FR1-A11-6]</w:t>
              </w:r>
            </w:ins>
          </w:p>
        </w:tc>
        <w:tc>
          <w:tcPr>
            <w:tcW w:w="1418" w:type="dxa"/>
            <w:tcBorders>
              <w:top w:val="single" w:sz="4" w:space="0" w:color="auto"/>
              <w:left w:val="single" w:sz="4" w:space="0" w:color="auto"/>
              <w:bottom w:val="single" w:sz="4" w:space="0" w:color="auto"/>
              <w:right w:val="single" w:sz="4" w:space="0" w:color="auto"/>
            </w:tcBorders>
            <w:tcPrChange w:id="1494"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2F4BC618" w14:textId="382294AA" w:rsidR="003733A5" w:rsidRPr="002B4642" w:rsidRDefault="003733A5" w:rsidP="003733A5">
            <w:pPr>
              <w:pStyle w:val="TAC"/>
              <w:rPr>
                <w:ins w:id="1495" w:author="Nokia" w:date="2023-05-05T16:30:00Z"/>
              </w:rPr>
            </w:pPr>
            <w:ins w:id="1496"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497"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08FB5E63" w14:textId="54A09E13" w:rsidR="003733A5" w:rsidRPr="002B4642" w:rsidRDefault="003733A5" w:rsidP="003733A5">
            <w:pPr>
              <w:pStyle w:val="TAC"/>
              <w:rPr>
                <w:ins w:id="1498" w:author="Nokia" w:date="2023-05-05T16:30:00Z"/>
              </w:rPr>
            </w:pPr>
            <w:ins w:id="1499" w:author="Nokia" w:date="2023-07-31T13:52:00Z">
              <w:r>
                <w:t>[</w:t>
              </w:r>
            </w:ins>
            <w:ins w:id="1500" w:author="Nokia" w:date="2023-07-31T13:50:00Z">
              <w:r w:rsidRPr="00C47335">
                <w:t>20.</w:t>
              </w:r>
            </w:ins>
            <w:ins w:id="1501" w:author="Nokia" w:date="2023-08-23T18:44:00Z">
              <w:r w:rsidR="000D31D5">
                <w:t>7</w:t>
              </w:r>
            </w:ins>
            <w:ins w:id="1502" w:author="Nokia" w:date="2023-07-31T13:52:00Z">
              <w:r>
                <w:t>]</w:t>
              </w:r>
            </w:ins>
          </w:p>
        </w:tc>
      </w:tr>
      <w:tr w:rsidR="003733A5" w:rsidRPr="00BF2AA1" w14:paraId="33C2F734" w14:textId="77777777" w:rsidTr="000669A5">
        <w:tblPrEx>
          <w:tblW w:w="10320" w:type="dxa"/>
          <w:jc w:val="center"/>
          <w:tblInd w:w="0" w:type="dxa"/>
          <w:tblLayout w:type="fixed"/>
          <w:tblPrExChange w:id="1503" w:author="Nokia" w:date="2023-07-31T12:19:00Z">
            <w:tblPrEx>
              <w:tblW w:w="10320" w:type="dxa"/>
              <w:jc w:val="center"/>
              <w:tblInd w:w="0" w:type="dxa"/>
              <w:tblLayout w:type="fixed"/>
            </w:tblPrEx>
          </w:tblPrExChange>
        </w:tblPrEx>
        <w:trPr>
          <w:cantSplit/>
          <w:jc w:val="center"/>
          <w:ins w:id="1504" w:author="Nokia" w:date="2023-05-05T16:30:00Z"/>
          <w:trPrChange w:id="1505" w:author="Nokia" w:date="2023-07-31T12:19:00Z">
            <w:trPr>
              <w:cantSplit/>
              <w:jc w:val="center"/>
            </w:trPr>
          </w:trPrChange>
        </w:trPr>
        <w:tc>
          <w:tcPr>
            <w:tcW w:w="1007" w:type="dxa"/>
            <w:tcBorders>
              <w:top w:val="nil"/>
              <w:left w:val="single" w:sz="4" w:space="0" w:color="auto"/>
              <w:bottom w:val="nil"/>
              <w:right w:val="single" w:sz="4" w:space="0" w:color="auto"/>
            </w:tcBorders>
            <w:tcPrChange w:id="1506" w:author="Nokia" w:date="2023-07-31T12:19:00Z">
              <w:tcPr>
                <w:tcW w:w="1007" w:type="dxa"/>
                <w:tcBorders>
                  <w:top w:val="nil"/>
                  <w:left w:val="single" w:sz="4" w:space="0" w:color="auto"/>
                  <w:bottom w:val="nil"/>
                  <w:right w:val="single" w:sz="4" w:space="0" w:color="auto"/>
                </w:tcBorders>
              </w:tcPr>
            </w:tcPrChange>
          </w:tcPr>
          <w:p w14:paraId="5133F152" w14:textId="77777777" w:rsidR="003733A5" w:rsidRPr="00641470" w:rsidRDefault="003733A5" w:rsidP="003733A5">
            <w:pPr>
              <w:pStyle w:val="TAC"/>
              <w:rPr>
                <w:ins w:id="1507" w:author="Nokia" w:date="2023-05-05T16:30:00Z"/>
              </w:rPr>
            </w:pPr>
          </w:p>
        </w:tc>
        <w:tc>
          <w:tcPr>
            <w:tcW w:w="1093" w:type="dxa"/>
            <w:tcBorders>
              <w:top w:val="single" w:sz="4" w:space="0" w:color="auto"/>
              <w:left w:val="single" w:sz="4" w:space="0" w:color="auto"/>
              <w:bottom w:val="nil"/>
              <w:right w:val="single" w:sz="4" w:space="0" w:color="auto"/>
            </w:tcBorders>
            <w:tcPrChange w:id="1508" w:author="Nokia" w:date="2023-07-31T12:19:00Z">
              <w:tcPr>
                <w:tcW w:w="1093" w:type="dxa"/>
                <w:tcBorders>
                  <w:top w:val="single" w:sz="4" w:space="0" w:color="auto"/>
                  <w:left w:val="single" w:sz="4" w:space="0" w:color="auto"/>
                  <w:bottom w:val="nil"/>
                  <w:right w:val="single" w:sz="4" w:space="0" w:color="auto"/>
                </w:tcBorders>
              </w:tcPr>
            </w:tcPrChange>
          </w:tcPr>
          <w:p w14:paraId="50BDC083" w14:textId="2D7C1E21" w:rsidR="003733A5" w:rsidRPr="00641470" w:rsidRDefault="003733A5" w:rsidP="003733A5">
            <w:pPr>
              <w:pStyle w:val="TAC"/>
              <w:rPr>
                <w:ins w:id="1509" w:author="Nokia" w:date="2023-05-05T16:30:00Z"/>
              </w:rPr>
            </w:pPr>
          </w:p>
        </w:tc>
        <w:tc>
          <w:tcPr>
            <w:tcW w:w="986" w:type="dxa"/>
            <w:tcBorders>
              <w:top w:val="single" w:sz="4" w:space="0" w:color="auto"/>
              <w:left w:val="single" w:sz="4" w:space="0" w:color="auto"/>
              <w:bottom w:val="single" w:sz="4" w:space="0" w:color="auto"/>
              <w:right w:val="single" w:sz="4" w:space="0" w:color="auto"/>
            </w:tcBorders>
            <w:vAlign w:val="center"/>
            <w:tcPrChange w:id="1510"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1A8F46BF" w14:textId="77777777" w:rsidR="003733A5" w:rsidRPr="00333B3C" w:rsidRDefault="003733A5" w:rsidP="003733A5">
            <w:pPr>
              <w:pStyle w:val="TAC"/>
              <w:rPr>
                <w:ins w:id="1511" w:author="Nokia" w:date="2023-05-05T16:30:00Z"/>
              </w:rPr>
            </w:pPr>
            <w:ins w:id="1512"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513"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0599C91C" w14:textId="3DD074E5" w:rsidR="003733A5" w:rsidRPr="002B4642" w:rsidRDefault="003733A5" w:rsidP="003733A5">
            <w:pPr>
              <w:pStyle w:val="TAC"/>
              <w:rPr>
                <w:ins w:id="1514" w:author="Nokia" w:date="2023-05-05T16:30:00Z"/>
              </w:rPr>
            </w:pPr>
            <w:ins w:id="1515" w:author="Nokia" w:date="2023-05-23T11:09: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516"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77C4E1BA" w14:textId="77777777" w:rsidR="003733A5" w:rsidRPr="002B4642" w:rsidRDefault="003733A5" w:rsidP="003733A5">
            <w:pPr>
              <w:pStyle w:val="TAC"/>
              <w:rPr>
                <w:ins w:id="1517" w:author="Nokia" w:date="2023-05-05T16:30:00Z"/>
              </w:rPr>
            </w:pPr>
            <w:ins w:id="1518"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519"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5714A35D" w14:textId="4921AF99" w:rsidR="003733A5" w:rsidRPr="00641470" w:rsidRDefault="003733A5" w:rsidP="003733A5">
            <w:pPr>
              <w:pStyle w:val="TAC"/>
              <w:rPr>
                <w:ins w:id="1520" w:author="Nokia" w:date="2023-05-05T16:30:00Z"/>
              </w:rPr>
            </w:pPr>
            <w:ins w:id="1521" w:author="Nokia" w:date="2023-07-31T12:19:00Z">
              <w:r>
                <w:rPr>
                  <w:lang w:eastAsia="zh-CN"/>
                </w:rPr>
                <w:t>[G-FR1-A3-42]</w:t>
              </w:r>
            </w:ins>
          </w:p>
        </w:tc>
        <w:tc>
          <w:tcPr>
            <w:tcW w:w="1418" w:type="dxa"/>
            <w:tcBorders>
              <w:top w:val="single" w:sz="4" w:space="0" w:color="auto"/>
              <w:left w:val="single" w:sz="4" w:space="0" w:color="auto"/>
              <w:bottom w:val="single" w:sz="4" w:space="0" w:color="auto"/>
              <w:right w:val="single" w:sz="4" w:space="0" w:color="auto"/>
            </w:tcBorders>
            <w:tcPrChange w:id="1522"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4DCC1E4C" w14:textId="77777777" w:rsidR="003733A5" w:rsidRPr="002B4642" w:rsidRDefault="003733A5" w:rsidP="003733A5">
            <w:pPr>
              <w:pStyle w:val="TAC"/>
              <w:rPr>
                <w:ins w:id="1523" w:author="Nokia" w:date="2023-05-05T16:30:00Z"/>
              </w:rPr>
            </w:pPr>
            <w:ins w:id="1524"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525"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2AB31896" w14:textId="672EE141" w:rsidR="003733A5" w:rsidRPr="002B4642" w:rsidRDefault="003733A5" w:rsidP="003733A5">
            <w:pPr>
              <w:pStyle w:val="TAC"/>
              <w:rPr>
                <w:ins w:id="1526" w:author="Nokia" w:date="2023-05-05T16:30:00Z"/>
              </w:rPr>
            </w:pPr>
            <w:ins w:id="1527" w:author="Nokia" w:date="2023-07-31T13:52:00Z">
              <w:r>
                <w:t>[</w:t>
              </w:r>
            </w:ins>
            <w:ins w:id="1528" w:author="Nokia" w:date="2023-07-31T13:50:00Z">
              <w:r w:rsidRPr="00086317">
                <w:t>-1.</w:t>
              </w:r>
            </w:ins>
            <w:ins w:id="1529" w:author="Nokia" w:date="2023-08-23T18:51:00Z">
              <w:r w:rsidR="00D92B64">
                <w:t>3</w:t>
              </w:r>
            </w:ins>
            <w:ins w:id="1530" w:author="Nokia" w:date="2023-07-31T13:52:00Z">
              <w:r>
                <w:t>]</w:t>
              </w:r>
            </w:ins>
          </w:p>
        </w:tc>
      </w:tr>
      <w:tr w:rsidR="003733A5" w:rsidRPr="00BF2AA1" w14:paraId="77F5941C" w14:textId="77777777" w:rsidTr="000669A5">
        <w:tblPrEx>
          <w:tblW w:w="10320" w:type="dxa"/>
          <w:jc w:val="center"/>
          <w:tblInd w:w="0" w:type="dxa"/>
          <w:tblLayout w:type="fixed"/>
          <w:tblPrExChange w:id="1531" w:author="Nokia" w:date="2023-07-31T12:19:00Z">
            <w:tblPrEx>
              <w:tblW w:w="10320" w:type="dxa"/>
              <w:jc w:val="center"/>
              <w:tblInd w:w="0" w:type="dxa"/>
              <w:tblLayout w:type="fixed"/>
            </w:tblPrEx>
          </w:tblPrExChange>
        </w:tblPrEx>
        <w:trPr>
          <w:cantSplit/>
          <w:jc w:val="center"/>
          <w:ins w:id="1532" w:author="Nokia" w:date="2023-05-05T16:30:00Z"/>
          <w:trPrChange w:id="1533" w:author="Nokia" w:date="2023-07-31T12:19:00Z">
            <w:trPr>
              <w:cantSplit/>
              <w:jc w:val="center"/>
            </w:trPr>
          </w:trPrChange>
        </w:trPr>
        <w:tc>
          <w:tcPr>
            <w:tcW w:w="1007" w:type="dxa"/>
            <w:tcBorders>
              <w:top w:val="nil"/>
              <w:left w:val="single" w:sz="4" w:space="0" w:color="auto"/>
              <w:bottom w:val="nil"/>
              <w:right w:val="single" w:sz="4" w:space="0" w:color="auto"/>
            </w:tcBorders>
            <w:tcPrChange w:id="1534" w:author="Nokia" w:date="2023-07-31T12:19:00Z">
              <w:tcPr>
                <w:tcW w:w="1007" w:type="dxa"/>
                <w:tcBorders>
                  <w:top w:val="nil"/>
                  <w:left w:val="single" w:sz="4" w:space="0" w:color="auto"/>
                  <w:bottom w:val="nil"/>
                  <w:right w:val="single" w:sz="4" w:space="0" w:color="auto"/>
                </w:tcBorders>
              </w:tcPr>
            </w:tcPrChange>
          </w:tcPr>
          <w:p w14:paraId="59924F05" w14:textId="77777777" w:rsidR="003733A5" w:rsidRPr="00641470" w:rsidRDefault="003733A5" w:rsidP="003733A5">
            <w:pPr>
              <w:pStyle w:val="TAC"/>
              <w:rPr>
                <w:ins w:id="1535" w:author="Nokia" w:date="2023-05-05T16:30:00Z"/>
              </w:rPr>
            </w:pPr>
          </w:p>
        </w:tc>
        <w:tc>
          <w:tcPr>
            <w:tcW w:w="1093" w:type="dxa"/>
            <w:tcBorders>
              <w:top w:val="nil"/>
              <w:left w:val="single" w:sz="4" w:space="0" w:color="auto"/>
              <w:bottom w:val="nil"/>
              <w:right w:val="single" w:sz="4" w:space="0" w:color="auto"/>
            </w:tcBorders>
            <w:tcPrChange w:id="1536" w:author="Nokia" w:date="2023-07-31T12:19:00Z">
              <w:tcPr>
                <w:tcW w:w="1093" w:type="dxa"/>
                <w:tcBorders>
                  <w:top w:val="nil"/>
                  <w:left w:val="single" w:sz="4" w:space="0" w:color="auto"/>
                  <w:bottom w:val="nil"/>
                  <w:right w:val="single" w:sz="4" w:space="0" w:color="auto"/>
                </w:tcBorders>
              </w:tcPr>
            </w:tcPrChange>
          </w:tcPr>
          <w:p w14:paraId="5CEE5772" w14:textId="76EBDAF0" w:rsidR="003733A5" w:rsidRPr="00641470" w:rsidRDefault="003733A5" w:rsidP="003733A5">
            <w:pPr>
              <w:pStyle w:val="TAC"/>
              <w:rPr>
                <w:ins w:id="1537" w:author="Nokia" w:date="2023-05-05T16:30:00Z"/>
              </w:rPr>
            </w:pPr>
            <w:ins w:id="1538" w:author="Nokia" w:date="2023-08-02T11:29:00Z">
              <w:r w:rsidRPr="00641470">
                <w:t>8</w:t>
              </w:r>
            </w:ins>
          </w:p>
        </w:tc>
        <w:tc>
          <w:tcPr>
            <w:tcW w:w="986" w:type="dxa"/>
            <w:tcBorders>
              <w:top w:val="single" w:sz="4" w:space="0" w:color="auto"/>
              <w:left w:val="single" w:sz="4" w:space="0" w:color="auto"/>
              <w:bottom w:val="single" w:sz="4" w:space="0" w:color="auto"/>
              <w:right w:val="single" w:sz="4" w:space="0" w:color="auto"/>
            </w:tcBorders>
            <w:vAlign w:val="center"/>
            <w:tcPrChange w:id="1539"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3E9D8815" w14:textId="77777777" w:rsidR="003733A5" w:rsidRPr="00333B3C" w:rsidRDefault="003733A5" w:rsidP="003733A5">
            <w:pPr>
              <w:pStyle w:val="TAC"/>
              <w:rPr>
                <w:ins w:id="1540" w:author="Nokia" w:date="2023-05-05T16:30:00Z"/>
              </w:rPr>
            </w:pPr>
            <w:ins w:id="1541"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542"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3C7A5509" w14:textId="68A19B29" w:rsidR="003733A5" w:rsidRPr="002B4642" w:rsidRDefault="003733A5" w:rsidP="003733A5">
            <w:pPr>
              <w:pStyle w:val="TAC"/>
              <w:rPr>
                <w:ins w:id="1543" w:author="Nokia" w:date="2023-05-05T16:30:00Z"/>
              </w:rPr>
            </w:pPr>
            <w:ins w:id="1544" w:author="Nokia" w:date="2023-05-23T11:09: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545"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3C1D1815" w14:textId="77777777" w:rsidR="003733A5" w:rsidRPr="002B4642" w:rsidRDefault="003733A5" w:rsidP="003733A5">
            <w:pPr>
              <w:pStyle w:val="TAC"/>
              <w:rPr>
                <w:ins w:id="1546" w:author="Nokia" w:date="2023-05-05T16:30:00Z"/>
              </w:rPr>
            </w:pPr>
            <w:ins w:id="1547"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548"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4331A0FD" w14:textId="23345CEC" w:rsidR="003733A5" w:rsidRPr="00641470" w:rsidRDefault="003733A5" w:rsidP="003733A5">
            <w:pPr>
              <w:pStyle w:val="TAC"/>
              <w:rPr>
                <w:ins w:id="1549" w:author="Nokia" w:date="2023-05-05T16:30:00Z"/>
              </w:rPr>
            </w:pPr>
            <w:ins w:id="1550" w:author="Nokia" w:date="2023-07-31T12:19:00Z">
              <w:r>
                <w:rPr>
                  <w:lang w:eastAsia="zh-CN"/>
                </w:rPr>
                <w:t>[G-FR1-A7-4]</w:t>
              </w:r>
            </w:ins>
          </w:p>
        </w:tc>
        <w:tc>
          <w:tcPr>
            <w:tcW w:w="1418" w:type="dxa"/>
            <w:tcBorders>
              <w:top w:val="single" w:sz="4" w:space="0" w:color="auto"/>
              <w:left w:val="single" w:sz="4" w:space="0" w:color="auto"/>
              <w:bottom w:val="single" w:sz="4" w:space="0" w:color="auto"/>
              <w:right w:val="single" w:sz="4" w:space="0" w:color="auto"/>
            </w:tcBorders>
            <w:tcPrChange w:id="1551"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61F9EF10" w14:textId="77777777" w:rsidR="003733A5" w:rsidRPr="002B4642" w:rsidRDefault="003733A5" w:rsidP="003733A5">
            <w:pPr>
              <w:pStyle w:val="TAC"/>
              <w:rPr>
                <w:ins w:id="1552" w:author="Nokia" w:date="2023-05-05T16:30:00Z"/>
              </w:rPr>
            </w:pPr>
            <w:ins w:id="1553"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554"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4C551AE5" w14:textId="21525391" w:rsidR="003733A5" w:rsidRPr="002B4642" w:rsidRDefault="003733A5" w:rsidP="003733A5">
            <w:pPr>
              <w:pStyle w:val="TAC"/>
              <w:rPr>
                <w:ins w:id="1555" w:author="Nokia" w:date="2023-05-05T16:30:00Z"/>
              </w:rPr>
            </w:pPr>
            <w:ins w:id="1556" w:author="Nokia" w:date="2023-07-31T13:52:00Z">
              <w:r>
                <w:t>[</w:t>
              </w:r>
            </w:ins>
            <w:ins w:id="1557" w:author="Nokia" w:date="2023-07-31T13:50:00Z">
              <w:r w:rsidRPr="00086317">
                <w:t>8.</w:t>
              </w:r>
            </w:ins>
            <w:ins w:id="1558" w:author="Nokia" w:date="2023-08-23T18:51:00Z">
              <w:r w:rsidR="00BA1B43">
                <w:t>6</w:t>
              </w:r>
            </w:ins>
            <w:ins w:id="1559" w:author="Nokia" w:date="2023-07-31T13:51:00Z">
              <w:r>
                <w:t>]</w:t>
              </w:r>
            </w:ins>
          </w:p>
        </w:tc>
      </w:tr>
      <w:tr w:rsidR="003733A5" w:rsidRPr="00BF2AA1" w14:paraId="038461EF" w14:textId="77777777" w:rsidTr="000669A5">
        <w:tblPrEx>
          <w:tblW w:w="10320" w:type="dxa"/>
          <w:jc w:val="center"/>
          <w:tblInd w:w="0" w:type="dxa"/>
          <w:tblLayout w:type="fixed"/>
          <w:tblPrExChange w:id="1560" w:author="Nokia" w:date="2023-07-31T12:19:00Z">
            <w:tblPrEx>
              <w:tblW w:w="10320" w:type="dxa"/>
              <w:jc w:val="center"/>
              <w:tblInd w:w="0" w:type="dxa"/>
              <w:tblLayout w:type="fixed"/>
            </w:tblPrEx>
          </w:tblPrExChange>
        </w:tblPrEx>
        <w:trPr>
          <w:cantSplit/>
          <w:jc w:val="center"/>
          <w:ins w:id="1561" w:author="Nokia" w:date="2023-05-05T16:30:00Z"/>
          <w:trPrChange w:id="1562" w:author="Nokia" w:date="2023-07-31T12:19:00Z">
            <w:trPr>
              <w:cantSplit/>
              <w:jc w:val="center"/>
            </w:trPr>
          </w:trPrChange>
        </w:trPr>
        <w:tc>
          <w:tcPr>
            <w:tcW w:w="1007" w:type="dxa"/>
            <w:tcBorders>
              <w:top w:val="nil"/>
              <w:left w:val="single" w:sz="4" w:space="0" w:color="auto"/>
              <w:bottom w:val="single" w:sz="4" w:space="0" w:color="auto"/>
              <w:right w:val="single" w:sz="4" w:space="0" w:color="auto"/>
            </w:tcBorders>
            <w:tcPrChange w:id="1563" w:author="Nokia" w:date="2023-07-31T12:19:00Z">
              <w:tcPr>
                <w:tcW w:w="1007" w:type="dxa"/>
                <w:tcBorders>
                  <w:top w:val="nil"/>
                  <w:left w:val="single" w:sz="4" w:space="0" w:color="auto"/>
                  <w:bottom w:val="single" w:sz="4" w:space="0" w:color="auto"/>
                  <w:right w:val="single" w:sz="4" w:space="0" w:color="auto"/>
                </w:tcBorders>
              </w:tcPr>
            </w:tcPrChange>
          </w:tcPr>
          <w:p w14:paraId="233FFCF8" w14:textId="77777777" w:rsidR="003733A5" w:rsidRPr="0060583C" w:rsidRDefault="003733A5" w:rsidP="003733A5">
            <w:pPr>
              <w:pStyle w:val="TAC"/>
              <w:rPr>
                <w:ins w:id="1564" w:author="Nokia" w:date="2023-05-05T16:30:00Z"/>
              </w:rPr>
            </w:pPr>
          </w:p>
        </w:tc>
        <w:tc>
          <w:tcPr>
            <w:tcW w:w="1093" w:type="dxa"/>
            <w:tcBorders>
              <w:top w:val="nil"/>
              <w:left w:val="single" w:sz="4" w:space="0" w:color="auto"/>
              <w:bottom w:val="single" w:sz="4" w:space="0" w:color="auto"/>
              <w:right w:val="single" w:sz="4" w:space="0" w:color="auto"/>
            </w:tcBorders>
            <w:tcPrChange w:id="1565" w:author="Nokia" w:date="2023-07-31T12:19:00Z">
              <w:tcPr>
                <w:tcW w:w="1093" w:type="dxa"/>
                <w:tcBorders>
                  <w:top w:val="nil"/>
                  <w:left w:val="single" w:sz="4" w:space="0" w:color="auto"/>
                  <w:bottom w:val="single" w:sz="4" w:space="0" w:color="auto"/>
                  <w:right w:val="single" w:sz="4" w:space="0" w:color="auto"/>
                </w:tcBorders>
              </w:tcPr>
            </w:tcPrChange>
          </w:tcPr>
          <w:p w14:paraId="68D8873D" w14:textId="77777777" w:rsidR="003733A5" w:rsidRPr="0060583C" w:rsidRDefault="003733A5" w:rsidP="003733A5">
            <w:pPr>
              <w:pStyle w:val="TAC"/>
              <w:rPr>
                <w:ins w:id="1566" w:author="Nokia" w:date="2023-05-05T16:30:00Z"/>
              </w:rPr>
            </w:pPr>
          </w:p>
        </w:tc>
        <w:tc>
          <w:tcPr>
            <w:tcW w:w="986" w:type="dxa"/>
            <w:tcBorders>
              <w:top w:val="single" w:sz="4" w:space="0" w:color="auto"/>
              <w:left w:val="single" w:sz="4" w:space="0" w:color="auto"/>
              <w:bottom w:val="single" w:sz="4" w:space="0" w:color="auto"/>
              <w:right w:val="single" w:sz="4" w:space="0" w:color="auto"/>
            </w:tcBorders>
            <w:vAlign w:val="center"/>
            <w:tcPrChange w:id="1567"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55C9247F" w14:textId="77777777" w:rsidR="003733A5" w:rsidRPr="00333B3C" w:rsidRDefault="003733A5" w:rsidP="003733A5">
            <w:pPr>
              <w:pStyle w:val="TAC"/>
              <w:rPr>
                <w:ins w:id="1568" w:author="Nokia" w:date="2023-05-05T16:30:00Z"/>
              </w:rPr>
            </w:pPr>
            <w:ins w:id="1569"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570"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208A0736" w14:textId="776FFB8F" w:rsidR="003733A5" w:rsidRPr="002B4642" w:rsidRDefault="003733A5" w:rsidP="003733A5">
            <w:pPr>
              <w:pStyle w:val="TAC"/>
              <w:rPr>
                <w:ins w:id="1571" w:author="Nokia" w:date="2023-05-05T16:30:00Z"/>
              </w:rPr>
            </w:pPr>
            <w:ins w:id="1572" w:author="Nokia" w:date="2023-05-23T11:09: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573"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6A436BBF" w14:textId="77777777" w:rsidR="003733A5" w:rsidRPr="002B4642" w:rsidRDefault="003733A5" w:rsidP="003733A5">
            <w:pPr>
              <w:pStyle w:val="TAC"/>
              <w:rPr>
                <w:ins w:id="1574" w:author="Nokia" w:date="2023-05-05T16:30:00Z"/>
              </w:rPr>
            </w:pPr>
            <w:ins w:id="1575"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576"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37896304" w14:textId="1246A22F" w:rsidR="003733A5" w:rsidRPr="0060583C" w:rsidRDefault="003733A5" w:rsidP="003733A5">
            <w:pPr>
              <w:pStyle w:val="TAC"/>
              <w:rPr>
                <w:ins w:id="1577" w:author="Nokia" w:date="2023-05-05T16:30:00Z"/>
              </w:rPr>
            </w:pPr>
            <w:ins w:id="1578" w:author="Nokia" w:date="2023-07-31T12:19:00Z">
              <w:r>
                <w:rPr>
                  <w:lang w:eastAsia="zh-CN"/>
                </w:rPr>
                <w:t>[G-FR1-A11-6]</w:t>
              </w:r>
            </w:ins>
          </w:p>
        </w:tc>
        <w:tc>
          <w:tcPr>
            <w:tcW w:w="1418" w:type="dxa"/>
            <w:tcBorders>
              <w:top w:val="single" w:sz="4" w:space="0" w:color="auto"/>
              <w:left w:val="single" w:sz="4" w:space="0" w:color="auto"/>
              <w:bottom w:val="single" w:sz="4" w:space="0" w:color="auto"/>
              <w:right w:val="single" w:sz="4" w:space="0" w:color="auto"/>
            </w:tcBorders>
            <w:tcPrChange w:id="1579"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2CA8681F" w14:textId="77777777" w:rsidR="003733A5" w:rsidRPr="002B4642" w:rsidRDefault="003733A5" w:rsidP="003733A5">
            <w:pPr>
              <w:pStyle w:val="TAC"/>
              <w:rPr>
                <w:ins w:id="1580" w:author="Nokia" w:date="2023-05-05T16:30:00Z"/>
              </w:rPr>
            </w:pPr>
            <w:ins w:id="1581"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582"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53AF34AB" w14:textId="4C7578A8" w:rsidR="003733A5" w:rsidRPr="002B4642" w:rsidRDefault="003733A5" w:rsidP="003733A5">
            <w:pPr>
              <w:pStyle w:val="TAC"/>
              <w:rPr>
                <w:ins w:id="1583" w:author="Nokia" w:date="2023-05-05T16:30:00Z"/>
              </w:rPr>
            </w:pPr>
            <w:ins w:id="1584" w:author="Nokia" w:date="2023-07-31T13:52:00Z">
              <w:r>
                <w:t>[</w:t>
              </w:r>
            </w:ins>
            <w:ins w:id="1585" w:author="Nokia" w:date="2023-07-31T13:50:00Z">
              <w:r w:rsidRPr="00086317">
                <w:t>12.</w:t>
              </w:r>
            </w:ins>
            <w:ins w:id="1586" w:author="Nokia" w:date="2023-08-23T18:51:00Z">
              <w:r w:rsidR="00BA1B43">
                <w:t>3</w:t>
              </w:r>
            </w:ins>
            <w:ins w:id="1587" w:author="Nokia" w:date="2023-07-31T13:51:00Z">
              <w:r>
                <w:t>]</w:t>
              </w:r>
            </w:ins>
          </w:p>
        </w:tc>
      </w:tr>
    </w:tbl>
    <w:p w14:paraId="42B75E47" w14:textId="77777777" w:rsidR="00641470" w:rsidRDefault="00641470" w:rsidP="00641470">
      <w:pPr>
        <w:rPr>
          <w:ins w:id="1588" w:author="Nokia" w:date="2023-08-01T22:40:00Z"/>
          <w:rFonts w:eastAsia="Malgun Gothic"/>
          <w:lang w:eastAsia="zh-CN"/>
        </w:rPr>
      </w:pPr>
    </w:p>
    <w:p w14:paraId="38D4E60B" w14:textId="77777777" w:rsidR="00184D3E" w:rsidRPr="00E26D09" w:rsidRDefault="00184D3E" w:rsidP="00184D3E">
      <w:pPr>
        <w:pStyle w:val="TH"/>
        <w:rPr>
          <w:rFonts w:eastAsia="Malgun Gothic"/>
          <w:lang w:eastAsia="zh-CN"/>
        </w:rPr>
      </w:pPr>
      <w:r w:rsidRPr="00E26D09">
        <w:rPr>
          <w:rFonts w:eastAsia="Malgun Gothic"/>
        </w:rPr>
        <w:t>Table 8.2.1.2-1</w:t>
      </w:r>
      <w:r>
        <w:rPr>
          <w:rFonts w:eastAsia="Malgun Gothic" w:hint="eastAsia"/>
          <w:lang w:eastAsia="zh-CN"/>
        </w:rPr>
        <w:t>5</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5 MHz channel bandwidth</w:t>
      </w:r>
      <w:r w:rsidRPr="00E26D09">
        <w:rPr>
          <w:rFonts w:eastAsia="Malgun Gothic"/>
          <w:lang w:eastAsia="zh-CN"/>
        </w:rPr>
        <w:t>, 15 kHz SCS</w:t>
      </w:r>
    </w:p>
    <w:tbl>
      <w:tblPr>
        <w:tblStyle w:val="TableGrid7"/>
        <w:tblW w:w="0" w:type="auto"/>
        <w:jc w:val="center"/>
        <w:tblInd w:w="0" w:type="dxa"/>
        <w:tblLayout w:type="fixed"/>
        <w:tblLook w:val="04A0" w:firstRow="1" w:lastRow="0" w:firstColumn="1" w:lastColumn="0" w:noHBand="0" w:noVBand="1"/>
      </w:tblPr>
      <w:tblGrid>
        <w:gridCol w:w="1007"/>
        <w:gridCol w:w="1093"/>
        <w:gridCol w:w="843"/>
        <w:gridCol w:w="1985"/>
        <w:gridCol w:w="1276"/>
        <w:gridCol w:w="1417"/>
        <w:gridCol w:w="1276"/>
        <w:gridCol w:w="850"/>
      </w:tblGrid>
      <w:tr w:rsidR="00184D3E" w:rsidRPr="00E92A2E" w14:paraId="6C7D3ADD" w14:textId="77777777" w:rsidTr="003733A5">
        <w:trPr>
          <w:cantSplit/>
          <w:jc w:val="center"/>
        </w:trPr>
        <w:tc>
          <w:tcPr>
            <w:tcW w:w="1007" w:type="dxa"/>
          </w:tcPr>
          <w:p w14:paraId="5A89F9FA" w14:textId="77777777" w:rsidR="00184D3E" w:rsidRPr="00E92A2E" w:rsidRDefault="00184D3E" w:rsidP="003733A5">
            <w:pPr>
              <w:pStyle w:val="TAH"/>
            </w:pPr>
            <w:r w:rsidRPr="00E92A2E">
              <w:t>Number of TX antennas</w:t>
            </w:r>
          </w:p>
        </w:tc>
        <w:tc>
          <w:tcPr>
            <w:tcW w:w="1093" w:type="dxa"/>
          </w:tcPr>
          <w:p w14:paraId="7A47DEAF" w14:textId="77777777" w:rsidR="00184D3E" w:rsidRPr="00E92A2E" w:rsidRDefault="00184D3E" w:rsidP="003733A5">
            <w:pPr>
              <w:pStyle w:val="TAH"/>
            </w:pPr>
            <w:r w:rsidRPr="00E92A2E">
              <w:t>Number of RX antennas</w:t>
            </w:r>
          </w:p>
        </w:tc>
        <w:tc>
          <w:tcPr>
            <w:tcW w:w="843" w:type="dxa"/>
          </w:tcPr>
          <w:p w14:paraId="3236CADF" w14:textId="77777777" w:rsidR="00184D3E" w:rsidRPr="00E92A2E" w:rsidRDefault="00184D3E" w:rsidP="003733A5">
            <w:pPr>
              <w:pStyle w:val="TAH"/>
            </w:pPr>
            <w:r w:rsidRPr="00E92A2E">
              <w:t>Cyclic prefix</w:t>
            </w:r>
          </w:p>
        </w:tc>
        <w:tc>
          <w:tcPr>
            <w:tcW w:w="1985" w:type="dxa"/>
          </w:tcPr>
          <w:p w14:paraId="7B11AB0B" w14:textId="77777777" w:rsidR="00184D3E" w:rsidRPr="00FF4BCE" w:rsidRDefault="00184D3E" w:rsidP="003733A5">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6" w:type="dxa"/>
          </w:tcPr>
          <w:p w14:paraId="6FDBC39F" w14:textId="77777777" w:rsidR="00184D3E" w:rsidRPr="00E92A2E" w:rsidRDefault="00184D3E" w:rsidP="003733A5">
            <w:pPr>
              <w:pStyle w:val="TAH"/>
            </w:pPr>
            <w:r w:rsidRPr="00E92A2E">
              <w:t>Fraction of maximum throughput</w:t>
            </w:r>
          </w:p>
        </w:tc>
        <w:tc>
          <w:tcPr>
            <w:tcW w:w="1417" w:type="dxa"/>
          </w:tcPr>
          <w:p w14:paraId="5CECAA10" w14:textId="77777777" w:rsidR="00184D3E" w:rsidRPr="00E92A2E" w:rsidRDefault="00184D3E" w:rsidP="003733A5">
            <w:pPr>
              <w:pStyle w:val="TAH"/>
            </w:pPr>
            <w:r w:rsidRPr="00E92A2E">
              <w:t>FRC</w:t>
            </w:r>
            <w:r w:rsidRPr="00E92A2E">
              <w:br/>
              <w:t>(Annex A)</w:t>
            </w:r>
          </w:p>
        </w:tc>
        <w:tc>
          <w:tcPr>
            <w:tcW w:w="1276" w:type="dxa"/>
          </w:tcPr>
          <w:p w14:paraId="7E451907" w14:textId="77777777" w:rsidR="00184D3E" w:rsidRPr="00E92A2E" w:rsidRDefault="00184D3E" w:rsidP="003733A5">
            <w:pPr>
              <w:pStyle w:val="TAH"/>
            </w:pPr>
            <w:r w:rsidRPr="00E92A2E">
              <w:t>Additional DM-RS position</w:t>
            </w:r>
          </w:p>
        </w:tc>
        <w:tc>
          <w:tcPr>
            <w:tcW w:w="850" w:type="dxa"/>
          </w:tcPr>
          <w:p w14:paraId="3BDE0CFE" w14:textId="77777777" w:rsidR="00184D3E" w:rsidRPr="00E92A2E" w:rsidRDefault="00184D3E" w:rsidP="003733A5">
            <w:pPr>
              <w:pStyle w:val="TAH"/>
            </w:pPr>
            <w:r w:rsidRPr="00E92A2E">
              <w:t>SNR</w:t>
            </w:r>
          </w:p>
          <w:p w14:paraId="50A53208" w14:textId="77777777" w:rsidR="00184D3E" w:rsidRPr="00E92A2E" w:rsidRDefault="00184D3E" w:rsidP="003733A5">
            <w:pPr>
              <w:pStyle w:val="TAH"/>
            </w:pPr>
            <w:r w:rsidRPr="00E92A2E">
              <w:t>(dB)</w:t>
            </w:r>
          </w:p>
        </w:tc>
      </w:tr>
      <w:tr w:rsidR="00184D3E" w:rsidRPr="00E26D09" w14:paraId="6F811301" w14:textId="77777777" w:rsidTr="003733A5">
        <w:trPr>
          <w:cantSplit/>
          <w:jc w:val="center"/>
        </w:trPr>
        <w:tc>
          <w:tcPr>
            <w:tcW w:w="1007" w:type="dxa"/>
            <w:vAlign w:val="center"/>
          </w:tcPr>
          <w:p w14:paraId="1B4827F3" w14:textId="77777777" w:rsidR="00184D3E" w:rsidRPr="00E26D09" w:rsidRDefault="00184D3E" w:rsidP="003733A5">
            <w:pPr>
              <w:pStyle w:val="TAC"/>
              <w:rPr>
                <w:lang w:eastAsia="zh-CN"/>
              </w:rPr>
            </w:pPr>
            <w:r>
              <w:rPr>
                <w:rFonts w:hint="eastAsia"/>
                <w:lang w:eastAsia="zh-CN"/>
              </w:rPr>
              <w:t>1</w:t>
            </w:r>
          </w:p>
        </w:tc>
        <w:tc>
          <w:tcPr>
            <w:tcW w:w="1093" w:type="dxa"/>
            <w:vAlign w:val="center"/>
          </w:tcPr>
          <w:p w14:paraId="3A314BE7" w14:textId="77777777" w:rsidR="00184D3E" w:rsidRPr="00E26D09" w:rsidRDefault="00184D3E" w:rsidP="003733A5">
            <w:pPr>
              <w:pStyle w:val="TAC"/>
              <w:rPr>
                <w:lang w:eastAsia="zh-CN"/>
              </w:rPr>
            </w:pPr>
            <w:r>
              <w:rPr>
                <w:rFonts w:hint="eastAsia"/>
                <w:lang w:eastAsia="zh-CN"/>
              </w:rPr>
              <w:t>2</w:t>
            </w:r>
          </w:p>
        </w:tc>
        <w:tc>
          <w:tcPr>
            <w:tcW w:w="843" w:type="dxa"/>
            <w:vAlign w:val="center"/>
          </w:tcPr>
          <w:p w14:paraId="1039A05B" w14:textId="77777777" w:rsidR="00184D3E" w:rsidRPr="00E26D09" w:rsidRDefault="00184D3E" w:rsidP="003733A5">
            <w:pPr>
              <w:pStyle w:val="TAC"/>
              <w:rPr>
                <w:rFonts w:cs="Arial"/>
              </w:rPr>
            </w:pPr>
            <w:r w:rsidRPr="00E26D09">
              <w:rPr>
                <w:rFonts w:cs="Arial"/>
              </w:rPr>
              <w:t>Normal</w:t>
            </w:r>
          </w:p>
        </w:tc>
        <w:tc>
          <w:tcPr>
            <w:tcW w:w="1985" w:type="dxa"/>
            <w:vAlign w:val="center"/>
          </w:tcPr>
          <w:p w14:paraId="0DC988D2" w14:textId="77777777" w:rsidR="00184D3E" w:rsidRPr="00E26D09" w:rsidRDefault="00184D3E" w:rsidP="003733A5">
            <w:pPr>
              <w:pStyle w:val="TAC"/>
            </w:pPr>
            <w:r w:rsidRPr="00E26D09">
              <w:t>TDLC300-100 Low</w:t>
            </w:r>
          </w:p>
        </w:tc>
        <w:tc>
          <w:tcPr>
            <w:tcW w:w="1276" w:type="dxa"/>
            <w:vAlign w:val="center"/>
          </w:tcPr>
          <w:p w14:paraId="079297E4" w14:textId="77777777" w:rsidR="00184D3E" w:rsidRPr="00E26D09" w:rsidRDefault="00184D3E" w:rsidP="003733A5">
            <w:pPr>
              <w:pStyle w:val="TAC"/>
            </w:pPr>
            <w:r>
              <w:rPr>
                <w:rFonts w:hint="eastAsia"/>
                <w:lang w:eastAsia="zh-CN"/>
              </w:rPr>
              <w:t>3</w:t>
            </w:r>
            <w:r w:rsidRPr="00E26D09">
              <w:t>0 %</w:t>
            </w:r>
          </w:p>
        </w:tc>
        <w:tc>
          <w:tcPr>
            <w:tcW w:w="1417" w:type="dxa"/>
            <w:vAlign w:val="center"/>
          </w:tcPr>
          <w:p w14:paraId="1DD9B0C4" w14:textId="77777777" w:rsidR="00184D3E" w:rsidRPr="00E26D09" w:rsidRDefault="00184D3E" w:rsidP="003733A5">
            <w:pPr>
              <w:pStyle w:val="TAC"/>
            </w:pPr>
            <w:r w:rsidRPr="00E26D09">
              <w:t>G-FR1-A4-8</w:t>
            </w:r>
          </w:p>
        </w:tc>
        <w:tc>
          <w:tcPr>
            <w:tcW w:w="1276" w:type="dxa"/>
          </w:tcPr>
          <w:p w14:paraId="435F05C0" w14:textId="77777777" w:rsidR="00184D3E" w:rsidRPr="00E26D09" w:rsidRDefault="00184D3E" w:rsidP="003733A5">
            <w:pPr>
              <w:pStyle w:val="TAC"/>
            </w:pPr>
            <w:r w:rsidRPr="00E26D09">
              <w:t>pos1</w:t>
            </w:r>
          </w:p>
        </w:tc>
        <w:tc>
          <w:tcPr>
            <w:tcW w:w="850" w:type="dxa"/>
          </w:tcPr>
          <w:p w14:paraId="2F6C7995" w14:textId="77777777" w:rsidR="00184D3E" w:rsidRPr="00E26D09" w:rsidRDefault="00184D3E" w:rsidP="003733A5">
            <w:pPr>
              <w:pStyle w:val="TAC"/>
              <w:rPr>
                <w:lang w:eastAsia="zh-CN"/>
              </w:rPr>
            </w:pPr>
            <w:r>
              <w:rPr>
                <w:rFonts w:hint="eastAsia"/>
                <w:lang w:eastAsia="zh-CN"/>
              </w:rPr>
              <w:t>2.9</w:t>
            </w:r>
          </w:p>
        </w:tc>
      </w:tr>
    </w:tbl>
    <w:p w14:paraId="45C31150" w14:textId="77777777" w:rsidR="00184D3E" w:rsidRDefault="00184D3E" w:rsidP="00184D3E">
      <w:pPr>
        <w:rPr>
          <w:lang w:eastAsia="zh-CN"/>
        </w:rPr>
      </w:pPr>
    </w:p>
    <w:p w14:paraId="677BFEF4" w14:textId="77777777" w:rsidR="00184D3E" w:rsidRPr="00E26D09" w:rsidRDefault="00184D3E" w:rsidP="00184D3E">
      <w:pPr>
        <w:pStyle w:val="TH"/>
        <w:rPr>
          <w:rFonts w:eastAsia="Malgun Gothic"/>
          <w:lang w:eastAsia="zh-CN"/>
        </w:rPr>
      </w:pPr>
      <w:r w:rsidRPr="00E26D09">
        <w:rPr>
          <w:rFonts w:eastAsia="Malgun Gothic"/>
        </w:rPr>
        <w:t>Table 8.2.1.2-</w:t>
      </w:r>
      <w:r>
        <w:rPr>
          <w:rFonts w:eastAsia="Malgun Gothic" w:hint="eastAsia"/>
          <w:lang w:eastAsia="zh-CN"/>
        </w:rPr>
        <w:t>16</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10 MHz channel bandwidth</w:t>
      </w:r>
      <w:r w:rsidRPr="00E26D09">
        <w:rPr>
          <w:rFonts w:eastAsia="Malgun Gothic"/>
          <w:lang w:eastAsia="zh-CN"/>
        </w:rPr>
        <w:t>, 30 kHz SCS</w:t>
      </w:r>
    </w:p>
    <w:tbl>
      <w:tblPr>
        <w:tblStyle w:val="TableGrid7"/>
        <w:tblW w:w="0" w:type="auto"/>
        <w:jc w:val="center"/>
        <w:tblInd w:w="0" w:type="dxa"/>
        <w:tblLayout w:type="fixed"/>
        <w:tblLook w:val="04A0" w:firstRow="1" w:lastRow="0" w:firstColumn="1" w:lastColumn="0" w:noHBand="0" w:noVBand="1"/>
      </w:tblPr>
      <w:tblGrid>
        <w:gridCol w:w="1007"/>
        <w:gridCol w:w="1094"/>
        <w:gridCol w:w="871"/>
        <w:gridCol w:w="1973"/>
        <w:gridCol w:w="1176"/>
        <w:gridCol w:w="1406"/>
        <w:gridCol w:w="1400"/>
        <w:gridCol w:w="850"/>
      </w:tblGrid>
      <w:tr w:rsidR="00184D3E" w:rsidRPr="00E92A2E" w14:paraId="25867A16" w14:textId="77777777" w:rsidTr="003733A5">
        <w:trPr>
          <w:cantSplit/>
          <w:jc w:val="center"/>
        </w:trPr>
        <w:tc>
          <w:tcPr>
            <w:tcW w:w="1007" w:type="dxa"/>
          </w:tcPr>
          <w:p w14:paraId="1AF0CF21" w14:textId="77777777" w:rsidR="00184D3E" w:rsidRPr="00E92A2E" w:rsidRDefault="00184D3E" w:rsidP="003733A5">
            <w:pPr>
              <w:pStyle w:val="TAH"/>
            </w:pPr>
            <w:r w:rsidRPr="00E92A2E">
              <w:t>Number of TX antennas</w:t>
            </w:r>
          </w:p>
        </w:tc>
        <w:tc>
          <w:tcPr>
            <w:tcW w:w="1094" w:type="dxa"/>
          </w:tcPr>
          <w:p w14:paraId="2346DB77" w14:textId="77777777" w:rsidR="00184D3E" w:rsidRPr="00E92A2E" w:rsidRDefault="00184D3E" w:rsidP="003733A5">
            <w:pPr>
              <w:pStyle w:val="TAH"/>
            </w:pPr>
            <w:r w:rsidRPr="00E92A2E">
              <w:t>Number of RX antennas</w:t>
            </w:r>
          </w:p>
        </w:tc>
        <w:tc>
          <w:tcPr>
            <w:tcW w:w="871" w:type="dxa"/>
          </w:tcPr>
          <w:p w14:paraId="705E19BA" w14:textId="77777777" w:rsidR="00184D3E" w:rsidRPr="00E92A2E" w:rsidRDefault="00184D3E" w:rsidP="003733A5">
            <w:pPr>
              <w:pStyle w:val="TAH"/>
            </w:pPr>
            <w:r w:rsidRPr="00E92A2E">
              <w:t>Cyclic prefix</w:t>
            </w:r>
          </w:p>
        </w:tc>
        <w:tc>
          <w:tcPr>
            <w:tcW w:w="1973" w:type="dxa"/>
          </w:tcPr>
          <w:p w14:paraId="650DE8EF" w14:textId="77777777" w:rsidR="00184D3E" w:rsidRPr="00FF4BCE" w:rsidRDefault="00184D3E" w:rsidP="003733A5">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61ADF61C" w14:textId="77777777" w:rsidR="00184D3E" w:rsidRPr="00E92A2E" w:rsidRDefault="00184D3E" w:rsidP="003733A5">
            <w:pPr>
              <w:pStyle w:val="TAH"/>
            </w:pPr>
            <w:r w:rsidRPr="00E92A2E">
              <w:t>Fraction of maximum throughput</w:t>
            </w:r>
          </w:p>
        </w:tc>
        <w:tc>
          <w:tcPr>
            <w:tcW w:w="1406" w:type="dxa"/>
          </w:tcPr>
          <w:p w14:paraId="69C76F7A" w14:textId="77777777" w:rsidR="00184D3E" w:rsidRPr="00E92A2E" w:rsidRDefault="00184D3E" w:rsidP="003733A5">
            <w:pPr>
              <w:pStyle w:val="TAH"/>
            </w:pPr>
            <w:r w:rsidRPr="00E92A2E">
              <w:t>FRC</w:t>
            </w:r>
            <w:r w:rsidRPr="00E92A2E">
              <w:br/>
              <w:t>(Annex A)</w:t>
            </w:r>
          </w:p>
        </w:tc>
        <w:tc>
          <w:tcPr>
            <w:tcW w:w="1400" w:type="dxa"/>
          </w:tcPr>
          <w:p w14:paraId="230C9D53" w14:textId="77777777" w:rsidR="00184D3E" w:rsidRPr="00E92A2E" w:rsidRDefault="00184D3E" w:rsidP="003733A5">
            <w:pPr>
              <w:pStyle w:val="TAH"/>
            </w:pPr>
            <w:r w:rsidRPr="00E92A2E">
              <w:t>Additional DM-RS position</w:t>
            </w:r>
          </w:p>
        </w:tc>
        <w:tc>
          <w:tcPr>
            <w:tcW w:w="850" w:type="dxa"/>
          </w:tcPr>
          <w:p w14:paraId="35FC3240" w14:textId="77777777" w:rsidR="00184D3E" w:rsidRPr="00E92A2E" w:rsidRDefault="00184D3E" w:rsidP="003733A5">
            <w:pPr>
              <w:pStyle w:val="TAH"/>
            </w:pPr>
            <w:r w:rsidRPr="00E92A2E">
              <w:t>SNR</w:t>
            </w:r>
          </w:p>
          <w:p w14:paraId="27208476" w14:textId="77777777" w:rsidR="00184D3E" w:rsidRPr="00E92A2E" w:rsidRDefault="00184D3E" w:rsidP="003733A5">
            <w:pPr>
              <w:pStyle w:val="TAH"/>
            </w:pPr>
            <w:r w:rsidRPr="00E92A2E">
              <w:t>(dB)</w:t>
            </w:r>
          </w:p>
        </w:tc>
      </w:tr>
      <w:tr w:rsidR="00184D3E" w:rsidRPr="00E26D09" w14:paraId="244EBC6B" w14:textId="77777777" w:rsidTr="003733A5">
        <w:trPr>
          <w:cantSplit/>
          <w:jc w:val="center"/>
        </w:trPr>
        <w:tc>
          <w:tcPr>
            <w:tcW w:w="1007" w:type="dxa"/>
            <w:vAlign w:val="center"/>
          </w:tcPr>
          <w:p w14:paraId="330661F4" w14:textId="77777777" w:rsidR="00184D3E" w:rsidRPr="00E26D09" w:rsidRDefault="00184D3E" w:rsidP="003733A5">
            <w:pPr>
              <w:pStyle w:val="TAC"/>
              <w:rPr>
                <w:lang w:eastAsia="zh-CN"/>
              </w:rPr>
            </w:pPr>
            <w:r>
              <w:rPr>
                <w:rFonts w:hint="eastAsia"/>
                <w:lang w:eastAsia="zh-CN"/>
              </w:rPr>
              <w:t>1</w:t>
            </w:r>
          </w:p>
        </w:tc>
        <w:tc>
          <w:tcPr>
            <w:tcW w:w="1094" w:type="dxa"/>
            <w:vAlign w:val="center"/>
          </w:tcPr>
          <w:p w14:paraId="16E89DD1" w14:textId="77777777" w:rsidR="00184D3E" w:rsidRPr="00E26D09" w:rsidRDefault="00184D3E" w:rsidP="003733A5">
            <w:pPr>
              <w:pStyle w:val="TAC"/>
              <w:rPr>
                <w:lang w:eastAsia="zh-CN"/>
              </w:rPr>
            </w:pPr>
            <w:r>
              <w:rPr>
                <w:rFonts w:hint="eastAsia"/>
                <w:lang w:eastAsia="zh-CN"/>
              </w:rPr>
              <w:t>2</w:t>
            </w:r>
          </w:p>
        </w:tc>
        <w:tc>
          <w:tcPr>
            <w:tcW w:w="871" w:type="dxa"/>
            <w:vAlign w:val="center"/>
          </w:tcPr>
          <w:p w14:paraId="74FB1C09" w14:textId="77777777" w:rsidR="00184D3E" w:rsidRPr="00E26D09" w:rsidRDefault="00184D3E" w:rsidP="003733A5">
            <w:pPr>
              <w:pStyle w:val="TAC"/>
            </w:pPr>
            <w:r w:rsidRPr="00E26D09">
              <w:t>Normal</w:t>
            </w:r>
          </w:p>
        </w:tc>
        <w:tc>
          <w:tcPr>
            <w:tcW w:w="1973" w:type="dxa"/>
            <w:vAlign w:val="center"/>
          </w:tcPr>
          <w:p w14:paraId="606F7F8D" w14:textId="77777777" w:rsidR="00184D3E" w:rsidRPr="00E26D09" w:rsidRDefault="00184D3E" w:rsidP="003733A5">
            <w:pPr>
              <w:pStyle w:val="TAC"/>
            </w:pPr>
            <w:r w:rsidRPr="00E26D09">
              <w:t>TDLC300-100 Low</w:t>
            </w:r>
          </w:p>
        </w:tc>
        <w:tc>
          <w:tcPr>
            <w:tcW w:w="1176" w:type="dxa"/>
            <w:vAlign w:val="center"/>
          </w:tcPr>
          <w:p w14:paraId="307D2ED9" w14:textId="77777777" w:rsidR="00184D3E" w:rsidRPr="00E26D09" w:rsidRDefault="00184D3E" w:rsidP="003733A5">
            <w:pPr>
              <w:pStyle w:val="TAC"/>
            </w:pPr>
            <w:r>
              <w:rPr>
                <w:rFonts w:hint="eastAsia"/>
                <w:lang w:eastAsia="zh-CN"/>
              </w:rPr>
              <w:t>3</w:t>
            </w:r>
            <w:r w:rsidRPr="00E26D09">
              <w:t>0 %</w:t>
            </w:r>
          </w:p>
        </w:tc>
        <w:tc>
          <w:tcPr>
            <w:tcW w:w="1406" w:type="dxa"/>
            <w:vAlign w:val="center"/>
          </w:tcPr>
          <w:p w14:paraId="4D7B0084" w14:textId="77777777" w:rsidR="00184D3E" w:rsidRPr="00E26D09" w:rsidRDefault="00184D3E" w:rsidP="003733A5">
            <w:pPr>
              <w:pStyle w:val="TAC"/>
            </w:pPr>
            <w:r w:rsidRPr="00E26D09">
              <w:rPr>
                <w:lang w:eastAsia="zh-CN"/>
              </w:rPr>
              <w:t>G-FR1-A4-11</w:t>
            </w:r>
          </w:p>
        </w:tc>
        <w:tc>
          <w:tcPr>
            <w:tcW w:w="1400" w:type="dxa"/>
          </w:tcPr>
          <w:p w14:paraId="02CF9EF3" w14:textId="77777777" w:rsidR="00184D3E" w:rsidRPr="00E26D09" w:rsidRDefault="00184D3E" w:rsidP="003733A5">
            <w:pPr>
              <w:pStyle w:val="TAC"/>
            </w:pPr>
            <w:r w:rsidRPr="00E26D09">
              <w:t>pos1</w:t>
            </w:r>
          </w:p>
        </w:tc>
        <w:tc>
          <w:tcPr>
            <w:tcW w:w="850" w:type="dxa"/>
          </w:tcPr>
          <w:p w14:paraId="72117F54" w14:textId="77777777" w:rsidR="00184D3E" w:rsidRPr="00E26D09" w:rsidRDefault="00184D3E" w:rsidP="003733A5">
            <w:pPr>
              <w:pStyle w:val="TAC"/>
              <w:rPr>
                <w:lang w:eastAsia="zh-CN"/>
              </w:rPr>
            </w:pPr>
            <w:r>
              <w:rPr>
                <w:rFonts w:hint="eastAsia"/>
                <w:lang w:eastAsia="zh-CN"/>
              </w:rPr>
              <w:t>2.8</w:t>
            </w:r>
          </w:p>
        </w:tc>
      </w:tr>
    </w:tbl>
    <w:p w14:paraId="7B9F2BDC" w14:textId="77777777" w:rsidR="00184D3E" w:rsidRDefault="00184D3E" w:rsidP="00184D3E">
      <w:pPr>
        <w:rPr>
          <w:lang w:eastAsia="zh-CN"/>
        </w:rPr>
      </w:pPr>
    </w:p>
    <w:p w14:paraId="246292B5" w14:textId="77777777" w:rsidR="00184D3E" w:rsidRPr="00E26D09" w:rsidRDefault="00184D3E" w:rsidP="00184D3E">
      <w:pPr>
        <w:pStyle w:val="TH"/>
        <w:rPr>
          <w:rFonts w:eastAsia="Malgun Gothic"/>
          <w:lang w:eastAsia="zh-CN"/>
        </w:rPr>
      </w:pPr>
      <w:r w:rsidRPr="00E26D09">
        <w:rPr>
          <w:rFonts w:eastAsia="Malgun Gothic"/>
        </w:rPr>
        <w:t>Table 8.2.1.2-</w:t>
      </w:r>
      <w:r>
        <w:rPr>
          <w:rFonts w:eastAsia="Malgun Gothic" w:hint="eastAsia"/>
          <w:lang w:eastAsia="zh-CN"/>
        </w:rPr>
        <w:t>17</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5 MHz channel bandwidth</w:t>
      </w:r>
      <w:r w:rsidRPr="00E26D09">
        <w:rPr>
          <w:rFonts w:eastAsia="Malgun Gothic"/>
          <w:lang w:eastAsia="zh-CN"/>
        </w:rPr>
        <w:t>, 15 kHz SCS</w:t>
      </w:r>
    </w:p>
    <w:tbl>
      <w:tblPr>
        <w:tblStyle w:val="TableGrid7"/>
        <w:tblW w:w="0" w:type="auto"/>
        <w:jc w:val="center"/>
        <w:tblInd w:w="0" w:type="dxa"/>
        <w:tblLayout w:type="fixed"/>
        <w:tblLook w:val="04A0" w:firstRow="1" w:lastRow="0" w:firstColumn="1" w:lastColumn="0" w:noHBand="0" w:noVBand="1"/>
      </w:tblPr>
      <w:tblGrid>
        <w:gridCol w:w="1007"/>
        <w:gridCol w:w="1093"/>
        <w:gridCol w:w="867"/>
        <w:gridCol w:w="1966"/>
        <w:gridCol w:w="1176"/>
        <w:gridCol w:w="1402"/>
        <w:gridCol w:w="1417"/>
        <w:gridCol w:w="849"/>
      </w:tblGrid>
      <w:tr w:rsidR="00184D3E" w:rsidRPr="00E92A2E" w14:paraId="1276E135" w14:textId="77777777" w:rsidTr="003733A5">
        <w:trPr>
          <w:cantSplit/>
          <w:jc w:val="center"/>
        </w:trPr>
        <w:tc>
          <w:tcPr>
            <w:tcW w:w="1007" w:type="dxa"/>
          </w:tcPr>
          <w:p w14:paraId="74A2DFED" w14:textId="77777777" w:rsidR="00184D3E" w:rsidRPr="00E92A2E" w:rsidRDefault="00184D3E" w:rsidP="003733A5">
            <w:pPr>
              <w:pStyle w:val="TAH"/>
            </w:pPr>
            <w:r w:rsidRPr="00E92A2E">
              <w:t>Number of TX antennas</w:t>
            </w:r>
          </w:p>
        </w:tc>
        <w:tc>
          <w:tcPr>
            <w:tcW w:w="1093" w:type="dxa"/>
          </w:tcPr>
          <w:p w14:paraId="27756D74" w14:textId="77777777" w:rsidR="00184D3E" w:rsidRPr="00E92A2E" w:rsidRDefault="00184D3E" w:rsidP="003733A5">
            <w:pPr>
              <w:pStyle w:val="TAH"/>
            </w:pPr>
            <w:r w:rsidRPr="00E92A2E">
              <w:t>Number of RX antennas</w:t>
            </w:r>
          </w:p>
        </w:tc>
        <w:tc>
          <w:tcPr>
            <w:tcW w:w="867" w:type="dxa"/>
          </w:tcPr>
          <w:p w14:paraId="5EF4B369" w14:textId="77777777" w:rsidR="00184D3E" w:rsidRPr="00E92A2E" w:rsidRDefault="00184D3E" w:rsidP="003733A5">
            <w:pPr>
              <w:pStyle w:val="TAH"/>
            </w:pPr>
            <w:r w:rsidRPr="00E92A2E">
              <w:t>Cyclic prefix</w:t>
            </w:r>
          </w:p>
        </w:tc>
        <w:tc>
          <w:tcPr>
            <w:tcW w:w="1966" w:type="dxa"/>
          </w:tcPr>
          <w:p w14:paraId="6C93ACCB" w14:textId="77777777" w:rsidR="00184D3E" w:rsidRPr="00FF4BCE" w:rsidRDefault="00184D3E" w:rsidP="003733A5">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7858C5EE" w14:textId="77777777" w:rsidR="00184D3E" w:rsidRPr="00E92A2E" w:rsidRDefault="00184D3E" w:rsidP="003733A5">
            <w:pPr>
              <w:pStyle w:val="TAH"/>
            </w:pPr>
            <w:r w:rsidRPr="00E92A2E">
              <w:t>Fraction of maximum throughput</w:t>
            </w:r>
          </w:p>
        </w:tc>
        <w:tc>
          <w:tcPr>
            <w:tcW w:w="1402" w:type="dxa"/>
          </w:tcPr>
          <w:p w14:paraId="00AE21BE" w14:textId="77777777" w:rsidR="00184D3E" w:rsidRPr="00E92A2E" w:rsidRDefault="00184D3E" w:rsidP="003733A5">
            <w:pPr>
              <w:pStyle w:val="TAH"/>
            </w:pPr>
            <w:r w:rsidRPr="00E92A2E">
              <w:t>FRC</w:t>
            </w:r>
            <w:r w:rsidRPr="00E92A2E">
              <w:br/>
              <w:t>(Annex A)</w:t>
            </w:r>
          </w:p>
        </w:tc>
        <w:tc>
          <w:tcPr>
            <w:tcW w:w="1417" w:type="dxa"/>
          </w:tcPr>
          <w:p w14:paraId="33512741" w14:textId="77777777" w:rsidR="00184D3E" w:rsidRPr="00E92A2E" w:rsidRDefault="00184D3E" w:rsidP="003733A5">
            <w:pPr>
              <w:pStyle w:val="TAH"/>
            </w:pPr>
            <w:r w:rsidRPr="00E92A2E">
              <w:t>Additional DM-RS position</w:t>
            </w:r>
          </w:p>
        </w:tc>
        <w:tc>
          <w:tcPr>
            <w:tcW w:w="849" w:type="dxa"/>
          </w:tcPr>
          <w:p w14:paraId="4B5BA90D" w14:textId="77777777" w:rsidR="00184D3E" w:rsidRPr="00E92A2E" w:rsidRDefault="00184D3E" w:rsidP="003733A5">
            <w:pPr>
              <w:pStyle w:val="TAH"/>
            </w:pPr>
            <w:r w:rsidRPr="00E92A2E">
              <w:t>SNR</w:t>
            </w:r>
          </w:p>
          <w:p w14:paraId="16714529" w14:textId="77777777" w:rsidR="00184D3E" w:rsidRPr="00E92A2E" w:rsidRDefault="00184D3E" w:rsidP="003733A5">
            <w:pPr>
              <w:pStyle w:val="TAH"/>
            </w:pPr>
            <w:r w:rsidRPr="00E92A2E">
              <w:t>(dB)</w:t>
            </w:r>
          </w:p>
        </w:tc>
      </w:tr>
      <w:tr w:rsidR="00184D3E" w:rsidRPr="00E26D09" w14:paraId="4E0B9F2F" w14:textId="77777777" w:rsidTr="003733A5">
        <w:trPr>
          <w:cantSplit/>
          <w:jc w:val="center"/>
        </w:trPr>
        <w:tc>
          <w:tcPr>
            <w:tcW w:w="1007" w:type="dxa"/>
            <w:vAlign w:val="center"/>
          </w:tcPr>
          <w:p w14:paraId="75AA6147" w14:textId="77777777" w:rsidR="00184D3E" w:rsidRPr="00E26D09" w:rsidRDefault="00184D3E" w:rsidP="003733A5">
            <w:pPr>
              <w:pStyle w:val="TAC"/>
              <w:rPr>
                <w:lang w:eastAsia="zh-CN"/>
              </w:rPr>
            </w:pPr>
            <w:r>
              <w:rPr>
                <w:rFonts w:hint="eastAsia"/>
                <w:lang w:eastAsia="zh-CN"/>
              </w:rPr>
              <w:t>1</w:t>
            </w:r>
          </w:p>
        </w:tc>
        <w:tc>
          <w:tcPr>
            <w:tcW w:w="1093" w:type="dxa"/>
            <w:vAlign w:val="center"/>
          </w:tcPr>
          <w:p w14:paraId="2462D562" w14:textId="77777777" w:rsidR="00184D3E" w:rsidRPr="00E26D09" w:rsidRDefault="00184D3E" w:rsidP="003733A5">
            <w:pPr>
              <w:pStyle w:val="TAC"/>
              <w:rPr>
                <w:lang w:eastAsia="zh-CN"/>
              </w:rPr>
            </w:pPr>
            <w:r>
              <w:rPr>
                <w:rFonts w:hint="eastAsia"/>
                <w:lang w:eastAsia="zh-CN"/>
              </w:rPr>
              <w:t>2</w:t>
            </w:r>
          </w:p>
        </w:tc>
        <w:tc>
          <w:tcPr>
            <w:tcW w:w="867" w:type="dxa"/>
            <w:vAlign w:val="center"/>
          </w:tcPr>
          <w:p w14:paraId="7EA0DC5A" w14:textId="77777777" w:rsidR="00184D3E" w:rsidRPr="00E26D09" w:rsidRDefault="00184D3E" w:rsidP="003733A5">
            <w:pPr>
              <w:pStyle w:val="TAC"/>
              <w:rPr>
                <w:rFonts w:cs="Arial"/>
              </w:rPr>
            </w:pPr>
            <w:r w:rsidRPr="00E26D09">
              <w:rPr>
                <w:rFonts w:cs="Arial"/>
              </w:rPr>
              <w:t>Normal</w:t>
            </w:r>
          </w:p>
        </w:tc>
        <w:tc>
          <w:tcPr>
            <w:tcW w:w="1966" w:type="dxa"/>
            <w:vAlign w:val="center"/>
          </w:tcPr>
          <w:p w14:paraId="7C325B08" w14:textId="77777777" w:rsidR="00184D3E" w:rsidRPr="00E26D09" w:rsidRDefault="00184D3E" w:rsidP="003733A5">
            <w:pPr>
              <w:pStyle w:val="TAC"/>
            </w:pPr>
            <w:r w:rsidRPr="00E26D09">
              <w:t>TDLC300-100 Low</w:t>
            </w:r>
          </w:p>
        </w:tc>
        <w:tc>
          <w:tcPr>
            <w:tcW w:w="1176" w:type="dxa"/>
            <w:vAlign w:val="center"/>
          </w:tcPr>
          <w:p w14:paraId="32DB494E" w14:textId="77777777" w:rsidR="00184D3E" w:rsidRPr="00E26D09" w:rsidRDefault="00184D3E" w:rsidP="003733A5">
            <w:pPr>
              <w:pStyle w:val="TAC"/>
            </w:pPr>
            <w:r>
              <w:rPr>
                <w:rFonts w:hint="eastAsia"/>
                <w:lang w:eastAsia="zh-CN"/>
              </w:rPr>
              <w:t>3</w:t>
            </w:r>
            <w:r w:rsidRPr="00E26D09">
              <w:t>0 %</w:t>
            </w:r>
          </w:p>
        </w:tc>
        <w:tc>
          <w:tcPr>
            <w:tcW w:w="1402" w:type="dxa"/>
            <w:vAlign w:val="center"/>
          </w:tcPr>
          <w:p w14:paraId="2197F181" w14:textId="77777777" w:rsidR="00184D3E" w:rsidRPr="00E26D09" w:rsidRDefault="00184D3E" w:rsidP="003733A5">
            <w:pPr>
              <w:pStyle w:val="TAC"/>
            </w:pPr>
            <w:r w:rsidRPr="00E26D09">
              <w:t>G-FR1-A4-8</w:t>
            </w:r>
          </w:p>
        </w:tc>
        <w:tc>
          <w:tcPr>
            <w:tcW w:w="1417" w:type="dxa"/>
          </w:tcPr>
          <w:p w14:paraId="5D18B63B" w14:textId="77777777" w:rsidR="00184D3E" w:rsidRPr="00E26D09" w:rsidRDefault="00184D3E" w:rsidP="003733A5">
            <w:pPr>
              <w:pStyle w:val="TAC"/>
            </w:pPr>
            <w:r w:rsidRPr="00E26D09">
              <w:t>pos1</w:t>
            </w:r>
          </w:p>
        </w:tc>
        <w:tc>
          <w:tcPr>
            <w:tcW w:w="849" w:type="dxa"/>
          </w:tcPr>
          <w:p w14:paraId="1813E382" w14:textId="77777777" w:rsidR="00184D3E" w:rsidRPr="00E26D09" w:rsidRDefault="00184D3E" w:rsidP="003733A5">
            <w:pPr>
              <w:pStyle w:val="TAC"/>
              <w:rPr>
                <w:lang w:eastAsia="zh-CN"/>
              </w:rPr>
            </w:pPr>
            <w:r>
              <w:rPr>
                <w:rFonts w:hint="eastAsia"/>
                <w:lang w:eastAsia="zh-CN"/>
              </w:rPr>
              <w:t>2.8</w:t>
            </w:r>
          </w:p>
        </w:tc>
      </w:tr>
    </w:tbl>
    <w:p w14:paraId="2EE6A751" w14:textId="77777777" w:rsidR="00184D3E" w:rsidRPr="00E26D09" w:rsidRDefault="00184D3E" w:rsidP="00184D3E">
      <w:pPr>
        <w:rPr>
          <w:rFonts w:eastAsia="Malgun Gothic"/>
        </w:rPr>
      </w:pPr>
    </w:p>
    <w:p w14:paraId="61AD8EB6" w14:textId="77777777" w:rsidR="00184D3E" w:rsidRPr="00E26D09" w:rsidRDefault="00184D3E" w:rsidP="00184D3E">
      <w:pPr>
        <w:pStyle w:val="TH"/>
        <w:rPr>
          <w:rFonts w:eastAsia="Malgun Gothic"/>
          <w:lang w:eastAsia="zh-CN"/>
        </w:rPr>
      </w:pPr>
      <w:r w:rsidRPr="00E26D09">
        <w:rPr>
          <w:rFonts w:eastAsia="Malgun Gothic"/>
        </w:rPr>
        <w:t>Table 8.2.1.2-1</w:t>
      </w:r>
      <w:r>
        <w:rPr>
          <w:rFonts w:eastAsia="Malgun Gothic" w:hint="eastAsia"/>
          <w:lang w:eastAsia="zh-CN"/>
        </w:rPr>
        <w:t>8</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10 MHz channel bandwidth</w:t>
      </w:r>
      <w:r w:rsidRPr="00E26D09">
        <w:rPr>
          <w:rFonts w:eastAsia="Malgun Gothic"/>
          <w:lang w:eastAsia="zh-CN"/>
        </w:rPr>
        <w:t>, 30 kHz SCS</w:t>
      </w:r>
    </w:p>
    <w:tbl>
      <w:tblPr>
        <w:tblStyle w:val="TableGrid7"/>
        <w:tblW w:w="0" w:type="auto"/>
        <w:jc w:val="center"/>
        <w:tblInd w:w="0" w:type="dxa"/>
        <w:tblLayout w:type="fixed"/>
        <w:tblLook w:val="04A0" w:firstRow="1" w:lastRow="0" w:firstColumn="1" w:lastColumn="0" w:noHBand="0" w:noVBand="1"/>
      </w:tblPr>
      <w:tblGrid>
        <w:gridCol w:w="1007"/>
        <w:gridCol w:w="1094"/>
        <w:gridCol w:w="871"/>
        <w:gridCol w:w="1973"/>
        <w:gridCol w:w="1176"/>
        <w:gridCol w:w="1406"/>
        <w:gridCol w:w="1400"/>
        <w:gridCol w:w="850"/>
      </w:tblGrid>
      <w:tr w:rsidR="00184D3E" w:rsidRPr="00E92A2E" w14:paraId="173402E0" w14:textId="77777777" w:rsidTr="003733A5">
        <w:trPr>
          <w:cantSplit/>
          <w:jc w:val="center"/>
        </w:trPr>
        <w:tc>
          <w:tcPr>
            <w:tcW w:w="1007" w:type="dxa"/>
          </w:tcPr>
          <w:p w14:paraId="5A48D679" w14:textId="77777777" w:rsidR="00184D3E" w:rsidRPr="00E92A2E" w:rsidRDefault="00184D3E" w:rsidP="003733A5">
            <w:pPr>
              <w:pStyle w:val="TAH"/>
            </w:pPr>
            <w:r w:rsidRPr="00E92A2E">
              <w:t>Number of TX antennas</w:t>
            </w:r>
          </w:p>
        </w:tc>
        <w:tc>
          <w:tcPr>
            <w:tcW w:w="1094" w:type="dxa"/>
          </w:tcPr>
          <w:p w14:paraId="3758D18D" w14:textId="77777777" w:rsidR="00184D3E" w:rsidRPr="00E92A2E" w:rsidRDefault="00184D3E" w:rsidP="003733A5">
            <w:pPr>
              <w:pStyle w:val="TAH"/>
            </w:pPr>
            <w:r w:rsidRPr="00E92A2E">
              <w:t>Number of RX antennas</w:t>
            </w:r>
          </w:p>
        </w:tc>
        <w:tc>
          <w:tcPr>
            <w:tcW w:w="871" w:type="dxa"/>
          </w:tcPr>
          <w:p w14:paraId="656BCFC8" w14:textId="77777777" w:rsidR="00184D3E" w:rsidRPr="00E92A2E" w:rsidRDefault="00184D3E" w:rsidP="003733A5">
            <w:pPr>
              <w:pStyle w:val="TAH"/>
            </w:pPr>
            <w:r w:rsidRPr="00E92A2E">
              <w:t>Cyclic prefix</w:t>
            </w:r>
          </w:p>
        </w:tc>
        <w:tc>
          <w:tcPr>
            <w:tcW w:w="1973" w:type="dxa"/>
          </w:tcPr>
          <w:p w14:paraId="740F2962" w14:textId="77777777" w:rsidR="00184D3E" w:rsidRPr="00FF4BCE" w:rsidRDefault="00184D3E" w:rsidP="003733A5">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04B38CDE" w14:textId="77777777" w:rsidR="00184D3E" w:rsidRPr="00E92A2E" w:rsidRDefault="00184D3E" w:rsidP="003733A5">
            <w:pPr>
              <w:pStyle w:val="TAH"/>
            </w:pPr>
            <w:r w:rsidRPr="00E92A2E">
              <w:t>Fraction of maximum throughput</w:t>
            </w:r>
          </w:p>
        </w:tc>
        <w:tc>
          <w:tcPr>
            <w:tcW w:w="1406" w:type="dxa"/>
          </w:tcPr>
          <w:p w14:paraId="772FC24A" w14:textId="77777777" w:rsidR="00184D3E" w:rsidRPr="00E92A2E" w:rsidRDefault="00184D3E" w:rsidP="003733A5">
            <w:pPr>
              <w:pStyle w:val="TAH"/>
            </w:pPr>
            <w:r w:rsidRPr="00E92A2E">
              <w:t>FRC</w:t>
            </w:r>
            <w:r w:rsidRPr="00E92A2E">
              <w:br/>
              <w:t>(Annex A)</w:t>
            </w:r>
          </w:p>
        </w:tc>
        <w:tc>
          <w:tcPr>
            <w:tcW w:w="1400" w:type="dxa"/>
          </w:tcPr>
          <w:p w14:paraId="7E3D8013" w14:textId="77777777" w:rsidR="00184D3E" w:rsidRPr="00E92A2E" w:rsidRDefault="00184D3E" w:rsidP="003733A5">
            <w:pPr>
              <w:pStyle w:val="TAH"/>
            </w:pPr>
            <w:r w:rsidRPr="00E92A2E">
              <w:t>Additional DM-RS position</w:t>
            </w:r>
          </w:p>
        </w:tc>
        <w:tc>
          <w:tcPr>
            <w:tcW w:w="850" w:type="dxa"/>
          </w:tcPr>
          <w:p w14:paraId="18674806" w14:textId="77777777" w:rsidR="00184D3E" w:rsidRPr="00E92A2E" w:rsidRDefault="00184D3E" w:rsidP="003733A5">
            <w:pPr>
              <w:pStyle w:val="TAH"/>
            </w:pPr>
            <w:r w:rsidRPr="00E92A2E">
              <w:t>SNR</w:t>
            </w:r>
          </w:p>
          <w:p w14:paraId="4D42D00B" w14:textId="77777777" w:rsidR="00184D3E" w:rsidRPr="00E92A2E" w:rsidRDefault="00184D3E" w:rsidP="003733A5">
            <w:pPr>
              <w:pStyle w:val="TAH"/>
            </w:pPr>
            <w:r w:rsidRPr="00E92A2E">
              <w:t>(dB)</w:t>
            </w:r>
          </w:p>
        </w:tc>
      </w:tr>
      <w:tr w:rsidR="00184D3E" w:rsidRPr="00E26D09" w14:paraId="3418D53C" w14:textId="77777777" w:rsidTr="003733A5">
        <w:trPr>
          <w:cantSplit/>
          <w:jc w:val="center"/>
        </w:trPr>
        <w:tc>
          <w:tcPr>
            <w:tcW w:w="1007" w:type="dxa"/>
            <w:vAlign w:val="center"/>
          </w:tcPr>
          <w:p w14:paraId="415F0CCA" w14:textId="77777777" w:rsidR="00184D3E" w:rsidRPr="00E26D09" w:rsidRDefault="00184D3E" w:rsidP="003733A5">
            <w:pPr>
              <w:pStyle w:val="TAC"/>
              <w:rPr>
                <w:lang w:eastAsia="zh-CN"/>
              </w:rPr>
            </w:pPr>
            <w:r>
              <w:rPr>
                <w:rFonts w:hint="eastAsia"/>
                <w:lang w:eastAsia="zh-CN"/>
              </w:rPr>
              <w:t>1</w:t>
            </w:r>
          </w:p>
        </w:tc>
        <w:tc>
          <w:tcPr>
            <w:tcW w:w="1094" w:type="dxa"/>
            <w:vAlign w:val="center"/>
          </w:tcPr>
          <w:p w14:paraId="767A6ACF" w14:textId="77777777" w:rsidR="00184D3E" w:rsidRPr="00E26D09" w:rsidRDefault="00184D3E" w:rsidP="003733A5">
            <w:pPr>
              <w:pStyle w:val="TAC"/>
              <w:rPr>
                <w:lang w:eastAsia="zh-CN"/>
              </w:rPr>
            </w:pPr>
            <w:r>
              <w:rPr>
                <w:rFonts w:hint="eastAsia"/>
                <w:lang w:eastAsia="zh-CN"/>
              </w:rPr>
              <w:t>2</w:t>
            </w:r>
          </w:p>
        </w:tc>
        <w:tc>
          <w:tcPr>
            <w:tcW w:w="871" w:type="dxa"/>
            <w:vAlign w:val="center"/>
          </w:tcPr>
          <w:p w14:paraId="516087B3" w14:textId="77777777" w:rsidR="00184D3E" w:rsidRPr="00E26D09" w:rsidRDefault="00184D3E" w:rsidP="003733A5">
            <w:pPr>
              <w:pStyle w:val="TAC"/>
            </w:pPr>
            <w:r w:rsidRPr="00E26D09">
              <w:t>Normal</w:t>
            </w:r>
          </w:p>
        </w:tc>
        <w:tc>
          <w:tcPr>
            <w:tcW w:w="1973" w:type="dxa"/>
            <w:vAlign w:val="center"/>
          </w:tcPr>
          <w:p w14:paraId="7F42CBA5" w14:textId="77777777" w:rsidR="00184D3E" w:rsidRPr="00E26D09" w:rsidRDefault="00184D3E" w:rsidP="003733A5">
            <w:pPr>
              <w:pStyle w:val="TAC"/>
            </w:pPr>
            <w:r w:rsidRPr="00E26D09">
              <w:t>TDLC300-100 Low</w:t>
            </w:r>
          </w:p>
        </w:tc>
        <w:tc>
          <w:tcPr>
            <w:tcW w:w="1176" w:type="dxa"/>
            <w:vAlign w:val="center"/>
          </w:tcPr>
          <w:p w14:paraId="408B6F2E" w14:textId="77777777" w:rsidR="00184D3E" w:rsidRPr="00E26D09" w:rsidRDefault="00184D3E" w:rsidP="003733A5">
            <w:pPr>
              <w:pStyle w:val="TAC"/>
            </w:pPr>
            <w:r>
              <w:rPr>
                <w:rFonts w:hint="eastAsia"/>
                <w:lang w:eastAsia="zh-CN"/>
              </w:rPr>
              <w:t>3</w:t>
            </w:r>
            <w:r w:rsidRPr="00E26D09">
              <w:t>0 %</w:t>
            </w:r>
          </w:p>
        </w:tc>
        <w:tc>
          <w:tcPr>
            <w:tcW w:w="1406" w:type="dxa"/>
            <w:vAlign w:val="center"/>
          </w:tcPr>
          <w:p w14:paraId="40350377" w14:textId="77777777" w:rsidR="00184D3E" w:rsidRPr="00E26D09" w:rsidRDefault="00184D3E" w:rsidP="003733A5">
            <w:pPr>
              <w:pStyle w:val="TAC"/>
            </w:pPr>
            <w:r w:rsidRPr="00E26D09">
              <w:rPr>
                <w:lang w:eastAsia="zh-CN"/>
              </w:rPr>
              <w:t>G-FR1-A4-11</w:t>
            </w:r>
          </w:p>
        </w:tc>
        <w:tc>
          <w:tcPr>
            <w:tcW w:w="1400" w:type="dxa"/>
          </w:tcPr>
          <w:p w14:paraId="4CD2B835" w14:textId="77777777" w:rsidR="00184D3E" w:rsidRPr="00E26D09" w:rsidRDefault="00184D3E" w:rsidP="003733A5">
            <w:pPr>
              <w:pStyle w:val="TAC"/>
            </w:pPr>
            <w:r w:rsidRPr="00E26D09">
              <w:t>pos1</w:t>
            </w:r>
          </w:p>
        </w:tc>
        <w:tc>
          <w:tcPr>
            <w:tcW w:w="850" w:type="dxa"/>
          </w:tcPr>
          <w:p w14:paraId="4AF1AA23" w14:textId="77777777" w:rsidR="00184D3E" w:rsidRPr="00E26D09" w:rsidRDefault="00184D3E" w:rsidP="003733A5">
            <w:pPr>
              <w:pStyle w:val="TAC"/>
              <w:rPr>
                <w:lang w:eastAsia="zh-CN"/>
              </w:rPr>
            </w:pPr>
            <w:r>
              <w:rPr>
                <w:rFonts w:hint="eastAsia"/>
                <w:lang w:eastAsia="zh-CN"/>
              </w:rPr>
              <w:t>2.9</w:t>
            </w:r>
          </w:p>
        </w:tc>
      </w:tr>
    </w:tbl>
    <w:p w14:paraId="0A44719A" w14:textId="77777777" w:rsidR="000728CD" w:rsidRDefault="000728CD" w:rsidP="00641470">
      <w:pPr>
        <w:rPr>
          <w:ins w:id="1589" w:author="Nokia" w:date="2023-07-31T12:25:00Z"/>
          <w:rFonts w:eastAsia="Malgun Gothic"/>
          <w:lang w:eastAsia="zh-CN"/>
        </w:rPr>
      </w:pPr>
    </w:p>
    <w:p w14:paraId="0FA89134" w14:textId="251C0E90" w:rsidR="00641470" w:rsidRPr="004278E6" w:rsidRDefault="00641470" w:rsidP="00A515B7">
      <w:pPr>
        <w:pStyle w:val="TH"/>
        <w:rPr>
          <w:ins w:id="1590" w:author="Nokia" w:date="2023-07-31T12:25:00Z"/>
          <w:rFonts w:eastAsia="Malgun Gothic"/>
          <w:lang w:eastAsia="zh-CN"/>
        </w:rPr>
      </w:pPr>
      <w:ins w:id="1591" w:author="Nokia" w:date="2023-07-31T12:25:00Z">
        <w:r w:rsidRPr="004278E6">
          <w:rPr>
            <w:rFonts w:eastAsia="Malgun Gothic"/>
          </w:rPr>
          <w:lastRenderedPageBreak/>
          <w:t>Table 8.2.1.2-</w:t>
        </w:r>
        <w:r>
          <w:rPr>
            <w:rFonts w:eastAsia="Malgun Gothic"/>
          </w:rPr>
          <w:t>1</w:t>
        </w:r>
      </w:ins>
      <w:ins w:id="1592" w:author="Nokia" w:date="2023-08-01T22:40:00Z">
        <w:r w:rsidR="00184D3E">
          <w:rPr>
            <w:rFonts w:eastAsia="Malgun Gothic"/>
          </w:rPr>
          <w:t>9</w:t>
        </w:r>
      </w:ins>
      <w:ins w:id="1593" w:author="Nokia" w:date="2023-07-31T12:25:00Z">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A</w:t>
        </w:r>
        <w:r w:rsidRPr="004278E6">
          <w:rPr>
            <w:rFonts w:eastAsia="Malgun Gothic"/>
          </w:rPr>
          <w:t>, 50 MHz channel bandwidth</w:t>
        </w:r>
        <w:r w:rsidRPr="004278E6">
          <w:rPr>
            <w:rFonts w:eastAsia="Malgun Gothic"/>
            <w:lang w:eastAsia="zh-CN"/>
          </w:rPr>
          <w:t>, 15 kHz SCS</w:t>
        </w:r>
      </w:ins>
    </w:p>
    <w:tbl>
      <w:tblPr>
        <w:tblStyle w:val="TableGrid7"/>
        <w:tblW w:w="10320" w:type="dxa"/>
        <w:jc w:val="center"/>
        <w:tblInd w:w="0" w:type="dxa"/>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641470" w:rsidRPr="004278E6" w14:paraId="2A45F6FA" w14:textId="77777777" w:rsidTr="003733A5">
        <w:trPr>
          <w:cantSplit/>
          <w:jc w:val="center"/>
          <w:ins w:id="1594" w:author="Nokia" w:date="2023-07-31T12:25:00Z"/>
        </w:trPr>
        <w:tc>
          <w:tcPr>
            <w:tcW w:w="1007" w:type="dxa"/>
            <w:hideMark/>
          </w:tcPr>
          <w:p w14:paraId="50D72F56" w14:textId="77777777" w:rsidR="00641470" w:rsidRPr="004278E6" w:rsidRDefault="00641470" w:rsidP="00A515B7">
            <w:pPr>
              <w:pStyle w:val="TAH"/>
              <w:rPr>
                <w:ins w:id="1595" w:author="Nokia" w:date="2023-07-31T12:25:00Z"/>
              </w:rPr>
            </w:pPr>
            <w:ins w:id="1596" w:author="Nokia" w:date="2023-07-31T12:25:00Z">
              <w:r w:rsidRPr="004278E6">
                <w:t>Number of TX antennas</w:t>
              </w:r>
            </w:ins>
          </w:p>
        </w:tc>
        <w:tc>
          <w:tcPr>
            <w:tcW w:w="1093" w:type="dxa"/>
            <w:hideMark/>
          </w:tcPr>
          <w:p w14:paraId="6A3FDFF7" w14:textId="77777777" w:rsidR="00641470" w:rsidRPr="004278E6" w:rsidRDefault="00641470" w:rsidP="00A515B7">
            <w:pPr>
              <w:pStyle w:val="TAH"/>
              <w:rPr>
                <w:ins w:id="1597" w:author="Nokia" w:date="2023-07-31T12:25:00Z"/>
              </w:rPr>
            </w:pPr>
            <w:ins w:id="1598" w:author="Nokia" w:date="2023-07-31T12:25:00Z">
              <w:r w:rsidRPr="004278E6">
                <w:t>Number of RX antennas</w:t>
              </w:r>
            </w:ins>
          </w:p>
        </w:tc>
        <w:tc>
          <w:tcPr>
            <w:tcW w:w="986" w:type="dxa"/>
            <w:hideMark/>
          </w:tcPr>
          <w:p w14:paraId="2F7FEBE3" w14:textId="77777777" w:rsidR="00641470" w:rsidRPr="004278E6" w:rsidRDefault="00641470" w:rsidP="00A515B7">
            <w:pPr>
              <w:pStyle w:val="TAH"/>
              <w:rPr>
                <w:ins w:id="1599" w:author="Nokia" w:date="2023-07-31T12:25:00Z"/>
              </w:rPr>
            </w:pPr>
            <w:ins w:id="1600" w:author="Nokia" w:date="2023-07-31T12:25:00Z">
              <w:r w:rsidRPr="004278E6">
                <w:t>Cyclic prefix</w:t>
              </w:r>
            </w:ins>
          </w:p>
        </w:tc>
        <w:tc>
          <w:tcPr>
            <w:tcW w:w="1986" w:type="dxa"/>
            <w:hideMark/>
          </w:tcPr>
          <w:p w14:paraId="59891F2E" w14:textId="77777777" w:rsidR="00641470" w:rsidRPr="004278E6" w:rsidRDefault="00641470" w:rsidP="00A515B7">
            <w:pPr>
              <w:pStyle w:val="TAH"/>
              <w:rPr>
                <w:ins w:id="1601" w:author="Nokia" w:date="2023-07-31T12:25:00Z"/>
                <w:lang w:val="fr-FR"/>
              </w:rPr>
            </w:pPr>
            <w:ins w:id="1602" w:author="Nokia" w:date="2023-07-31T12:25:00Z">
              <w:r w:rsidRPr="004278E6">
                <w:rPr>
                  <w:lang w:val="fr-FR"/>
                </w:rPr>
                <w:t xml:space="preserve">Propagation conditions and </w:t>
              </w:r>
              <w:proofErr w:type="spellStart"/>
              <w:r w:rsidRPr="004278E6">
                <w:rPr>
                  <w:lang w:val="fr-FR"/>
                </w:rPr>
                <w:t>correlation</w:t>
              </w:r>
              <w:proofErr w:type="spellEnd"/>
              <w:r w:rsidRPr="004278E6">
                <w:rPr>
                  <w:lang w:val="fr-FR"/>
                </w:rPr>
                <w:t xml:space="preserve"> matrix (Annex G)</w:t>
              </w:r>
            </w:ins>
          </w:p>
        </w:tc>
        <w:tc>
          <w:tcPr>
            <w:tcW w:w="1276" w:type="dxa"/>
            <w:hideMark/>
          </w:tcPr>
          <w:p w14:paraId="7C7E1EFE" w14:textId="77777777" w:rsidR="00641470" w:rsidRPr="004278E6" w:rsidRDefault="00641470" w:rsidP="00A515B7">
            <w:pPr>
              <w:pStyle w:val="TAH"/>
              <w:rPr>
                <w:ins w:id="1603" w:author="Nokia" w:date="2023-07-31T12:25:00Z"/>
                <w:lang w:val="en-US"/>
              </w:rPr>
            </w:pPr>
            <w:ins w:id="1604" w:author="Nokia" w:date="2023-07-31T12:25:00Z">
              <w:r w:rsidRPr="004278E6">
                <w:t>Fraction of maximum throughput</w:t>
              </w:r>
            </w:ins>
          </w:p>
        </w:tc>
        <w:tc>
          <w:tcPr>
            <w:tcW w:w="1419" w:type="dxa"/>
            <w:hideMark/>
          </w:tcPr>
          <w:p w14:paraId="0D77FD13" w14:textId="77777777" w:rsidR="00641470" w:rsidRPr="004278E6" w:rsidRDefault="00641470" w:rsidP="00A515B7">
            <w:pPr>
              <w:pStyle w:val="TAH"/>
              <w:rPr>
                <w:ins w:id="1605" w:author="Nokia" w:date="2023-07-31T12:25:00Z"/>
              </w:rPr>
            </w:pPr>
            <w:ins w:id="1606" w:author="Nokia" w:date="2023-07-31T12:25:00Z">
              <w:r w:rsidRPr="004278E6">
                <w:t>FRC</w:t>
              </w:r>
              <w:r w:rsidRPr="004278E6">
                <w:br/>
                <w:t>(Annex A)</w:t>
              </w:r>
            </w:ins>
          </w:p>
        </w:tc>
        <w:tc>
          <w:tcPr>
            <w:tcW w:w="1418" w:type="dxa"/>
            <w:hideMark/>
          </w:tcPr>
          <w:p w14:paraId="4F346CB0" w14:textId="77777777" w:rsidR="00641470" w:rsidRPr="004278E6" w:rsidRDefault="00641470" w:rsidP="00A515B7">
            <w:pPr>
              <w:pStyle w:val="TAH"/>
              <w:rPr>
                <w:ins w:id="1607" w:author="Nokia" w:date="2023-07-31T12:25:00Z"/>
              </w:rPr>
            </w:pPr>
            <w:ins w:id="1608" w:author="Nokia" w:date="2023-07-31T12:25:00Z">
              <w:r w:rsidRPr="004278E6">
                <w:t>Additional DM-RS position</w:t>
              </w:r>
            </w:ins>
          </w:p>
        </w:tc>
        <w:tc>
          <w:tcPr>
            <w:tcW w:w="1135" w:type="dxa"/>
            <w:hideMark/>
          </w:tcPr>
          <w:p w14:paraId="293A6AEA" w14:textId="77777777" w:rsidR="00641470" w:rsidRPr="004278E6" w:rsidRDefault="00641470" w:rsidP="00A515B7">
            <w:pPr>
              <w:pStyle w:val="TAH"/>
              <w:rPr>
                <w:ins w:id="1609" w:author="Nokia" w:date="2023-07-31T12:25:00Z"/>
              </w:rPr>
            </w:pPr>
            <w:ins w:id="1610" w:author="Nokia" w:date="2023-07-31T12:25:00Z">
              <w:r w:rsidRPr="004278E6">
                <w:t>SNR</w:t>
              </w:r>
            </w:ins>
          </w:p>
          <w:p w14:paraId="412457B8" w14:textId="77777777" w:rsidR="00641470" w:rsidRPr="004278E6" w:rsidRDefault="00641470" w:rsidP="00A515B7">
            <w:pPr>
              <w:pStyle w:val="TAH"/>
              <w:rPr>
                <w:ins w:id="1611" w:author="Nokia" w:date="2023-07-31T12:25:00Z"/>
              </w:rPr>
            </w:pPr>
            <w:ins w:id="1612" w:author="Nokia" w:date="2023-07-31T12:25:00Z">
              <w:r w:rsidRPr="004278E6">
                <w:t>(dB)</w:t>
              </w:r>
            </w:ins>
          </w:p>
        </w:tc>
      </w:tr>
      <w:tr w:rsidR="00C06DED" w:rsidRPr="004278E6" w14:paraId="3930BEFB" w14:textId="77777777" w:rsidTr="003733A5">
        <w:tblPrEx>
          <w:tblBorders>
            <w:bottom w:val="single" w:sz="4" w:space="0" w:color="auto"/>
          </w:tblBorders>
        </w:tblPrEx>
        <w:trPr>
          <w:cantSplit/>
          <w:jc w:val="center"/>
          <w:ins w:id="1613" w:author="Nokia" w:date="2023-07-31T12:25:00Z"/>
        </w:trPr>
        <w:tc>
          <w:tcPr>
            <w:tcW w:w="1007" w:type="dxa"/>
            <w:tcBorders>
              <w:top w:val="nil"/>
              <w:left w:val="single" w:sz="4" w:space="0" w:color="auto"/>
              <w:bottom w:val="nil"/>
              <w:right w:val="single" w:sz="4" w:space="0" w:color="auto"/>
            </w:tcBorders>
          </w:tcPr>
          <w:p w14:paraId="59209316" w14:textId="77777777" w:rsidR="00C06DED" w:rsidRPr="00A515B7" w:rsidRDefault="00C06DED" w:rsidP="003D2FA2">
            <w:pPr>
              <w:pStyle w:val="TAC"/>
              <w:rPr>
                <w:ins w:id="1614" w:author="Nokia" w:date="2023-07-31T12:25:00Z"/>
              </w:rPr>
            </w:pPr>
            <w:bookmarkStart w:id="1615" w:name="_Hlk135732816"/>
          </w:p>
        </w:tc>
        <w:tc>
          <w:tcPr>
            <w:tcW w:w="1093" w:type="dxa"/>
            <w:tcBorders>
              <w:top w:val="single" w:sz="4" w:space="0" w:color="auto"/>
              <w:left w:val="single" w:sz="4" w:space="0" w:color="auto"/>
              <w:bottom w:val="nil"/>
              <w:right w:val="single" w:sz="4" w:space="0" w:color="auto"/>
            </w:tcBorders>
          </w:tcPr>
          <w:p w14:paraId="51B78AA8" w14:textId="77777777" w:rsidR="00C06DED" w:rsidRPr="00A515B7" w:rsidRDefault="00C06DED" w:rsidP="003D2FA2">
            <w:pPr>
              <w:pStyle w:val="TAC"/>
              <w:rPr>
                <w:ins w:id="1616" w:author="Nokia" w:date="2023-07-31T12:25:00Z"/>
              </w:rPr>
            </w:pPr>
          </w:p>
        </w:tc>
        <w:tc>
          <w:tcPr>
            <w:tcW w:w="986" w:type="dxa"/>
            <w:tcBorders>
              <w:top w:val="single" w:sz="4" w:space="0" w:color="auto"/>
              <w:left w:val="single" w:sz="4" w:space="0" w:color="auto"/>
              <w:bottom w:val="single" w:sz="4" w:space="0" w:color="auto"/>
              <w:right w:val="single" w:sz="4" w:space="0" w:color="auto"/>
            </w:tcBorders>
            <w:vAlign w:val="center"/>
          </w:tcPr>
          <w:p w14:paraId="094F3CCE" w14:textId="77777777" w:rsidR="00C06DED" w:rsidRPr="003D2FA2" w:rsidRDefault="00C06DED" w:rsidP="003D2FA2">
            <w:pPr>
              <w:pStyle w:val="TAC"/>
              <w:rPr>
                <w:ins w:id="1617" w:author="Nokia" w:date="2023-07-31T12:25:00Z"/>
              </w:rPr>
            </w:pPr>
            <w:ins w:id="1618"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3FDC6249" w14:textId="77777777" w:rsidR="00C06DED" w:rsidRPr="003D2FA2" w:rsidRDefault="00C06DED" w:rsidP="003D2FA2">
            <w:pPr>
              <w:pStyle w:val="TAC"/>
              <w:rPr>
                <w:ins w:id="1619" w:author="Nokia" w:date="2023-07-31T12:25:00Z"/>
              </w:rPr>
            </w:pPr>
            <w:ins w:id="1620" w:author="Nokia" w:date="2023-07-31T12:25:00Z">
              <w:r w:rsidRPr="003D2FA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4B34DE2" w14:textId="77777777" w:rsidR="00C06DED" w:rsidRPr="003D2FA2" w:rsidRDefault="00C06DED" w:rsidP="003D2FA2">
            <w:pPr>
              <w:pStyle w:val="TAC"/>
              <w:rPr>
                <w:ins w:id="1621" w:author="Nokia" w:date="2023-07-31T12:25:00Z"/>
              </w:rPr>
            </w:pPr>
            <w:ins w:id="1622"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6DBF95E4" w14:textId="77777777" w:rsidR="00C06DED" w:rsidRPr="00A515B7" w:rsidRDefault="00C06DED" w:rsidP="003D2FA2">
            <w:pPr>
              <w:pStyle w:val="TAC"/>
              <w:rPr>
                <w:ins w:id="1623" w:author="Nokia" w:date="2023-07-31T12:25:00Z"/>
              </w:rPr>
            </w:pPr>
            <w:ins w:id="1624" w:author="Nokia" w:date="2023-07-31T12:25:00Z">
              <w:r w:rsidRPr="003D2FA2">
                <w:rPr>
                  <w:rStyle w:val="nowrap1"/>
                </w:rPr>
                <w:t>[G-FR1-A3-40]</w:t>
              </w:r>
            </w:ins>
          </w:p>
        </w:tc>
        <w:tc>
          <w:tcPr>
            <w:tcW w:w="1418" w:type="dxa"/>
            <w:tcBorders>
              <w:top w:val="single" w:sz="4" w:space="0" w:color="auto"/>
              <w:left w:val="single" w:sz="4" w:space="0" w:color="auto"/>
              <w:bottom w:val="single" w:sz="4" w:space="0" w:color="auto"/>
              <w:right w:val="single" w:sz="4" w:space="0" w:color="auto"/>
            </w:tcBorders>
          </w:tcPr>
          <w:p w14:paraId="69E62DE8" w14:textId="77777777" w:rsidR="00C06DED" w:rsidRPr="003D2FA2" w:rsidRDefault="00C06DED" w:rsidP="003D2FA2">
            <w:pPr>
              <w:pStyle w:val="TAC"/>
              <w:rPr>
                <w:ins w:id="1625" w:author="Nokia" w:date="2023-07-31T12:25:00Z"/>
              </w:rPr>
            </w:pPr>
            <w:ins w:id="1626"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3E7C14A4" w14:textId="04DD1770" w:rsidR="00C06DED" w:rsidRPr="003D2FA2" w:rsidRDefault="008E55AC" w:rsidP="003D2FA2">
            <w:pPr>
              <w:pStyle w:val="TAC"/>
              <w:rPr>
                <w:ins w:id="1627" w:author="Nokia" w:date="2023-07-31T12:25:00Z"/>
              </w:rPr>
            </w:pPr>
            <w:ins w:id="1628" w:author="Nokia" w:date="2023-07-31T13:51:00Z">
              <w:r w:rsidRPr="003D2FA2">
                <w:t>[</w:t>
              </w:r>
            </w:ins>
            <w:ins w:id="1629" w:author="Nokia" w:date="2023-08-23T11:03:00Z">
              <w:r w:rsidR="005F7E8A">
                <w:t>2.</w:t>
              </w:r>
            </w:ins>
            <w:ins w:id="1630" w:author="Nokia" w:date="2023-08-23T18:44:00Z">
              <w:r w:rsidR="000D31D5">
                <w:t>1</w:t>
              </w:r>
            </w:ins>
            <w:ins w:id="1631" w:author="Nokia" w:date="2023-07-31T13:51:00Z">
              <w:r w:rsidRPr="003D2FA2">
                <w:t>]</w:t>
              </w:r>
            </w:ins>
          </w:p>
        </w:tc>
      </w:tr>
      <w:tr w:rsidR="00C06DED" w:rsidRPr="004278E6" w14:paraId="12242B4C" w14:textId="77777777" w:rsidTr="003733A5">
        <w:tblPrEx>
          <w:tblBorders>
            <w:bottom w:val="single" w:sz="4" w:space="0" w:color="auto"/>
          </w:tblBorders>
        </w:tblPrEx>
        <w:trPr>
          <w:cantSplit/>
          <w:jc w:val="center"/>
          <w:ins w:id="1632" w:author="Nokia" w:date="2023-07-31T12:25:00Z"/>
        </w:trPr>
        <w:tc>
          <w:tcPr>
            <w:tcW w:w="1007" w:type="dxa"/>
            <w:tcBorders>
              <w:top w:val="nil"/>
              <w:left w:val="single" w:sz="4" w:space="0" w:color="auto"/>
              <w:bottom w:val="nil"/>
              <w:right w:val="single" w:sz="4" w:space="0" w:color="auto"/>
            </w:tcBorders>
          </w:tcPr>
          <w:p w14:paraId="1E1B7023" w14:textId="77777777" w:rsidR="00C06DED" w:rsidRPr="00A515B7" w:rsidRDefault="00C06DED" w:rsidP="003D2FA2">
            <w:pPr>
              <w:pStyle w:val="TAC"/>
              <w:rPr>
                <w:ins w:id="1633" w:author="Nokia" w:date="2023-07-31T12:25:00Z"/>
                <w:lang w:val="en-US"/>
              </w:rPr>
            </w:pPr>
          </w:p>
        </w:tc>
        <w:tc>
          <w:tcPr>
            <w:tcW w:w="1093" w:type="dxa"/>
            <w:tcBorders>
              <w:top w:val="nil"/>
              <w:left w:val="single" w:sz="4" w:space="0" w:color="auto"/>
              <w:bottom w:val="nil"/>
              <w:right w:val="single" w:sz="4" w:space="0" w:color="auto"/>
            </w:tcBorders>
          </w:tcPr>
          <w:p w14:paraId="1DA9B719" w14:textId="77777777" w:rsidR="00C06DED" w:rsidRPr="00E6131A" w:rsidRDefault="00C06DED" w:rsidP="003D2FA2">
            <w:pPr>
              <w:pStyle w:val="TAC"/>
              <w:rPr>
                <w:ins w:id="1634" w:author="Nokia" w:date="2023-07-31T12:25:00Z"/>
                <w:lang w:val="en-US"/>
              </w:rPr>
            </w:pPr>
            <w:ins w:id="1635" w:author="Nokia" w:date="2023-07-31T12:25:00Z">
              <w:r w:rsidRPr="003D2FA2">
                <w:t>4</w:t>
              </w:r>
            </w:ins>
          </w:p>
        </w:tc>
        <w:tc>
          <w:tcPr>
            <w:tcW w:w="986" w:type="dxa"/>
            <w:tcBorders>
              <w:top w:val="single" w:sz="4" w:space="0" w:color="auto"/>
              <w:left w:val="single" w:sz="4" w:space="0" w:color="auto"/>
              <w:bottom w:val="single" w:sz="4" w:space="0" w:color="auto"/>
              <w:right w:val="single" w:sz="4" w:space="0" w:color="auto"/>
            </w:tcBorders>
            <w:vAlign w:val="center"/>
          </w:tcPr>
          <w:p w14:paraId="12E1FF65" w14:textId="77777777" w:rsidR="00C06DED" w:rsidRPr="003D2FA2" w:rsidRDefault="00C06DED" w:rsidP="003D2FA2">
            <w:pPr>
              <w:pStyle w:val="TAC"/>
              <w:rPr>
                <w:ins w:id="1636" w:author="Nokia" w:date="2023-07-31T12:25:00Z"/>
              </w:rPr>
            </w:pPr>
            <w:ins w:id="1637"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030F79D8" w14:textId="77777777" w:rsidR="00C06DED" w:rsidRPr="003D2FA2" w:rsidRDefault="00C06DED" w:rsidP="003D2FA2">
            <w:pPr>
              <w:pStyle w:val="TAC"/>
              <w:rPr>
                <w:ins w:id="1638" w:author="Nokia" w:date="2023-07-31T12:25:00Z"/>
              </w:rPr>
            </w:pPr>
            <w:ins w:id="1639" w:author="Nokia" w:date="2023-07-31T12:25:00Z">
              <w:r w:rsidRPr="003D2FA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3C21722" w14:textId="77777777" w:rsidR="00C06DED" w:rsidRPr="003D2FA2" w:rsidRDefault="00C06DED" w:rsidP="003D2FA2">
            <w:pPr>
              <w:pStyle w:val="TAC"/>
              <w:rPr>
                <w:ins w:id="1640" w:author="Nokia" w:date="2023-07-31T12:25:00Z"/>
              </w:rPr>
            </w:pPr>
            <w:ins w:id="1641"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47FE27A7" w14:textId="77777777" w:rsidR="00C06DED" w:rsidRPr="00A515B7" w:rsidRDefault="00C06DED" w:rsidP="003D2FA2">
            <w:pPr>
              <w:pStyle w:val="TAC"/>
              <w:rPr>
                <w:ins w:id="1642" w:author="Nokia" w:date="2023-07-31T12:25:00Z"/>
              </w:rPr>
            </w:pPr>
            <w:ins w:id="1643" w:author="Nokia" w:date="2023-07-31T12:25:00Z">
              <w:r w:rsidRPr="003D2FA2">
                <w:rPr>
                  <w:rStyle w:val="nowrap1"/>
                </w:rPr>
                <w:t>[G-FR1-A7-2]</w:t>
              </w:r>
            </w:ins>
          </w:p>
        </w:tc>
        <w:tc>
          <w:tcPr>
            <w:tcW w:w="1418" w:type="dxa"/>
            <w:tcBorders>
              <w:top w:val="single" w:sz="4" w:space="0" w:color="auto"/>
              <w:left w:val="single" w:sz="4" w:space="0" w:color="auto"/>
              <w:bottom w:val="single" w:sz="4" w:space="0" w:color="auto"/>
              <w:right w:val="single" w:sz="4" w:space="0" w:color="auto"/>
            </w:tcBorders>
          </w:tcPr>
          <w:p w14:paraId="7C441A41" w14:textId="77777777" w:rsidR="00C06DED" w:rsidRPr="003D2FA2" w:rsidRDefault="00C06DED" w:rsidP="003D2FA2">
            <w:pPr>
              <w:pStyle w:val="TAC"/>
              <w:rPr>
                <w:ins w:id="1644" w:author="Nokia" w:date="2023-07-31T12:25:00Z"/>
              </w:rPr>
            </w:pPr>
            <w:ins w:id="1645"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5BB03668" w14:textId="49F76C3B" w:rsidR="00C06DED" w:rsidRPr="003D2FA2" w:rsidRDefault="008E55AC" w:rsidP="003D2FA2">
            <w:pPr>
              <w:pStyle w:val="TAC"/>
              <w:rPr>
                <w:ins w:id="1646" w:author="Nokia" w:date="2023-07-31T12:25:00Z"/>
              </w:rPr>
            </w:pPr>
            <w:ins w:id="1647" w:author="Nokia" w:date="2023-07-31T13:51:00Z">
              <w:r w:rsidRPr="003D2FA2">
                <w:t>[</w:t>
              </w:r>
              <w:r w:rsidR="00C06DED" w:rsidRPr="003D2FA2">
                <w:t>1</w:t>
              </w:r>
            </w:ins>
            <w:ins w:id="1648" w:author="Nokia" w:date="2023-08-23T18:44:00Z">
              <w:r w:rsidR="000D31D5">
                <w:t>5.0</w:t>
              </w:r>
            </w:ins>
            <w:ins w:id="1649" w:author="Nokia" w:date="2023-07-31T13:51:00Z">
              <w:r w:rsidRPr="003D2FA2">
                <w:t>]</w:t>
              </w:r>
            </w:ins>
          </w:p>
        </w:tc>
      </w:tr>
      <w:tr w:rsidR="00C06DED" w:rsidRPr="004278E6" w14:paraId="1DE4AF94" w14:textId="77777777" w:rsidTr="003733A5">
        <w:tblPrEx>
          <w:tblBorders>
            <w:bottom w:val="single" w:sz="4" w:space="0" w:color="auto"/>
          </w:tblBorders>
        </w:tblPrEx>
        <w:trPr>
          <w:cantSplit/>
          <w:jc w:val="center"/>
          <w:ins w:id="1650" w:author="Nokia" w:date="2023-07-31T12:25:00Z"/>
        </w:trPr>
        <w:tc>
          <w:tcPr>
            <w:tcW w:w="1007" w:type="dxa"/>
            <w:tcBorders>
              <w:top w:val="nil"/>
              <w:left w:val="single" w:sz="4" w:space="0" w:color="auto"/>
              <w:bottom w:val="nil"/>
              <w:right w:val="single" w:sz="4" w:space="0" w:color="auto"/>
            </w:tcBorders>
          </w:tcPr>
          <w:p w14:paraId="109DAB39" w14:textId="002F0877" w:rsidR="00C06DED" w:rsidRPr="00A515B7" w:rsidRDefault="00C06DED" w:rsidP="003D2FA2">
            <w:pPr>
              <w:pStyle w:val="TAC"/>
              <w:rPr>
                <w:ins w:id="1651" w:author="Nokia" w:date="2023-07-31T12:25:00Z"/>
                <w:lang w:val="en-US"/>
              </w:rPr>
            </w:pPr>
            <w:ins w:id="1652" w:author="Nokia" w:date="2023-07-31T12:25:00Z">
              <w:r w:rsidRPr="00A515B7">
                <w:rPr>
                  <w:lang w:val="en-US"/>
                </w:rPr>
                <w:t>4</w:t>
              </w:r>
            </w:ins>
          </w:p>
        </w:tc>
        <w:tc>
          <w:tcPr>
            <w:tcW w:w="1093" w:type="dxa"/>
            <w:tcBorders>
              <w:top w:val="nil"/>
              <w:left w:val="single" w:sz="4" w:space="0" w:color="auto"/>
              <w:bottom w:val="single" w:sz="4" w:space="0" w:color="auto"/>
              <w:right w:val="single" w:sz="4" w:space="0" w:color="auto"/>
            </w:tcBorders>
          </w:tcPr>
          <w:p w14:paraId="0BBE6E6B" w14:textId="77777777" w:rsidR="00C06DED" w:rsidRPr="00A515B7" w:rsidRDefault="00C06DED" w:rsidP="003D2FA2">
            <w:pPr>
              <w:pStyle w:val="TAC"/>
              <w:rPr>
                <w:ins w:id="1653" w:author="Nokia" w:date="2023-07-31T12: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239EC801" w14:textId="77777777" w:rsidR="00C06DED" w:rsidRPr="003D2FA2" w:rsidRDefault="00C06DED" w:rsidP="003D2FA2">
            <w:pPr>
              <w:pStyle w:val="TAC"/>
              <w:rPr>
                <w:ins w:id="1654" w:author="Nokia" w:date="2023-07-31T12:25:00Z"/>
              </w:rPr>
            </w:pPr>
            <w:ins w:id="1655"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1D6B8CA2" w14:textId="77777777" w:rsidR="00C06DED" w:rsidRPr="003D2FA2" w:rsidRDefault="00C06DED" w:rsidP="003D2FA2">
            <w:pPr>
              <w:pStyle w:val="TAC"/>
              <w:rPr>
                <w:ins w:id="1656" w:author="Nokia" w:date="2023-07-31T12:25:00Z"/>
              </w:rPr>
            </w:pPr>
            <w:ins w:id="1657" w:author="Nokia" w:date="2023-07-31T12:25:00Z">
              <w:r w:rsidRPr="003D2FA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1FED428" w14:textId="77777777" w:rsidR="00C06DED" w:rsidRPr="003D2FA2" w:rsidRDefault="00C06DED" w:rsidP="003D2FA2">
            <w:pPr>
              <w:pStyle w:val="TAC"/>
              <w:rPr>
                <w:ins w:id="1658" w:author="Nokia" w:date="2023-07-31T12:25:00Z"/>
              </w:rPr>
            </w:pPr>
            <w:ins w:id="1659"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681DC9F0" w14:textId="77777777" w:rsidR="00C06DED" w:rsidRPr="00A515B7" w:rsidRDefault="00C06DED" w:rsidP="003D2FA2">
            <w:pPr>
              <w:pStyle w:val="TAC"/>
              <w:rPr>
                <w:ins w:id="1660" w:author="Nokia" w:date="2023-07-31T12:25:00Z"/>
              </w:rPr>
            </w:pPr>
            <w:ins w:id="1661" w:author="Nokia" w:date="2023-07-31T12:25:00Z">
              <w:r w:rsidRPr="003D2FA2">
                <w:rPr>
                  <w:rStyle w:val="nowrap1"/>
                </w:rPr>
                <w:t>[G-FR1-A11-3]</w:t>
              </w:r>
            </w:ins>
          </w:p>
        </w:tc>
        <w:tc>
          <w:tcPr>
            <w:tcW w:w="1418" w:type="dxa"/>
            <w:tcBorders>
              <w:top w:val="single" w:sz="4" w:space="0" w:color="auto"/>
              <w:left w:val="single" w:sz="4" w:space="0" w:color="auto"/>
              <w:bottom w:val="single" w:sz="4" w:space="0" w:color="auto"/>
              <w:right w:val="single" w:sz="4" w:space="0" w:color="auto"/>
            </w:tcBorders>
          </w:tcPr>
          <w:p w14:paraId="59D8D9FF" w14:textId="77777777" w:rsidR="00C06DED" w:rsidRPr="003D2FA2" w:rsidRDefault="00C06DED" w:rsidP="003D2FA2">
            <w:pPr>
              <w:pStyle w:val="TAC"/>
              <w:rPr>
                <w:ins w:id="1662" w:author="Nokia" w:date="2023-07-31T12:25:00Z"/>
              </w:rPr>
            </w:pPr>
            <w:ins w:id="1663"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6F2FF55C" w14:textId="19418523" w:rsidR="00C06DED" w:rsidRPr="003D2FA2" w:rsidRDefault="008E55AC" w:rsidP="003D2FA2">
            <w:pPr>
              <w:pStyle w:val="TAC"/>
              <w:rPr>
                <w:ins w:id="1664" w:author="Nokia" w:date="2023-07-31T12:25:00Z"/>
              </w:rPr>
            </w:pPr>
            <w:ins w:id="1665" w:author="Nokia" w:date="2023-07-31T13:51:00Z">
              <w:r w:rsidRPr="003D2FA2">
                <w:t>[</w:t>
              </w:r>
              <w:r w:rsidR="00C06DED" w:rsidRPr="003D2FA2">
                <w:t>21.</w:t>
              </w:r>
            </w:ins>
            <w:ins w:id="1666" w:author="Nokia" w:date="2023-08-23T18:45:00Z">
              <w:r w:rsidR="000D34E5">
                <w:t>2</w:t>
              </w:r>
            </w:ins>
            <w:ins w:id="1667" w:author="Nokia" w:date="2023-07-31T13:51:00Z">
              <w:r w:rsidRPr="003D2FA2">
                <w:t>]</w:t>
              </w:r>
            </w:ins>
          </w:p>
        </w:tc>
      </w:tr>
      <w:tr w:rsidR="00C06DED" w:rsidRPr="004278E6" w14:paraId="0BCAB8C7" w14:textId="77777777" w:rsidTr="003733A5">
        <w:tblPrEx>
          <w:tblBorders>
            <w:bottom w:val="single" w:sz="4" w:space="0" w:color="auto"/>
          </w:tblBorders>
        </w:tblPrEx>
        <w:trPr>
          <w:cantSplit/>
          <w:jc w:val="center"/>
          <w:ins w:id="1668" w:author="Nokia" w:date="2023-07-31T12:25:00Z"/>
        </w:trPr>
        <w:tc>
          <w:tcPr>
            <w:tcW w:w="1007" w:type="dxa"/>
            <w:tcBorders>
              <w:top w:val="nil"/>
              <w:left w:val="single" w:sz="4" w:space="0" w:color="auto"/>
              <w:bottom w:val="nil"/>
              <w:right w:val="single" w:sz="4" w:space="0" w:color="auto"/>
            </w:tcBorders>
          </w:tcPr>
          <w:p w14:paraId="69307CA2" w14:textId="77777777" w:rsidR="00C06DED" w:rsidRPr="00A515B7" w:rsidRDefault="00C06DED" w:rsidP="003D2FA2">
            <w:pPr>
              <w:pStyle w:val="TAC"/>
              <w:rPr>
                <w:ins w:id="1669" w:author="Nokia" w:date="2023-07-31T12:25:00Z"/>
                <w:lang w:val="en-US"/>
              </w:rPr>
            </w:pPr>
          </w:p>
        </w:tc>
        <w:tc>
          <w:tcPr>
            <w:tcW w:w="1093" w:type="dxa"/>
            <w:tcBorders>
              <w:top w:val="single" w:sz="4" w:space="0" w:color="auto"/>
              <w:left w:val="single" w:sz="4" w:space="0" w:color="auto"/>
              <w:bottom w:val="nil"/>
              <w:right w:val="single" w:sz="4" w:space="0" w:color="auto"/>
            </w:tcBorders>
          </w:tcPr>
          <w:p w14:paraId="042A31B7" w14:textId="77777777" w:rsidR="00C06DED" w:rsidRPr="00A515B7" w:rsidRDefault="00C06DED" w:rsidP="003D2FA2">
            <w:pPr>
              <w:pStyle w:val="TAC"/>
              <w:rPr>
                <w:ins w:id="1670" w:author="Nokia" w:date="2023-07-31T12: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61C1EB4E" w14:textId="77777777" w:rsidR="00C06DED" w:rsidRPr="003D2FA2" w:rsidRDefault="00C06DED" w:rsidP="003D2FA2">
            <w:pPr>
              <w:pStyle w:val="TAC"/>
              <w:rPr>
                <w:ins w:id="1671" w:author="Nokia" w:date="2023-07-31T12:25:00Z"/>
              </w:rPr>
            </w:pPr>
            <w:ins w:id="1672"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676D0785" w14:textId="77777777" w:rsidR="00C06DED" w:rsidRPr="003D2FA2" w:rsidRDefault="00C06DED" w:rsidP="003D2FA2">
            <w:pPr>
              <w:pStyle w:val="TAC"/>
              <w:rPr>
                <w:ins w:id="1673" w:author="Nokia" w:date="2023-07-31T12:25:00Z"/>
              </w:rPr>
            </w:pPr>
            <w:ins w:id="1674" w:author="Nokia" w:date="2023-07-31T12:25:00Z">
              <w:r w:rsidRPr="003D2FA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CC660A4" w14:textId="77777777" w:rsidR="00C06DED" w:rsidRPr="003D2FA2" w:rsidRDefault="00C06DED" w:rsidP="003D2FA2">
            <w:pPr>
              <w:pStyle w:val="TAC"/>
              <w:rPr>
                <w:ins w:id="1675" w:author="Nokia" w:date="2023-07-31T12:25:00Z"/>
              </w:rPr>
            </w:pPr>
            <w:ins w:id="1676"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41765FED" w14:textId="77777777" w:rsidR="00C06DED" w:rsidRPr="00A515B7" w:rsidRDefault="00C06DED" w:rsidP="003D2FA2">
            <w:pPr>
              <w:pStyle w:val="TAC"/>
              <w:rPr>
                <w:ins w:id="1677" w:author="Nokia" w:date="2023-07-31T12:25:00Z"/>
              </w:rPr>
            </w:pPr>
            <w:ins w:id="1678" w:author="Nokia" w:date="2023-07-31T12:25:00Z">
              <w:r w:rsidRPr="003D2FA2">
                <w:rPr>
                  <w:rStyle w:val="nowrap1"/>
                </w:rPr>
                <w:t>[G-FR1-A3-40]</w:t>
              </w:r>
            </w:ins>
          </w:p>
        </w:tc>
        <w:tc>
          <w:tcPr>
            <w:tcW w:w="1418" w:type="dxa"/>
            <w:tcBorders>
              <w:top w:val="single" w:sz="4" w:space="0" w:color="auto"/>
              <w:left w:val="single" w:sz="4" w:space="0" w:color="auto"/>
              <w:bottom w:val="single" w:sz="4" w:space="0" w:color="auto"/>
              <w:right w:val="single" w:sz="4" w:space="0" w:color="auto"/>
            </w:tcBorders>
          </w:tcPr>
          <w:p w14:paraId="754AD399" w14:textId="77777777" w:rsidR="00C06DED" w:rsidRPr="003D2FA2" w:rsidRDefault="00C06DED" w:rsidP="003D2FA2">
            <w:pPr>
              <w:pStyle w:val="TAC"/>
              <w:rPr>
                <w:ins w:id="1679" w:author="Nokia" w:date="2023-07-31T12:25:00Z"/>
              </w:rPr>
            </w:pPr>
            <w:ins w:id="1680"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52A47FE1" w14:textId="4C357984" w:rsidR="00C06DED" w:rsidRPr="003D2FA2" w:rsidRDefault="008E55AC" w:rsidP="003D2FA2">
            <w:pPr>
              <w:pStyle w:val="TAC"/>
              <w:rPr>
                <w:ins w:id="1681" w:author="Nokia" w:date="2023-07-31T12:25:00Z"/>
              </w:rPr>
            </w:pPr>
            <w:ins w:id="1682" w:author="Nokia" w:date="2023-07-31T13:51:00Z">
              <w:r w:rsidRPr="003D2FA2">
                <w:t>[</w:t>
              </w:r>
              <w:r w:rsidR="00C06DED" w:rsidRPr="003D2FA2">
                <w:t>-1.</w:t>
              </w:r>
            </w:ins>
            <w:ins w:id="1683" w:author="Nokia" w:date="2023-08-23T18:52:00Z">
              <w:r w:rsidR="00BA1B43">
                <w:t>3</w:t>
              </w:r>
            </w:ins>
            <w:ins w:id="1684" w:author="Nokia" w:date="2023-07-31T13:51:00Z">
              <w:r w:rsidRPr="003D2FA2">
                <w:t>]</w:t>
              </w:r>
            </w:ins>
          </w:p>
        </w:tc>
      </w:tr>
      <w:tr w:rsidR="00C06DED" w:rsidRPr="004278E6" w14:paraId="16294633" w14:textId="77777777" w:rsidTr="003733A5">
        <w:tblPrEx>
          <w:tblBorders>
            <w:bottom w:val="single" w:sz="4" w:space="0" w:color="auto"/>
          </w:tblBorders>
        </w:tblPrEx>
        <w:trPr>
          <w:cantSplit/>
          <w:jc w:val="center"/>
          <w:ins w:id="1685" w:author="Nokia" w:date="2023-07-31T12:25:00Z"/>
        </w:trPr>
        <w:tc>
          <w:tcPr>
            <w:tcW w:w="1007" w:type="dxa"/>
            <w:tcBorders>
              <w:top w:val="nil"/>
              <w:left w:val="single" w:sz="4" w:space="0" w:color="auto"/>
              <w:bottom w:val="nil"/>
              <w:right w:val="single" w:sz="4" w:space="0" w:color="auto"/>
            </w:tcBorders>
          </w:tcPr>
          <w:p w14:paraId="7B1F5C31" w14:textId="77777777" w:rsidR="00C06DED" w:rsidRPr="00A515B7" w:rsidRDefault="00C06DED" w:rsidP="003D2FA2">
            <w:pPr>
              <w:pStyle w:val="TAC"/>
              <w:rPr>
                <w:ins w:id="1686" w:author="Nokia" w:date="2023-07-31T12:25:00Z"/>
                <w:lang w:val="en-US"/>
              </w:rPr>
            </w:pPr>
          </w:p>
        </w:tc>
        <w:tc>
          <w:tcPr>
            <w:tcW w:w="1093" w:type="dxa"/>
            <w:tcBorders>
              <w:top w:val="nil"/>
              <w:left w:val="single" w:sz="4" w:space="0" w:color="auto"/>
              <w:bottom w:val="nil"/>
              <w:right w:val="single" w:sz="4" w:space="0" w:color="auto"/>
            </w:tcBorders>
          </w:tcPr>
          <w:p w14:paraId="7D20C2F3" w14:textId="77777777" w:rsidR="00C06DED" w:rsidRPr="00A515B7" w:rsidRDefault="00C06DED" w:rsidP="003D2FA2">
            <w:pPr>
              <w:pStyle w:val="TAC"/>
              <w:rPr>
                <w:ins w:id="1687" w:author="Nokia" w:date="2023-07-31T12:25:00Z"/>
                <w:lang w:val="en-US"/>
              </w:rPr>
            </w:pPr>
            <w:ins w:id="1688" w:author="Nokia" w:date="2023-07-31T12:25:00Z">
              <w:r w:rsidRPr="003D2FA2">
                <w:t>8</w:t>
              </w:r>
            </w:ins>
          </w:p>
        </w:tc>
        <w:tc>
          <w:tcPr>
            <w:tcW w:w="986" w:type="dxa"/>
            <w:tcBorders>
              <w:top w:val="single" w:sz="4" w:space="0" w:color="auto"/>
              <w:left w:val="single" w:sz="4" w:space="0" w:color="auto"/>
              <w:bottom w:val="single" w:sz="4" w:space="0" w:color="auto"/>
              <w:right w:val="single" w:sz="4" w:space="0" w:color="auto"/>
            </w:tcBorders>
            <w:vAlign w:val="center"/>
          </w:tcPr>
          <w:p w14:paraId="6CE3EDEB" w14:textId="77777777" w:rsidR="00C06DED" w:rsidRPr="003D2FA2" w:rsidRDefault="00C06DED" w:rsidP="003D2FA2">
            <w:pPr>
              <w:pStyle w:val="TAC"/>
              <w:rPr>
                <w:ins w:id="1689" w:author="Nokia" w:date="2023-07-31T12:25:00Z"/>
              </w:rPr>
            </w:pPr>
            <w:ins w:id="1690"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7F2B4422" w14:textId="77777777" w:rsidR="00C06DED" w:rsidRPr="003D2FA2" w:rsidRDefault="00C06DED" w:rsidP="003D2FA2">
            <w:pPr>
              <w:pStyle w:val="TAC"/>
              <w:rPr>
                <w:ins w:id="1691" w:author="Nokia" w:date="2023-07-31T12:25:00Z"/>
              </w:rPr>
            </w:pPr>
            <w:ins w:id="1692" w:author="Nokia" w:date="2023-07-31T12:25:00Z">
              <w:r w:rsidRPr="003D2FA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39E1BE9E" w14:textId="77777777" w:rsidR="00C06DED" w:rsidRPr="003D2FA2" w:rsidRDefault="00C06DED" w:rsidP="003D2FA2">
            <w:pPr>
              <w:pStyle w:val="TAC"/>
              <w:rPr>
                <w:ins w:id="1693" w:author="Nokia" w:date="2023-07-31T12:25:00Z"/>
              </w:rPr>
            </w:pPr>
            <w:ins w:id="1694"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245A8D64" w14:textId="77777777" w:rsidR="00C06DED" w:rsidRPr="00A515B7" w:rsidRDefault="00C06DED" w:rsidP="003D2FA2">
            <w:pPr>
              <w:pStyle w:val="TAC"/>
              <w:rPr>
                <w:ins w:id="1695" w:author="Nokia" w:date="2023-07-31T12:25:00Z"/>
              </w:rPr>
            </w:pPr>
            <w:ins w:id="1696" w:author="Nokia" w:date="2023-07-31T12:25:00Z">
              <w:r w:rsidRPr="003D2FA2">
                <w:rPr>
                  <w:rStyle w:val="nowrap1"/>
                </w:rPr>
                <w:t>[G-FR1-A7-2]</w:t>
              </w:r>
            </w:ins>
          </w:p>
        </w:tc>
        <w:tc>
          <w:tcPr>
            <w:tcW w:w="1418" w:type="dxa"/>
            <w:tcBorders>
              <w:top w:val="single" w:sz="4" w:space="0" w:color="auto"/>
              <w:left w:val="single" w:sz="4" w:space="0" w:color="auto"/>
              <w:bottom w:val="single" w:sz="4" w:space="0" w:color="auto"/>
              <w:right w:val="single" w:sz="4" w:space="0" w:color="auto"/>
            </w:tcBorders>
          </w:tcPr>
          <w:p w14:paraId="40EEEE93" w14:textId="77777777" w:rsidR="00C06DED" w:rsidRPr="003D2FA2" w:rsidRDefault="00C06DED" w:rsidP="003D2FA2">
            <w:pPr>
              <w:pStyle w:val="TAC"/>
              <w:rPr>
                <w:ins w:id="1697" w:author="Nokia" w:date="2023-07-31T12:25:00Z"/>
              </w:rPr>
            </w:pPr>
            <w:ins w:id="1698"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29434E8D" w14:textId="5A268889" w:rsidR="00C06DED" w:rsidRPr="003D2FA2" w:rsidRDefault="008E55AC" w:rsidP="003D2FA2">
            <w:pPr>
              <w:pStyle w:val="TAC"/>
              <w:rPr>
                <w:ins w:id="1699" w:author="Nokia" w:date="2023-07-31T12:25:00Z"/>
              </w:rPr>
            </w:pPr>
            <w:ins w:id="1700" w:author="Nokia" w:date="2023-07-31T13:51:00Z">
              <w:r w:rsidRPr="003D2FA2">
                <w:t>[</w:t>
              </w:r>
            </w:ins>
            <w:ins w:id="1701" w:author="Nokia" w:date="2023-08-23T11:10:00Z">
              <w:r w:rsidR="00481A22">
                <w:t>8.</w:t>
              </w:r>
            </w:ins>
            <w:ins w:id="1702" w:author="Nokia" w:date="2023-08-23T18:52:00Z">
              <w:r w:rsidR="00BA1B43">
                <w:t>3</w:t>
              </w:r>
            </w:ins>
            <w:ins w:id="1703" w:author="Nokia" w:date="2023-07-31T13:51:00Z">
              <w:r w:rsidRPr="003D2FA2">
                <w:t>]</w:t>
              </w:r>
            </w:ins>
          </w:p>
        </w:tc>
      </w:tr>
      <w:tr w:rsidR="00C06DED" w:rsidRPr="004278E6" w14:paraId="109D98B5" w14:textId="77777777" w:rsidTr="003733A5">
        <w:tblPrEx>
          <w:tblBorders>
            <w:bottom w:val="single" w:sz="4" w:space="0" w:color="auto"/>
          </w:tblBorders>
        </w:tblPrEx>
        <w:trPr>
          <w:cantSplit/>
          <w:jc w:val="center"/>
          <w:ins w:id="1704" w:author="Nokia" w:date="2023-07-31T12:25:00Z"/>
        </w:trPr>
        <w:tc>
          <w:tcPr>
            <w:tcW w:w="1007" w:type="dxa"/>
            <w:tcBorders>
              <w:top w:val="nil"/>
              <w:left w:val="single" w:sz="4" w:space="0" w:color="auto"/>
              <w:bottom w:val="single" w:sz="4" w:space="0" w:color="auto"/>
              <w:right w:val="single" w:sz="4" w:space="0" w:color="auto"/>
            </w:tcBorders>
          </w:tcPr>
          <w:p w14:paraId="4876D73D" w14:textId="77777777" w:rsidR="00C06DED" w:rsidRPr="00A515B7" w:rsidRDefault="00C06DED" w:rsidP="003D2FA2">
            <w:pPr>
              <w:pStyle w:val="TAC"/>
              <w:rPr>
                <w:ins w:id="1705" w:author="Nokia" w:date="2023-07-31T12:25:00Z"/>
                <w:lang w:val="en-US"/>
              </w:rPr>
            </w:pPr>
          </w:p>
        </w:tc>
        <w:tc>
          <w:tcPr>
            <w:tcW w:w="1093" w:type="dxa"/>
            <w:tcBorders>
              <w:top w:val="nil"/>
              <w:left w:val="single" w:sz="4" w:space="0" w:color="auto"/>
              <w:bottom w:val="single" w:sz="4" w:space="0" w:color="auto"/>
              <w:right w:val="single" w:sz="4" w:space="0" w:color="auto"/>
            </w:tcBorders>
          </w:tcPr>
          <w:p w14:paraId="122C084B" w14:textId="77777777" w:rsidR="00C06DED" w:rsidRPr="00A515B7" w:rsidRDefault="00C06DED" w:rsidP="003D2FA2">
            <w:pPr>
              <w:pStyle w:val="TAC"/>
              <w:rPr>
                <w:ins w:id="1706" w:author="Nokia" w:date="2023-07-31T12: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3E46E383" w14:textId="77777777" w:rsidR="00C06DED" w:rsidRPr="003D2FA2" w:rsidRDefault="00C06DED" w:rsidP="003D2FA2">
            <w:pPr>
              <w:pStyle w:val="TAC"/>
              <w:rPr>
                <w:ins w:id="1707" w:author="Nokia" w:date="2023-07-31T12:25:00Z"/>
              </w:rPr>
            </w:pPr>
            <w:ins w:id="1708"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4092F042" w14:textId="77777777" w:rsidR="00C06DED" w:rsidRPr="003D2FA2" w:rsidRDefault="00C06DED" w:rsidP="003D2FA2">
            <w:pPr>
              <w:pStyle w:val="TAC"/>
              <w:rPr>
                <w:ins w:id="1709" w:author="Nokia" w:date="2023-07-31T12:25:00Z"/>
              </w:rPr>
            </w:pPr>
            <w:ins w:id="1710" w:author="Nokia" w:date="2023-07-31T12:25:00Z">
              <w:r w:rsidRPr="003D2FA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017DB62" w14:textId="77777777" w:rsidR="00C06DED" w:rsidRPr="003D2FA2" w:rsidRDefault="00C06DED" w:rsidP="003D2FA2">
            <w:pPr>
              <w:pStyle w:val="TAC"/>
              <w:rPr>
                <w:ins w:id="1711" w:author="Nokia" w:date="2023-07-31T12:25:00Z"/>
              </w:rPr>
            </w:pPr>
            <w:ins w:id="1712"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0E481C6A" w14:textId="77777777" w:rsidR="00C06DED" w:rsidRPr="00A515B7" w:rsidRDefault="00C06DED" w:rsidP="003D2FA2">
            <w:pPr>
              <w:pStyle w:val="TAC"/>
              <w:rPr>
                <w:ins w:id="1713" w:author="Nokia" w:date="2023-07-31T12:25:00Z"/>
              </w:rPr>
            </w:pPr>
            <w:ins w:id="1714" w:author="Nokia" w:date="2023-07-31T12:25:00Z">
              <w:r w:rsidRPr="003D2FA2">
                <w:rPr>
                  <w:rStyle w:val="nowrap1"/>
                </w:rPr>
                <w:t>[G-FR1-A11-3]</w:t>
              </w:r>
            </w:ins>
          </w:p>
        </w:tc>
        <w:tc>
          <w:tcPr>
            <w:tcW w:w="1418" w:type="dxa"/>
            <w:tcBorders>
              <w:top w:val="single" w:sz="4" w:space="0" w:color="auto"/>
              <w:left w:val="single" w:sz="4" w:space="0" w:color="auto"/>
              <w:bottom w:val="single" w:sz="4" w:space="0" w:color="auto"/>
              <w:right w:val="single" w:sz="4" w:space="0" w:color="auto"/>
            </w:tcBorders>
          </w:tcPr>
          <w:p w14:paraId="7F76D1DD" w14:textId="77777777" w:rsidR="00C06DED" w:rsidRPr="003D2FA2" w:rsidRDefault="00C06DED" w:rsidP="003D2FA2">
            <w:pPr>
              <w:pStyle w:val="TAC"/>
              <w:rPr>
                <w:ins w:id="1715" w:author="Nokia" w:date="2023-07-31T12:25:00Z"/>
              </w:rPr>
            </w:pPr>
            <w:ins w:id="1716"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0C5E16CE" w14:textId="39009DBC" w:rsidR="00C06DED" w:rsidRPr="003D2FA2" w:rsidRDefault="008E55AC" w:rsidP="003D2FA2">
            <w:pPr>
              <w:pStyle w:val="TAC"/>
              <w:rPr>
                <w:ins w:id="1717" w:author="Nokia" w:date="2023-07-31T12:25:00Z"/>
              </w:rPr>
            </w:pPr>
            <w:ins w:id="1718" w:author="Nokia" w:date="2023-07-31T13:51:00Z">
              <w:r w:rsidRPr="003D2FA2">
                <w:t>[</w:t>
              </w:r>
              <w:r w:rsidR="00C06DED" w:rsidRPr="003D2FA2">
                <w:t>12.</w:t>
              </w:r>
            </w:ins>
            <w:ins w:id="1719" w:author="Nokia" w:date="2023-08-23T18:52:00Z">
              <w:r w:rsidR="00BA1B43">
                <w:t>4</w:t>
              </w:r>
            </w:ins>
            <w:ins w:id="1720" w:author="Nokia" w:date="2023-07-31T13:51:00Z">
              <w:r w:rsidRPr="003D2FA2">
                <w:t>]</w:t>
              </w:r>
            </w:ins>
          </w:p>
        </w:tc>
      </w:tr>
      <w:bookmarkEnd w:id="1615"/>
    </w:tbl>
    <w:p w14:paraId="72A5F7FA" w14:textId="77777777" w:rsidR="003D2FA2" w:rsidRDefault="003D2FA2" w:rsidP="00A515B7">
      <w:pPr>
        <w:rPr>
          <w:ins w:id="1721" w:author="Nokia" w:date="2023-08-02T11:18:00Z"/>
          <w:rFonts w:eastAsia="Malgun Gothic"/>
        </w:rPr>
      </w:pPr>
    </w:p>
    <w:p w14:paraId="08F81041" w14:textId="080CEB27" w:rsidR="00641470" w:rsidRPr="004278E6" w:rsidRDefault="00641470" w:rsidP="00A515B7">
      <w:pPr>
        <w:pStyle w:val="TH"/>
        <w:rPr>
          <w:ins w:id="1722" w:author="Nokia" w:date="2023-07-31T12:25:00Z"/>
          <w:rFonts w:eastAsia="Malgun Gothic"/>
          <w:lang w:eastAsia="zh-CN"/>
        </w:rPr>
      </w:pPr>
      <w:ins w:id="1723" w:author="Nokia" w:date="2023-07-31T12:25:00Z">
        <w:r w:rsidRPr="004278E6">
          <w:rPr>
            <w:rFonts w:eastAsia="Malgun Gothic"/>
          </w:rPr>
          <w:t>Table 8.2.1.2-</w:t>
        </w:r>
      </w:ins>
      <w:ins w:id="1724" w:author="Nokia" w:date="2023-08-01T22:40:00Z">
        <w:r w:rsidR="00184D3E">
          <w:rPr>
            <w:rFonts w:eastAsia="Malgun Gothic"/>
          </w:rPr>
          <w:t>20</w:t>
        </w:r>
      </w:ins>
      <w:ins w:id="1725" w:author="Nokia" w:date="2023-07-31T12:25:00Z">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B</w:t>
        </w:r>
        <w:r w:rsidRPr="004278E6">
          <w:rPr>
            <w:rFonts w:eastAsia="Malgun Gothic"/>
          </w:rPr>
          <w:t xml:space="preserve"> 50 MHz channel bandwidth</w:t>
        </w:r>
        <w:r w:rsidRPr="004278E6">
          <w:rPr>
            <w:rFonts w:eastAsia="Malgun Gothic"/>
            <w:lang w:eastAsia="zh-CN"/>
          </w:rPr>
          <w:t>, 15 kHz SCS</w:t>
        </w:r>
      </w:ins>
    </w:p>
    <w:tbl>
      <w:tblPr>
        <w:tblStyle w:val="TableGrid7"/>
        <w:tblW w:w="10320" w:type="dxa"/>
        <w:jc w:val="center"/>
        <w:tblInd w:w="0" w:type="dxa"/>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641470" w:rsidRPr="004278E6" w14:paraId="17813273" w14:textId="77777777" w:rsidTr="003733A5">
        <w:trPr>
          <w:cantSplit/>
          <w:jc w:val="center"/>
          <w:ins w:id="1726" w:author="Nokia" w:date="2023-07-31T12:25:00Z"/>
        </w:trPr>
        <w:tc>
          <w:tcPr>
            <w:tcW w:w="1007" w:type="dxa"/>
            <w:hideMark/>
          </w:tcPr>
          <w:p w14:paraId="2F943F71" w14:textId="77777777" w:rsidR="00641470" w:rsidRPr="004278E6" w:rsidRDefault="00641470" w:rsidP="00A515B7">
            <w:pPr>
              <w:pStyle w:val="TAH"/>
              <w:rPr>
                <w:ins w:id="1727" w:author="Nokia" w:date="2023-07-31T12:25:00Z"/>
              </w:rPr>
            </w:pPr>
            <w:ins w:id="1728" w:author="Nokia" w:date="2023-07-31T12:25:00Z">
              <w:r w:rsidRPr="004278E6">
                <w:t>Number of TX antennas</w:t>
              </w:r>
            </w:ins>
          </w:p>
        </w:tc>
        <w:tc>
          <w:tcPr>
            <w:tcW w:w="1093" w:type="dxa"/>
            <w:hideMark/>
          </w:tcPr>
          <w:p w14:paraId="6552A3DF" w14:textId="77777777" w:rsidR="00641470" w:rsidRPr="004278E6" w:rsidRDefault="00641470" w:rsidP="00A515B7">
            <w:pPr>
              <w:pStyle w:val="TAH"/>
              <w:rPr>
                <w:ins w:id="1729" w:author="Nokia" w:date="2023-07-31T12:25:00Z"/>
              </w:rPr>
            </w:pPr>
            <w:ins w:id="1730" w:author="Nokia" w:date="2023-07-31T12:25:00Z">
              <w:r w:rsidRPr="004278E6">
                <w:t>Number of RX antennas</w:t>
              </w:r>
            </w:ins>
          </w:p>
        </w:tc>
        <w:tc>
          <w:tcPr>
            <w:tcW w:w="986" w:type="dxa"/>
            <w:hideMark/>
          </w:tcPr>
          <w:p w14:paraId="2E658957" w14:textId="77777777" w:rsidR="00641470" w:rsidRPr="004278E6" w:rsidRDefault="00641470" w:rsidP="00A515B7">
            <w:pPr>
              <w:pStyle w:val="TAH"/>
              <w:rPr>
                <w:ins w:id="1731" w:author="Nokia" w:date="2023-07-31T12:25:00Z"/>
              </w:rPr>
            </w:pPr>
            <w:ins w:id="1732" w:author="Nokia" w:date="2023-07-31T12:25:00Z">
              <w:r w:rsidRPr="004278E6">
                <w:t>Cyclic prefix</w:t>
              </w:r>
            </w:ins>
          </w:p>
        </w:tc>
        <w:tc>
          <w:tcPr>
            <w:tcW w:w="1986" w:type="dxa"/>
            <w:hideMark/>
          </w:tcPr>
          <w:p w14:paraId="08529498" w14:textId="77777777" w:rsidR="00641470" w:rsidRPr="004278E6" w:rsidRDefault="00641470" w:rsidP="00A515B7">
            <w:pPr>
              <w:pStyle w:val="TAH"/>
              <w:rPr>
                <w:ins w:id="1733" w:author="Nokia" w:date="2023-07-31T12:25:00Z"/>
                <w:lang w:val="fr-FR"/>
              </w:rPr>
            </w:pPr>
            <w:ins w:id="1734" w:author="Nokia" w:date="2023-07-31T12:25:00Z">
              <w:r w:rsidRPr="004278E6">
                <w:rPr>
                  <w:lang w:val="fr-FR"/>
                </w:rPr>
                <w:t xml:space="preserve">Propagation conditions and </w:t>
              </w:r>
              <w:proofErr w:type="spellStart"/>
              <w:r w:rsidRPr="004278E6">
                <w:rPr>
                  <w:lang w:val="fr-FR"/>
                </w:rPr>
                <w:t>correlation</w:t>
              </w:r>
              <w:proofErr w:type="spellEnd"/>
              <w:r w:rsidRPr="004278E6">
                <w:rPr>
                  <w:lang w:val="fr-FR"/>
                </w:rPr>
                <w:t xml:space="preserve"> matrix (Annex G)</w:t>
              </w:r>
            </w:ins>
          </w:p>
        </w:tc>
        <w:tc>
          <w:tcPr>
            <w:tcW w:w="1276" w:type="dxa"/>
            <w:hideMark/>
          </w:tcPr>
          <w:p w14:paraId="631B315B" w14:textId="77777777" w:rsidR="00641470" w:rsidRPr="004278E6" w:rsidRDefault="00641470" w:rsidP="00A515B7">
            <w:pPr>
              <w:pStyle w:val="TAH"/>
              <w:rPr>
                <w:ins w:id="1735" w:author="Nokia" w:date="2023-07-31T12:25:00Z"/>
                <w:lang w:val="en-US"/>
              </w:rPr>
            </w:pPr>
            <w:ins w:id="1736" w:author="Nokia" w:date="2023-07-31T12:25:00Z">
              <w:r w:rsidRPr="004278E6">
                <w:t>Fraction of maximum throughput</w:t>
              </w:r>
            </w:ins>
          </w:p>
        </w:tc>
        <w:tc>
          <w:tcPr>
            <w:tcW w:w="1419" w:type="dxa"/>
            <w:hideMark/>
          </w:tcPr>
          <w:p w14:paraId="25415B5C" w14:textId="77777777" w:rsidR="00641470" w:rsidRPr="004278E6" w:rsidRDefault="00641470" w:rsidP="00A515B7">
            <w:pPr>
              <w:pStyle w:val="TAH"/>
              <w:rPr>
                <w:ins w:id="1737" w:author="Nokia" w:date="2023-07-31T12:25:00Z"/>
              </w:rPr>
            </w:pPr>
            <w:ins w:id="1738" w:author="Nokia" w:date="2023-07-31T12:25:00Z">
              <w:r w:rsidRPr="004278E6">
                <w:t>FRC</w:t>
              </w:r>
              <w:r w:rsidRPr="004278E6">
                <w:br/>
                <w:t>(Annex A)</w:t>
              </w:r>
            </w:ins>
          </w:p>
        </w:tc>
        <w:tc>
          <w:tcPr>
            <w:tcW w:w="1418" w:type="dxa"/>
            <w:hideMark/>
          </w:tcPr>
          <w:p w14:paraId="575A9018" w14:textId="77777777" w:rsidR="00641470" w:rsidRPr="004278E6" w:rsidRDefault="00641470" w:rsidP="00A515B7">
            <w:pPr>
              <w:pStyle w:val="TAH"/>
              <w:rPr>
                <w:ins w:id="1739" w:author="Nokia" w:date="2023-07-31T12:25:00Z"/>
              </w:rPr>
            </w:pPr>
            <w:ins w:id="1740" w:author="Nokia" w:date="2023-07-31T12:25:00Z">
              <w:r w:rsidRPr="004278E6">
                <w:t>Additional DM-RS position</w:t>
              </w:r>
            </w:ins>
          </w:p>
        </w:tc>
        <w:tc>
          <w:tcPr>
            <w:tcW w:w="1135" w:type="dxa"/>
            <w:hideMark/>
          </w:tcPr>
          <w:p w14:paraId="4856C0FC" w14:textId="77777777" w:rsidR="00641470" w:rsidRPr="004278E6" w:rsidRDefault="00641470" w:rsidP="00A515B7">
            <w:pPr>
              <w:pStyle w:val="TAH"/>
              <w:rPr>
                <w:ins w:id="1741" w:author="Nokia" w:date="2023-07-31T12:25:00Z"/>
              </w:rPr>
            </w:pPr>
            <w:ins w:id="1742" w:author="Nokia" w:date="2023-07-31T12:25:00Z">
              <w:r w:rsidRPr="004278E6">
                <w:t>SNR</w:t>
              </w:r>
            </w:ins>
          </w:p>
          <w:p w14:paraId="43365C56" w14:textId="77777777" w:rsidR="00641470" w:rsidRPr="004278E6" w:rsidRDefault="00641470" w:rsidP="00A515B7">
            <w:pPr>
              <w:pStyle w:val="TAH"/>
              <w:rPr>
                <w:ins w:id="1743" w:author="Nokia" w:date="2023-07-31T12:25:00Z"/>
              </w:rPr>
            </w:pPr>
            <w:ins w:id="1744" w:author="Nokia" w:date="2023-07-31T12:25:00Z">
              <w:r w:rsidRPr="004278E6">
                <w:t>(dB)</w:t>
              </w:r>
            </w:ins>
          </w:p>
        </w:tc>
      </w:tr>
      <w:tr w:rsidR="00BC535A" w:rsidRPr="004278E6" w14:paraId="1B8DB35C" w14:textId="77777777" w:rsidTr="003733A5">
        <w:tblPrEx>
          <w:tblBorders>
            <w:bottom w:val="single" w:sz="4" w:space="0" w:color="auto"/>
          </w:tblBorders>
        </w:tblPrEx>
        <w:trPr>
          <w:cantSplit/>
          <w:jc w:val="center"/>
          <w:ins w:id="1745" w:author="Nokia" w:date="2023-07-31T12:25:00Z"/>
        </w:trPr>
        <w:tc>
          <w:tcPr>
            <w:tcW w:w="1007" w:type="dxa"/>
            <w:tcBorders>
              <w:top w:val="nil"/>
              <w:left w:val="single" w:sz="4" w:space="0" w:color="auto"/>
              <w:bottom w:val="nil"/>
              <w:right w:val="single" w:sz="4" w:space="0" w:color="auto"/>
            </w:tcBorders>
          </w:tcPr>
          <w:p w14:paraId="52792C22" w14:textId="77777777" w:rsidR="00BC535A" w:rsidRPr="004278E6" w:rsidRDefault="00BC535A" w:rsidP="00A515B7">
            <w:pPr>
              <w:pStyle w:val="TAC"/>
              <w:rPr>
                <w:ins w:id="1746" w:author="Nokia" w:date="2023-07-31T12:25:00Z"/>
              </w:rPr>
            </w:pPr>
          </w:p>
        </w:tc>
        <w:tc>
          <w:tcPr>
            <w:tcW w:w="1093" w:type="dxa"/>
            <w:tcBorders>
              <w:top w:val="single" w:sz="4" w:space="0" w:color="auto"/>
              <w:left w:val="single" w:sz="4" w:space="0" w:color="auto"/>
              <w:bottom w:val="nil"/>
              <w:right w:val="single" w:sz="4" w:space="0" w:color="auto"/>
            </w:tcBorders>
          </w:tcPr>
          <w:p w14:paraId="0D9F03B3" w14:textId="77777777" w:rsidR="00BC535A" w:rsidRPr="004278E6" w:rsidRDefault="00BC535A" w:rsidP="00A515B7">
            <w:pPr>
              <w:pStyle w:val="TAC"/>
              <w:rPr>
                <w:ins w:id="1747" w:author="Nokia" w:date="2023-07-31T12:25:00Z"/>
              </w:rPr>
            </w:pPr>
          </w:p>
        </w:tc>
        <w:tc>
          <w:tcPr>
            <w:tcW w:w="986" w:type="dxa"/>
            <w:tcBorders>
              <w:top w:val="single" w:sz="4" w:space="0" w:color="auto"/>
              <w:left w:val="single" w:sz="4" w:space="0" w:color="auto"/>
              <w:bottom w:val="single" w:sz="4" w:space="0" w:color="auto"/>
              <w:right w:val="single" w:sz="4" w:space="0" w:color="auto"/>
            </w:tcBorders>
            <w:vAlign w:val="center"/>
          </w:tcPr>
          <w:p w14:paraId="285D9A5C" w14:textId="77777777" w:rsidR="00BC535A" w:rsidRPr="004278E6" w:rsidRDefault="00BC535A" w:rsidP="00A515B7">
            <w:pPr>
              <w:pStyle w:val="TAC"/>
              <w:rPr>
                <w:ins w:id="1748" w:author="Nokia" w:date="2023-07-31T12:25:00Z"/>
              </w:rPr>
            </w:pPr>
            <w:ins w:id="1749"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29F774F8" w14:textId="77777777" w:rsidR="00BC535A" w:rsidRPr="004278E6" w:rsidRDefault="00BC535A" w:rsidP="00A515B7">
            <w:pPr>
              <w:pStyle w:val="TAC"/>
              <w:rPr>
                <w:ins w:id="1750" w:author="Nokia" w:date="2023-07-31T12:25:00Z"/>
              </w:rPr>
            </w:pPr>
            <w:ins w:id="1751" w:author="Nokia" w:date="2023-07-31T12:25: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54F14C1" w14:textId="77777777" w:rsidR="00BC535A" w:rsidRPr="004278E6" w:rsidRDefault="00BC535A" w:rsidP="00A515B7">
            <w:pPr>
              <w:pStyle w:val="TAC"/>
              <w:rPr>
                <w:ins w:id="1752" w:author="Nokia" w:date="2023-07-31T12:25:00Z"/>
              </w:rPr>
            </w:pPr>
            <w:ins w:id="1753"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15DBEE9B" w14:textId="77777777" w:rsidR="00BC535A" w:rsidRPr="004278E6" w:rsidRDefault="00BC535A" w:rsidP="00A515B7">
            <w:pPr>
              <w:pStyle w:val="TAC"/>
              <w:rPr>
                <w:ins w:id="1754" w:author="Nokia" w:date="2023-07-31T12:25:00Z"/>
                <w:lang w:eastAsia="zh-CN"/>
              </w:rPr>
            </w:pPr>
            <w:ins w:id="1755" w:author="Nokia" w:date="2023-07-31T12:25:00Z">
              <w:r w:rsidRPr="009C4E46">
                <w:rPr>
                  <w:rStyle w:val="nowrap1"/>
                </w:rPr>
                <w:t>[G-FR1-A3-</w:t>
              </w:r>
              <w:r>
                <w:rPr>
                  <w:rStyle w:val="nowrap1"/>
                </w:rPr>
                <w:t>40</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315D7685" w14:textId="77777777" w:rsidR="00BC535A" w:rsidRPr="004278E6" w:rsidRDefault="00BC535A" w:rsidP="00A515B7">
            <w:pPr>
              <w:pStyle w:val="TAC"/>
              <w:rPr>
                <w:ins w:id="1756" w:author="Nokia" w:date="2023-07-31T12:25:00Z"/>
              </w:rPr>
            </w:pPr>
            <w:ins w:id="1757"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6998875C" w14:textId="5D23B0EC" w:rsidR="00BC535A" w:rsidRPr="004278E6" w:rsidRDefault="008E55AC" w:rsidP="00A515B7">
            <w:pPr>
              <w:pStyle w:val="TAC"/>
              <w:rPr>
                <w:ins w:id="1758" w:author="Nokia" w:date="2023-07-31T12:25:00Z"/>
              </w:rPr>
            </w:pPr>
            <w:ins w:id="1759" w:author="Nokia" w:date="2023-07-31T13:51:00Z">
              <w:r>
                <w:t>[</w:t>
              </w:r>
            </w:ins>
            <w:ins w:id="1760" w:author="Nokia" w:date="2023-08-23T11:04:00Z">
              <w:r w:rsidR="005F7E8A">
                <w:t>2.</w:t>
              </w:r>
            </w:ins>
            <w:ins w:id="1761" w:author="Nokia" w:date="2023-08-23T18:45:00Z">
              <w:r w:rsidR="000D34E5">
                <w:t>4</w:t>
              </w:r>
            </w:ins>
            <w:ins w:id="1762" w:author="Nokia" w:date="2023-07-31T13:51:00Z">
              <w:r>
                <w:t>]</w:t>
              </w:r>
            </w:ins>
          </w:p>
        </w:tc>
      </w:tr>
      <w:tr w:rsidR="00BC535A" w:rsidRPr="004278E6" w14:paraId="624783B8" w14:textId="77777777" w:rsidTr="003733A5">
        <w:tblPrEx>
          <w:tblBorders>
            <w:bottom w:val="single" w:sz="4" w:space="0" w:color="auto"/>
          </w:tblBorders>
        </w:tblPrEx>
        <w:trPr>
          <w:cantSplit/>
          <w:jc w:val="center"/>
          <w:ins w:id="1763" w:author="Nokia" w:date="2023-07-31T12:25:00Z"/>
        </w:trPr>
        <w:tc>
          <w:tcPr>
            <w:tcW w:w="1007" w:type="dxa"/>
            <w:tcBorders>
              <w:top w:val="nil"/>
              <w:left w:val="single" w:sz="4" w:space="0" w:color="auto"/>
              <w:bottom w:val="nil"/>
              <w:right w:val="single" w:sz="4" w:space="0" w:color="auto"/>
            </w:tcBorders>
          </w:tcPr>
          <w:p w14:paraId="26268938" w14:textId="77777777" w:rsidR="00BC535A" w:rsidRPr="004278E6" w:rsidRDefault="00BC535A" w:rsidP="003D2FA2">
            <w:pPr>
              <w:pStyle w:val="TAC"/>
              <w:rPr>
                <w:ins w:id="1764" w:author="Nokia" w:date="2023-07-31T12:25:00Z"/>
              </w:rPr>
            </w:pPr>
          </w:p>
        </w:tc>
        <w:tc>
          <w:tcPr>
            <w:tcW w:w="1093" w:type="dxa"/>
            <w:tcBorders>
              <w:top w:val="nil"/>
              <w:left w:val="single" w:sz="4" w:space="0" w:color="auto"/>
              <w:bottom w:val="nil"/>
              <w:right w:val="single" w:sz="4" w:space="0" w:color="auto"/>
            </w:tcBorders>
          </w:tcPr>
          <w:p w14:paraId="2F6AF70C" w14:textId="77777777" w:rsidR="00BC535A" w:rsidRPr="004278E6" w:rsidRDefault="00BC535A" w:rsidP="003D2FA2">
            <w:pPr>
              <w:pStyle w:val="TAC"/>
              <w:rPr>
                <w:ins w:id="1765" w:author="Nokia" w:date="2023-07-31T12:25:00Z"/>
              </w:rPr>
            </w:pPr>
            <w:ins w:id="1766" w:author="Nokia" w:date="2023-07-31T12:25:00Z">
              <w:r w:rsidRPr="009C4E46">
                <w:t>4</w:t>
              </w:r>
            </w:ins>
          </w:p>
        </w:tc>
        <w:tc>
          <w:tcPr>
            <w:tcW w:w="986" w:type="dxa"/>
            <w:tcBorders>
              <w:top w:val="single" w:sz="4" w:space="0" w:color="auto"/>
              <w:left w:val="single" w:sz="4" w:space="0" w:color="auto"/>
              <w:bottom w:val="single" w:sz="4" w:space="0" w:color="auto"/>
              <w:right w:val="single" w:sz="4" w:space="0" w:color="auto"/>
            </w:tcBorders>
            <w:vAlign w:val="center"/>
          </w:tcPr>
          <w:p w14:paraId="359448B3" w14:textId="77777777" w:rsidR="00BC535A" w:rsidRPr="004278E6" w:rsidRDefault="00BC535A" w:rsidP="003D2FA2">
            <w:pPr>
              <w:pStyle w:val="TAC"/>
              <w:rPr>
                <w:ins w:id="1767" w:author="Nokia" w:date="2023-07-31T12:25:00Z"/>
              </w:rPr>
            </w:pPr>
            <w:ins w:id="1768"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14B5BD7E" w14:textId="77777777" w:rsidR="00BC535A" w:rsidRPr="004278E6" w:rsidRDefault="00BC535A" w:rsidP="003D2FA2">
            <w:pPr>
              <w:pStyle w:val="TAC"/>
              <w:rPr>
                <w:ins w:id="1769" w:author="Nokia" w:date="2023-07-31T12:25:00Z"/>
              </w:rPr>
            </w:pPr>
            <w:ins w:id="1770" w:author="Nokia" w:date="2023-07-31T12:25: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B3342AC" w14:textId="77777777" w:rsidR="00BC535A" w:rsidRPr="004278E6" w:rsidRDefault="00BC535A" w:rsidP="003D2FA2">
            <w:pPr>
              <w:pStyle w:val="TAC"/>
              <w:rPr>
                <w:ins w:id="1771" w:author="Nokia" w:date="2023-07-31T12:25:00Z"/>
              </w:rPr>
            </w:pPr>
            <w:ins w:id="1772"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1891874B" w14:textId="77777777" w:rsidR="00BC535A" w:rsidRPr="004278E6" w:rsidRDefault="00BC535A" w:rsidP="003D2FA2">
            <w:pPr>
              <w:pStyle w:val="TAC"/>
              <w:rPr>
                <w:ins w:id="1773" w:author="Nokia" w:date="2023-07-31T12:25:00Z"/>
                <w:lang w:eastAsia="zh-CN"/>
              </w:rPr>
            </w:pPr>
            <w:ins w:id="1774" w:author="Nokia" w:date="2023-07-31T12:25:00Z">
              <w:r w:rsidRPr="009C4E46">
                <w:rPr>
                  <w:rStyle w:val="nowrap1"/>
                </w:rPr>
                <w:t>[G-FR1-A7-</w:t>
              </w:r>
              <w:r>
                <w:rPr>
                  <w:rStyle w:val="nowrap1"/>
                </w:rPr>
                <w:t>2</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220014AD" w14:textId="77777777" w:rsidR="00BC535A" w:rsidRPr="004278E6" w:rsidRDefault="00BC535A" w:rsidP="003D2FA2">
            <w:pPr>
              <w:pStyle w:val="TAC"/>
              <w:rPr>
                <w:ins w:id="1775" w:author="Nokia" w:date="2023-07-31T12:25:00Z"/>
              </w:rPr>
            </w:pPr>
            <w:ins w:id="1776"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7825EECF" w14:textId="2E64D3CA" w:rsidR="00BC535A" w:rsidRPr="004278E6" w:rsidRDefault="008E55AC" w:rsidP="003D2FA2">
            <w:pPr>
              <w:pStyle w:val="TAC"/>
              <w:rPr>
                <w:ins w:id="1777" w:author="Nokia" w:date="2023-07-31T12:25:00Z"/>
              </w:rPr>
            </w:pPr>
            <w:ins w:id="1778" w:author="Nokia" w:date="2023-07-31T13:51:00Z">
              <w:r>
                <w:t>[</w:t>
              </w:r>
            </w:ins>
            <w:ins w:id="1779" w:author="Nokia" w:date="2023-07-31T13:50:00Z">
              <w:r w:rsidR="00BC535A" w:rsidRPr="00DB1508">
                <w:t>1</w:t>
              </w:r>
            </w:ins>
            <w:ins w:id="1780" w:author="Nokia" w:date="2023-08-23T18:45:00Z">
              <w:r w:rsidR="000D34E5">
                <w:t>5.1</w:t>
              </w:r>
            </w:ins>
            <w:ins w:id="1781" w:author="Nokia" w:date="2023-07-31T13:51:00Z">
              <w:r>
                <w:t>]</w:t>
              </w:r>
            </w:ins>
          </w:p>
        </w:tc>
      </w:tr>
      <w:tr w:rsidR="00BC535A" w:rsidRPr="004278E6" w14:paraId="266D4141" w14:textId="77777777" w:rsidTr="003733A5">
        <w:tblPrEx>
          <w:tblBorders>
            <w:bottom w:val="single" w:sz="4" w:space="0" w:color="auto"/>
          </w:tblBorders>
        </w:tblPrEx>
        <w:trPr>
          <w:cantSplit/>
          <w:jc w:val="center"/>
          <w:ins w:id="1782" w:author="Nokia" w:date="2023-07-31T12:25:00Z"/>
        </w:trPr>
        <w:tc>
          <w:tcPr>
            <w:tcW w:w="1007" w:type="dxa"/>
            <w:tcBorders>
              <w:top w:val="nil"/>
              <w:left w:val="single" w:sz="4" w:space="0" w:color="auto"/>
              <w:bottom w:val="nil"/>
              <w:right w:val="single" w:sz="4" w:space="0" w:color="auto"/>
            </w:tcBorders>
          </w:tcPr>
          <w:p w14:paraId="6C9501E2" w14:textId="77777777" w:rsidR="00BC535A" w:rsidRPr="004278E6" w:rsidRDefault="00BC535A" w:rsidP="003D2FA2">
            <w:pPr>
              <w:pStyle w:val="TAC"/>
              <w:rPr>
                <w:ins w:id="1783" w:author="Nokia" w:date="2023-07-31T12:25:00Z"/>
              </w:rPr>
            </w:pPr>
            <w:ins w:id="1784" w:author="Nokia" w:date="2023-07-31T12:25:00Z">
              <w:r w:rsidRPr="004278E6">
                <w:t>4</w:t>
              </w:r>
            </w:ins>
          </w:p>
        </w:tc>
        <w:tc>
          <w:tcPr>
            <w:tcW w:w="1093" w:type="dxa"/>
            <w:tcBorders>
              <w:top w:val="nil"/>
              <w:left w:val="single" w:sz="4" w:space="0" w:color="auto"/>
              <w:bottom w:val="single" w:sz="4" w:space="0" w:color="auto"/>
              <w:right w:val="single" w:sz="4" w:space="0" w:color="auto"/>
            </w:tcBorders>
          </w:tcPr>
          <w:p w14:paraId="2B76255A" w14:textId="77777777" w:rsidR="00BC535A" w:rsidRPr="004278E6" w:rsidRDefault="00BC535A" w:rsidP="003D2FA2">
            <w:pPr>
              <w:pStyle w:val="TAC"/>
              <w:rPr>
                <w:ins w:id="1785" w:author="Nokia" w:date="2023-07-31T12:25:00Z"/>
              </w:rPr>
            </w:pPr>
          </w:p>
        </w:tc>
        <w:tc>
          <w:tcPr>
            <w:tcW w:w="986" w:type="dxa"/>
            <w:tcBorders>
              <w:top w:val="single" w:sz="4" w:space="0" w:color="auto"/>
              <w:left w:val="single" w:sz="4" w:space="0" w:color="auto"/>
              <w:bottom w:val="single" w:sz="4" w:space="0" w:color="auto"/>
              <w:right w:val="single" w:sz="4" w:space="0" w:color="auto"/>
            </w:tcBorders>
            <w:vAlign w:val="center"/>
          </w:tcPr>
          <w:p w14:paraId="6E83B70C" w14:textId="77777777" w:rsidR="00BC535A" w:rsidRPr="004278E6" w:rsidRDefault="00BC535A" w:rsidP="003D2FA2">
            <w:pPr>
              <w:pStyle w:val="TAC"/>
              <w:rPr>
                <w:ins w:id="1786" w:author="Nokia" w:date="2023-07-31T12:25:00Z"/>
              </w:rPr>
            </w:pPr>
            <w:ins w:id="1787"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4E1240E4" w14:textId="77777777" w:rsidR="00BC535A" w:rsidRPr="004278E6" w:rsidRDefault="00BC535A" w:rsidP="003D2FA2">
            <w:pPr>
              <w:pStyle w:val="TAC"/>
              <w:rPr>
                <w:ins w:id="1788" w:author="Nokia" w:date="2023-07-31T12:25:00Z"/>
              </w:rPr>
            </w:pPr>
            <w:ins w:id="1789" w:author="Nokia" w:date="2023-07-31T12:25: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2D505CA5" w14:textId="77777777" w:rsidR="00BC535A" w:rsidRPr="004278E6" w:rsidRDefault="00BC535A" w:rsidP="003D2FA2">
            <w:pPr>
              <w:pStyle w:val="TAC"/>
              <w:rPr>
                <w:ins w:id="1790" w:author="Nokia" w:date="2023-07-31T12:25:00Z"/>
              </w:rPr>
            </w:pPr>
            <w:ins w:id="1791"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7EFEFC68" w14:textId="77777777" w:rsidR="00BC535A" w:rsidRPr="004278E6" w:rsidRDefault="00BC535A" w:rsidP="003D2FA2">
            <w:pPr>
              <w:pStyle w:val="TAC"/>
              <w:rPr>
                <w:ins w:id="1792" w:author="Nokia" w:date="2023-07-31T12:25:00Z"/>
                <w:lang w:eastAsia="zh-CN"/>
              </w:rPr>
            </w:pPr>
            <w:ins w:id="1793" w:author="Nokia" w:date="2023-07-31T12:25:00Z">
              <w:r w:rsidRPr="009C4E46">
                <w:rPr>
                  <w:rStyle w:val="nowrap1"/>
                </w:rPr>
                <w:t>[G-FR1-A11-</w:t>
              </w:r>
              <w:r>
                <w:rPr>
                  <w:rStyle w:val="nowrap1"/>
                </w:rPr>
                <w:t>3</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17261327" w14:textId="77777777" w:rsidR="00BC535A" w:rsidRPr="004278E6" w:rsidRDefault="00BC535A" w:rsidP="003D2FA2">
            <w:pPr>
              <w:pStyle w:val="TAC"/>
              <w:rPr>
                <w:ins w:id="1794" w:author="Nokia" w:date="2023-07-31T12:25:00Z"/>
              </w:rPr>
            </w:pPr>
            <w:ins w:id="1795"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2AB96BE7" w14:textId="3E1CF083" w:rsidR="00BC535A" w:rsidRPr="004278E6" w:rsidRDefault="008E55AC" w:rsidP="003D2FA2">
            <w:pPr>
              <w:pStyle w:val="TAC"/>
              <w:rPr>
                <w:ins w:id="1796" w:author="Nokia" w:date="2023-07-31T12:25:00Z"/>
              </w:rPr>
            </w:pPr>
            <w:ins w:id="1797" w:author="Nokia" w:date="2023-07-31T13:51:00Z">
              <w:r>
                <w:t>[</w:t>
              </w:r>
            </w:ins>
            <w:ins w:id="1798" w:author="Nokia" w:date="2023-07-31T13:50:00Z">
              <w:r w:rsidR="00BC535A" w:rsidRPr="00DB1508">
                <w:t>21.</w:t>
              </w:r>
            </w:ins>
            <w:ins w:id="1799" w:author="Nokia" w:date="2023-08-23T18:45:00Z">
              <w:r w:rsidR="000D34E5">
                <w:t>2</w:t>
              </w:r>
            </w:ins>
            <w:ins w:id="1800" w:author="Nokia" w:date="2023-07-31T13:51:00Z">
              <w:r>
                <w:t>]</w:t>
              </w:r>
            </w:ins>
          </w:p>
        </w:tc>
      </w:tr>
      <w:tr w:rsidR="008E55AC" w:rsidRPr="004278E6" w14:paraId="2AC2B4E8" w14:textId="77777777" w:rsidTr="003733A5">
        <w:tblPrEx>
          <w:tblBorders>
            <w:bottom w:val="single" w:sz="4" w:space="0" w:color="auto"/>
          </w:tblBorders>
        </w:tblPrEx>
        <w:trPr>
          <w:cantSplit/>
          <w:jc w:val="center"/>
          <w:ins w:id="1801" w:author="Nokia" w:date="2023-07-31T12:25:00Z"/>
        </w:trPr>
        <w:tc>
          <w:tcPr>
            <w:tcW w:w="1007" w:type="dxa"/>
            <w:tcBorders>
              <w:top w:val="nil"/>
              <w:left w:val="single" w:sz="4" w:space="0" w:color="auto"/>
              <w:bottom w:val="nil"/>
              <w:right w:val="single" w:sz="4" w:space="0" w:color="auto"/>
            </w:tcBorders>
          </w:tcPr>
          <w:p w14:paraId="486D2744" w14:textId="77777777" w:rsidR="008E55AC" w:rsidRPr="004278E6" w:rsidRDefault="008E55AC" w:rsidP="003D2FA2">
            <w:pPr>
              <w:pStyle w:val="TAC"/>
              <w:rPr>
                <w:ins w:id="1802" w:author="Nokia" w:date="2023-07-31T12:25:00Z"/>
              </w:rPr>
            </w:pPr>
          </w:p>
        </w:tc>
        <w:tc>
          <w:tcPr>
            <w:tcW w:w="1093" w:type="dxa"/>
            <w:tcBorders>
              <w:top w:val="single" w:sz="4" w:space="0" w:color="auto"/>
              <w:left w:val="single" w:sz="4" w:space="0" w:color="auto"/>
              <w:bottom w:val="nil"/>
              <w:right w:val="single" w:sz="4" w:space="0" w:color="auto"/>
            </w:tcBorders>
          </w:tcPr>
          <w:p w14:paraId="1E882E94" w14:textId="77777777" w:rsidR="008E55AC" w:rsidRPr="004278E6" w:rsidRDefault="008E55AC" w:rsidP="003D2FA2">
            <w:pPr>
              <w:pStyle w:val="TAC"/>
              <w:rPr>
                <w:ins w:id="1803" w:author="Nokia" w:date="2023-07-31T12:25:00Z"/>
              </w:rPr>
            </w:pPr>
          </w:p>
        </w:tc>
        <w:tc>
          <w:tcPr>
            <w:tcW w:w="986" w:type="dxa"/>
            <w:tcBorders>
              <w:top w:val="single" w:sz="4" w:space="0" w:color="auto"/>
              <w:left w:val="single" w:sz="4" w:space="0" w:color="auto"/>
              <w:bottom w:val="single" w:sz="4" w:space="0" w:color="auto"/>
              <w:right w:val="single" w:sz="4" w:space="0" w:color="auto"/>
            </w:tcBorders>
            <w:vAlign w:val="center"/>
          </w:tcPr>
          <w:p w14:paraId="696F9331" w14:textId="77777777" w:rsidR="008E55AC" w:rsidRPr="004278E6" w:rsidRDefault="008E55AC" w:rsidP="003D2FA2">
            <w:pPr>
              <w:pStyle w:val="TAC"/>
              <w:rPr>
                <w:ins w:id="1804" w:author="Nokia" w:date="2023-07-31T12:25:00Z"/>
              </w:rPr>
            </w:pPr>
            <w:ins w:id="1805"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786EBE2D" w14:textId="77777777" w:rsidR="008E55AC" w:rsidRPr="004278E6" w:rsidRDefault="008E55AC" w:rsidP="003D2FA2">
            <w:pPr>
              <w:pStyle w:val="TAC"/>
              <w:rPr>
                <w:ins w:id="1806" w:author="Nokia" w:date="2023-07-31T12:25:00Z"/>
              </w:rPr>
            </w:pPr>
            <w:ins w:id="1807" w:author="Nokia" w:date="2023-07-31T12:25: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B82BC75" w14:textId="77777777" w:rsidR="008E55AC" w:rsidRPr="004278E6" w:rsidRDefault="008E55AC" w:rsidP="003D2FA2">
            <w:pPr>
              <w:pStyle w:val="TAC"/>
              <w:rPr>
                <w:ins w:id="1808" w:author="Nokia" w:date="2023-07-31T12:25:00Z"/>
              </w:rPr>
            </w:pPr>
            <w:ins w:id="1809"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7184B4EF" w14:textId="77777777" w:rsidR="008E55AC" w:rsidRPr="004278E6" w:rsidRDefault="008E55AC" w:rsidP="003D2FA2">
            <w:pPr>
              <w:pStyle w:val="TAC"/>
              <w:rPr>
                <w:ins w:id="1810" w:author="Nokia" w:date="2023-07-31T12:25:00Z"/>
                <w:lang w:eastAsia="zh-CN"/>
              </w:rPr>
            </w:pPr>
            <w:ins w:id="1811" w:author="Nokia" w:date="2023-07-31T12:25:00Z">
              <w:r w:rsidRPr="009C4E46">
                <w:rPr>
                  <w:rStyle w:val="nowrap1"/>
                </w:rPr>
                <w:t>[G-FR1-A3-</w:t>
              </w:r>
              <w:r>
                <w:rPr>
                  <w:rStyle w:val="nowrap1"/>
                </w:rPr>
                <w:t>40</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0B1E2C43" w14:textId="77777777" w:rsidR="008E55AC" w:rsidRPr="004278E6" w:rsidRDefault="008E55AC" w:rsidP="003D2FA2">
            <w:pPr>
              <w:pStyle w:val="TAC"/>
              <w:rPr>
                <w:ins w:id="1812" w:author="Nokia" w:date="2023-07-31T12:25:00Z"/>
              </w:rPr>
            </w:pPr>
            <w:ins w:id="1813"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1F94CE80" w14:textId="55DCAB2D" w:rsidR="008E55AC" w:rsidRPr="004278E6" w:rsidRDefault="008E55AC" w:rsidP="003D2FA2">
            <w:pPr>
              <w:pStyle w:val="TAC"/>
              <w:rPr>
                <w:ins w:id="1814" w:author="Nokia" w:date="2023-07-31T12:25:00Z"/>
              </w:rPr>
            </w:pPr>
            <w:ins w:id="1815" w:author="Nokia" w:date="2023-07-31T13:51:00Z">
              <w:r>
                <w:t>[</w:t>
              </w:r>
              <w:r w:rsidRPr="00283FB7">
                <w:t>-1.</w:t>
              </w:r>
            </w:ins>
            <w:ins w:id="1816" w:author="Nokia" w:date="2023-08-23T18:52:00Z">
              <w:r w:rsidR="00BA1B43">
                <w:t>2</w:t>
              </w:r>
            </w:ins>
            <w:ins w:id="1817" w:author="Nokia" w:date="2023-07-31T13:51:00Z">
              <w:r>
                <w:t>]</w:t>
              </w:r>
            </w:ins>
          </w:p>
        </w:tc>
      </w:tr>
      <w:tr w:rsidR="008E55AC" w:rsidRPr="004278E6" w14:paraId="7B78DA67" w14:textId="77777777" w:rsidTr="003733A5">
        <w:tblPrEx>
          <w:tblBorders>
            <w:bottom w:val="single" w:sz="4" w:space="0" w:color="auto"/>
          </w:tblBorders>
        </w:tblPrEx>
        <w:trPr>
          <w:cantSplit/>
          <w:jc w:val="center"/>
          <w:ins w:id="1818" w:author="Nokia" w:date="2023-07-31T12:25:00Z"/>
        </w:trPr>
        <w:tc>
          <w:tcPr>
            <w:tcW w:w="1007" w:type="dxa"/>
            <w:tcBorders>
              <w:top w:val="nil"/>
              <w:left w:val="single" w:sz="4" w:space="0" w:color="auto"/>
              <w:bottom w:val="nil"/>
              <w:right w:val="single" w:sz="4" w:space="0" w:color="auto"/>
            </w:tcBorders>
          </w:tcPr>
          <w:p w14:paraId="0AA2E8CC" w14:textId="77777777" w:rsidR="008E55AC" w:rsidRPr="004278E6" w:rsidRDefault="008E55AC" w:rsidP="003D2FA2">
            <w:pPr>
              <w:pStyle w:val="TAC"/>
              <w:rPr>
                <w:ins w:id="1819" w:author="Nokia" w:date="2023-07-31T12:25:00Z"/>
              </w:rPr>
            </w:pPr>
          </w:p>
        </w:tc>
        <w:tc>
          <w:tcPr>
            <w:tcW w:w="1093" w:type="dxa"/>
            <w:tcBorders>
              <w:top w:val="nil"/>
              <w:left w:val="single" w:sz="4" w:space="0" w:color="auto"/>
              <w:bottom w:val="nil"/>
              <w:right w:val="single" w:sz="4" w:space="0" w:color="auto"/>
            </w:tcBorders>
          </w:tcPr>
          <w:p w14:paraId="26C99CA6" w14:textId="77777777" w:rsidR="008E55AC" w:rsidRPr="004278E6" w:rsidRDefault="008E55AC" w:rsidP="003D2FA2">
            <w:pPr>
              <w:pStyle w:val="TAC"/>
              <w:rPr>
                <w:ins w:id="1820" w:author="Nokia" w:date="2023-07-31T12:25:00Z"/>
              </w:rPr>
            </w:pPr>
            <w:ins w:id="1821" w:author="Nokia" w:date="2023-07-31T12:25:00Z">
              <w:r w:rsidRPr="009C4E46">
                <w:t>8</w:t>
              </w:r>
            </w:ins>
          </w:p>
        </w:tc>
        <w:tc>
          <w:tcPr>
            <w:tcW w:w="986" w:type="dxa"/>
            <w:tcBorders>
              <w:top w:val="single" w:sz="4" w:space="0" w:color="auto"/>
              <w:left w:val="single" w:sz="4" w:space="0" w:color="auto"/>
              <w:bottom w:val="single" w:sz="4" w:space="0" w:color="auto"/>
              <w:right w:val="single" w:sz="4" w:space="0" w:color="auto"/>
            </w:tcBorders>
            <w:vAlign w:val="center"/>
          </w:tcPr>
          <w:p w14:paraId="1F8B4B2C" w14:textId="77777777" w:rsidR="008E55AC" w:rsidRPr="004278E6" w:rsidRDefault="008E55AC" w:rsidP="003D2FA2">
            <w:pPr>
              <w:pStyle w:val="TAC"/>
              <w:rPr>
                <w:ins w:id="1822" w:author="Nokia" w:date="2023-07-31T12:25:00Z"/>
              </w:rPr>
            </w:pPr>
            <w:ins w:id="1823"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3DCF99AC" w14:textId="77777777" w:rsidR="008E55AC" w:rsidRPr="004278E6" w:rsidRDefault="008E55AC" w:rsidP="003D2FA2">
            <w:pPr>
              <w:pStyle w:val="TAC"/>
              <w:rPr>
                <w:ins w:id="1824" w:author="Nokia" w:date="2023-07-31T12:25:00Z"/>
              </w:rPr>
            </w:pPr>
            <w:ins w:id="1825" w:author="Nokia" w:date="2023-07-31T12:25: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0472849" w14:textId="77777777" w:rsidR="008E55AC" w:rsidRPr="004278E6" w:rsidRDefault="008E55AC" w:rsidP="003D2FA2">
            <w:pPr>
              <w:pStyle w:val="TAC"/>
              <w:rPr>
                <w:ins w:id="1826" w:author="Nokia" w:date="2023-07-31T12:25:00Z"/>
              </w:rPr>
            </w:pPr>
            <w:ins w:id="1827"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24E15954" w14:textId="77777777" w:rsidR="008E55AC" w:rsidRPr="004278E6" w:rsidRDefault="008E55AC" w:rsidP="003D2FA2">
            <w:pPr>
              <w:pStyle w:val="TAC"/>
              <w:rPr>
                <w:ins w:id="1828" w:author="Nokia" w:date="2023-07-31T12:25:00Z"/>
                <w:lang w:eastAsia="zh-CN"/>
              </w:rPr>
            </w:pPr>
            <w:ins w:id="1829" w:author="Nokia" w:date="2023-07-31T12:25:00Z">
              <w:r w:rsidRPr="009C4E46">
                <w:rPr>
                  <w:rStyle w:val="nowrap1"/>
                </w:rPr>
                <w:t>[G-FR1-A7-</w:t>
              </w:r>
              <w:r>
                <w:rPr>
                  <w:rStyle w:val="nowrap1"/>
                </w:rPr>
                <w:t>2</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742CB910" w14:textId="77777777" w:rsidR="008E55AC" w:rsidRPr="004278E6" w:rsidRDefault="008E55AC" w:rsidP="003D2FA2">
            <w:pPr>
              <w:pStyle w:val="TAC"/>
              <w:rPr>
                <w:ins w:id="1830" w:author="Nokia" w:date="2023-07-31T12:25:00Z"/>
              </w:rPr>
            </w:pPr>
            <w:ins w:id="1831"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72C49AF0" w14:textId="53DA83BD" w:rsidR="008E55AC" w:rsidRPr="004278E6" w:rsidRDefault="008E55AC" w:rsidP="003D2FA2">
            <w:pPr>
              <w:pStyle w:val="TAC"/>
              <w:rPr>
                <w:ins w:id="1832" w:author="Nokia" w:date="2023-07-31T12:25:00Z"/>
              </w:rPr>
            </w:pPr>
            <w:ins w:id="1833" w:author="Nokia" w:date="2023-07-31T13:51:00Z">
              <w:r>
                <w:t>[</w:t>
              </w:r>
            </w:ins>
            <w:ins w:id="1834" w:author="Nokia" w:date="2023-08-23T11:11:00Z">
              <w:r w:rsidR="00061404">
                <w:t>8.</w:t>
              </w:r>
            </w:ins>
            <w:ins w:id="1835" w:author="Nokia" w:date="2023-08-23T18:52:00Z">
              <w:r w:rsidR="00E24B80">
                <w:t>3</w:t>
              </w:r>
            </w:ins>
            <w:ins w:id="1836" w:author="Nokia" w:date="2023-07-31T13:51:00Z">
              <w:r>
                <w:t>]</w:t>
              </w:r>
            </w:ins>
          </w:p>
        </w:tc>
      </w:tr>
      <w:tr w:rsidR="008E55AC" w:rsidRPr="004278E6" w14:paraId="77D24DB7" w14:textId="77777777" w:rsidTr="003733A5">
        <w:tblPrEx>
          <w:tblBorders>
            <w:bottom w:val="single" w:sz="4" w:space="0" w:color="auto"/>
          </w:tblBorders>
        </w:tblPrEx>
        <w:trPr>
          <w:cantSplit/>
          <w:jc w:val="center"/>
          <w:ins w:id="1837" w:author="Nokia" w:date="2023-07-31T12:25:00Z"/>
        </w:trPr>
        <w:tc>
          <w:tcPr>
            <w:tcW w:w="1007" w:type="dxa"/>
            <w:tcBorders>
              <w:top w:val="nil"/>
              <w:left w:val="single" w:sz="4" w:space="0" w:color="auto"/>
              <w:bottom w:val="single" w:sz="4" w:space="0" w:color="auto"/>
              <w:right w:val="single" w:sz="4" w:space="0" w:color="auto"/>
            </w:tcBorders>
          </w:tcPr>
          <w:p w14:paraId="665F8CF0" w14:textId="77777777" w:rsidR="008E55AC" w:rsidRPr="004278E6" w:rsidRDefault="008E55AC" w:rsidP="003D2FA2">
            <w:pPr>
              <w:pStyle w:val="TAC"/>
              <w:rPr>
                <w:ins w:id="1838" w:author="Nokia" w:date="2023-07-31T12:25:00Z"/>
              </w:rPr>
            </w:pPr>
          </w:p>
        </w:tc>
        <w:tc>
          <w:tcPr>
            <w:tcW w:w="1093" w:type="dxa"/>
            <w:tcBorders>
              <w:top w:val="nil"/>
              <w:left w:val="single" w:sz="4" w:space="0" w:color="auto"/>
              <w:bottom w:val="single" w:sz="4" w:space="0" w:color="auto"/>
              <w:right w:val="single" w:sz="4" w:space="0" w:color="auto"/>
            </w:tcBorders>
          </w:tcPr>
          <w:p w14:paraId="7AAEC633" w14:textId="77777777" w:rsidR="008E55AC" w:rsidRPr="004278E6" w:rsidRDefault="008E55AC" w:rsidP="003D2FA2">
            <w:pPr>
              <w:pStyle w:val="TAC"/>
              <w:rPr>
                <w:ins w:id="1839" w:author="Nokia" w:date="2023-07-31T12:25:00Z"/>
              </w:rPr>
            </w:pPr>
          </w:p>
        </w:tc>
        <w:tc>
          <w:tcPr>
            <w:tcW w:w="986" w:type="dxa"/>
            <w:tcBorders>
              <w:top w:val="single" w:sz="4" w:space="0" w:color="auto"/>
              <w:left w:val="single" w:sz="4" w:space="0" w:color="auto"/>
              <w:bottom w:val="single" w:sz="4" w:space="0" w:color="auto"/>
              <w:right w:val="single" w:sz="4" w:space="0" w:color="auto"/>
            </w:tcBorders>
            <w:vAlign w:val="center"/>
          </w:tcPr>
          <w:p w14:paraId="1DF68BC4" w14:textId="77777777" w:rsidR="008E55AC" w:rsidRPr="004278E6" w:rsidRDefault="008E55AC" w:rsidP="003D2FA2">
            <w:pPr>
              <w:pStyle w:val="TAC"/>
              <w:rPr>
                <w:ins w:id="1840" w:author="Nokia" w:date="2023-07-31T12:25:00Z"/>
              </w:rPr>
            </w:pPr>
            <w:ins w:id="1841"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165C8DC9" w14:textId="77777777" w:rsidR="008E55AC" w:rsidRPr="004278E6" w:rsidRDefault="008E55AC" w:rsidP="003D2FA2">
            <w:pPr>
              <w:pStyle w:val="TAC"/>
              <w:rPr>
                <w:ins w:id="1842" w:author="Nokia" w:date="2023-07-31T12:25:00Z"/>
              </w:rPr>
            </w:pPr>
            <w:ins w:id="1843" w:author="Nokia" w:date="2023-07-31T12:25: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7B8189B" w14:textId="77777777" w:rsidR="008E55AC" w:rsidRPr="004278E6" w:rsidRDefault="008E55AC" w:rsidP="003D2FA2">
            <w:pPr>
              <w:pStyle w:val="TAC"/>
              <w:rPr>
                <w:ins w:id="1844" w:author="Nokia" w:date="2023-07-31T12:25:00Z"/>
              </w:rPr>
            </w:pPr>
            <w:ins w:id="1845"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6C94E22D" w14:textId="77777777" w:rsidR="008E55AC" w:rsidRPr="004278E6" w:rsidRDefault="008E55AC" w:rsidP="003D2FA2">
            <w:pPr>
              <w:pStyle w:val="TAC"/>
              <w:rPr>
                <w:ins w:id="1846" w:author="Nokia" w:date="2023-07-31T12:25:00Z"/>
                <w:lang w:eastAsia="zh-CN"/>
              </w:rPr>
            </w:pPr>
            <w:ins w:id="1847" w:author="Nokia" w:date="2023-07-31T12:25:00Z">
              <w:r w:rsidRPr="009C4E46">
                <w:rPr>
                  <w:rStyle w:val="nowrap1"/>
                </w:rPr>
                <w:t>[G-FR1-A11-</w:t>
              </w:r>
              <w:r>
                <w:rPr>
                  <w:rStyle w:val="nowrap1"/>
                </w:rPr>
                <w:t>3</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26B5B988" w14:textId="77777777" w:rsidR="008E55AC" w:rsidRPr="004278E6" w:rsidRDefault="008E55AC" w:rsidP="003D2FA2">
            <w:pPr>
              <w:pStyle w:val="TAC"/>
              <w:rPr>
                <w:ins w:id="1848" w:author="Nokia" w:date="2023-07-31T12:25:00Z"/>
              </w:rPr>
            </w:pPr>
            <w:ins w:id="1849"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249B6083" w14:textId="0DCB94DF" w:rsidR="008E55AC" w:rsidRPr="004278E6" w:rsidRDefault="008E55AC" w:rsidP="003D2FA2">
            <w:pPr>
              <w:pStyle w:val="TAC"/>
              <w:rPr>
                <w:ins w:id="1850" w:author="Nokia" w:date="2023-07-31T12:25:00Z"/>
              </w:rPr>
            </w:pPr>
            <w:ins w:id="1851" w:author="Nokia" w:date="2023-07-31T13:51:00Z">
              <w:r>
                <w:t>[</w:t>
              </w:r>
              <w:r w:rsidRPr="00283FB7">
                <w:t>12.</w:t>
              </w:r>
            </w:ins>
            <w:ins w:id="1852" w:author="Nokia" w:date="2023-08-23T18:52:00Z">
              <w:r w:rsidR="00E24B80">
                <w:t>4</w:t>
              </w:r>
            </w:ins>
            <w:ins w:id="1853" w:author="Nokia" w:date="2023-07-31T13:51:00Z">
              <w:r>
                <w:t>]</w:t>
              </w:r>
            </w:ins>
          </w:p>
        </w:tc>
      </w:tr>
    </w:tbl>
    <w:p w14:paraId="59FC544C" w14:textId="77777777" w:rsidR="00641470" w:rsidRDefault="00641470" w:rsidP="00641470">
      <w:pPr>
        <w:rPr>
          <w:ins w:id="1854" w:author="Nokia" w:date="2023-07-31T12:25:00Z"/>
          <w:noProof/>
        </w:rPr>
      </w:pPr>
    </w:p>
    <w:p w14:paraId="403ADA53" w14:textId="77777777" w:rsidR="00641470" w:rsidRDefault="00641470" w:rsidP="00641470">
      <w:pPr>
        <w:rPr>
          <w:ins w:id="1855" w:author="Nokia" w:date="2023-07-31T12:25:00Z"/>
          <w:rFonts w:eastAsia="Malgun Gothic"/>
          <w:lang w:eastAsia="zh-CN"/>
        </w:rPr>
      </w:pPr>
    </w:p>
    <w:p w14:paraId="525AB998" w14:textId="76447E43"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4278E6">
        <w:rPr>
          <w:b/>
          <w:i/>
          <w:noProof/>
          <w:color w:val="FF0000"/>
          <w:lang w:val="en-US" w:eastAsia="zh-CN"/>
        </w:rPr>
        <w:t>1</w:t>
      </w:r>
      <w:r w:rsidRPr="0092498C">
        <w:rPr>
          <w:b/>
          <w:i/>
          <w:noProof/>
          <w:color w:val="FF0000"/>
          <w:lang w:val="en-US" w:eastAsia="zh-CN"/>
        </w:rPr>
        <w:t>&gt;</w:t>
      </w:r>
    </w:p>
    <w:sectPr w:rsidR="00BF24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B225A" w14:textId="77777777" w:rsidR="00E37B53" w:rsidRDefault="00E37B53">
      <w:r>
        <w:separator/>
      </w:r>
    </w:p>
  </w:endnote>
  <w:endnote w:type="continuationSeparator" w:id="0">
    <w:p w14:paraId="31D9774B" w14:textId="77777777" w:rsidR="00E37B53" w:rsidRDefault="00E37B53">
      <w:r>
        <w:continuationSeparator/>
      </w:r>
    </w:p>
  </w:endnote>
  <w:endnote w:type="continuationNotice" w:id="1">
    <w:p w14:paraId="7E38DA27" w14:textId="77777777" w:rsidR="00E37B53" w:rsidRDefault="00E37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E65D6" w14:textId="77777777" w:rsidR="00E37B53" w:rsidRDefault="00E37B53">
      <w:r>
        <w:separator/>
      </w:r>
    </w:p>
  </w:footnote>
  <w:footnote w:type="continuationSeparator" w:id="0">
    <w:p w14:paraId="03FC8310" w14:textId="77777777" w:rsidR="00E37B53" w:rsidRDefault="00E37B53">
      <w:r>
        <w:continuationSeparator/>
      </w:r>
    </w:p>
  </w:footnote>
  <w:footnote w:type="continuationNotice" w:id="1">
    <w:p w14:paraId="76C8699F" w14:textId="77777777" w:rsidR="00E37B53" w:rsidRDefault="00E37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0"/>
  </w:num>
  <w:num w:numId="3" w16cid:durableId="333533210">
    <w:abstractNumId w:val="4"/>
    <w:lvlOverride w:ilvl="0">
      <w:startOverride w:val="1"/>
    </w:lvlOverride>
  </w:num>
  <w:num w:numId="4" w16cid:durableId="1709061337">
    <w:abstractNumId w:val="1"/>
  </w:num>
  <w:num w:numId="5" w16cid:durableId="2132284059">
    <w:abstractNumId w:val="8"/>
  </w:num>
  <w:num w:numId="6" w16cid:durableId="386807612">
    <w:abstractNumId w:val="0"/>
  </w:num>
  <w:num w:numId="7" w16cid:durableId="544950797">
    <w:abstractNumId w:val="7"/>
  </w:num>
  <w:num w:numId="8" w16cid:durableId="2002541626">
    <w:abstractNumId w:val="9"/>
  </w:num>
  <w:num w:numId="9" w16cid:durableId="2614985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0"/>
  </w:num>
  <w:num w:numId="13" w16cid:durableId="515316027">
    <w:abstractNumId w:val="1"/>
  </w:num>
  <w:num w:numId="14" w16cid:durableId="926036168">
    <w:abstractNumId w:val="8"/>
  </w:num>
  <w:num w:numId="15" w16cid:durableId="1420180880">
    <w:abstractNumId w:val="0"/>
  </w:num>
  <w:num w:numId="16" w16cid:durableId="1463883133">
    <w:abstractNumId w:val="7"/>
  </w:num>
  <w:num w:numId="17" w16cid:durableId="97132969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149E"/>
    <w:rsid w:val="00057562"/>
    <w:rsid w:val="00061404"/>
    <w:rsid w:val="00063CC2"/>
    <w:rsid w:val="0006516E"/>
    <w:rsid w:val="000669A5"/>
    <w:rsid w:val="00070164"/>
    <w:rsid w:val="000709DF"/>
    <w:rsid w:val="000728CD"/>
    <w:rsid w:val="000754BD"/>
    <w:rsid w:val="00083FA0"/>
    <w:rsid w:val="000977D3"/>
    <w:rsid w:val="000A6394"/>
    <w:rsid w:val="000B407A"/>
    <w:rsid w:val="000B665E"/>
    <w:rsid w:val="000B7FED"/>
    <w:rsid w:val="000C038A"/>
    <w:rsid w:val="000C56C5"/>
    <w:rsid w:val="000C6598"/>
    <w:rsid w:val="000D0EA7"/>
    <w:rsid w:val="000D31D5"/>
    <w:rsid w:val="000D34E5"/>
    <w:rsid w:val="000D44B3"/>
    <w:rsid w:val="000F11F4"/>
    <w:rsid w:val="000F23AC"/>
    <w:rsid w:val="000F665A"/>
    <w:rsid w:val="0010614A"/>
    <w:rsid w:val="0011549D"/>
    <w:rsid w:val="001221FA"/>
    <w:rsid w:val="001227ED"/>
    <w:rsid w:val="00127961"/>
    <w:rsid w:val="001305F8"/>
    <w:rsid w:val="00130CA6"/>
    <w:rsid w:val="0013736E"/>
    <w:rsid w:val="00145D43"/>
    <w:rsid w:val="00146664"/>
    <w:rsid w:val="0015572F"/>
    <w:rsid w:val="00166BA0"/>
    <w:rsid w:val="00180358"/>
    <w:rsid w:val="00184D3E"/>
    <w:rsid w:val="00192C46"/>
    <w:rsid w:val="001A06B8"/>
    <w:rsid w:val="001A08B3"/>
    <w:rsid w:val="001A7A18"/>
    <w:rsid w:val="001A7B60"/>
    <w:rsid w:val="001B14CF"/>
    <w:rsid w:val="001B3713"/>
    <w:rsid w:val="001B52F0"/>
    <w:rsid w:val="001B7A65"/>
    <w:rsid w:val="001C4FF2"/>
    <w:rsid w:val="001C6147"/>
    <w:rsid w:val="001C6A66"/>
    <w:rsid w:val="001D4B86"/>
    <w:rsid w:val="001E41F3"/>
    <w:rsid w:val="001E555B"/>
    <w:rsid w:val="001F7D5E"/>
    <w:rsid w:val="00207A08"/>
    <w:rsid w:val="00220168"/>
    <w:rsid w:val="002210EC"/>
    <w:rsid w:val="00222035"/>
    <w:rsid w:val="00244BCB"/>
    <w:rsid w:val="00257AA7"/>
    <w:rsid w:val="0026004D"/>
    <w:rsid w:val="002640DD"/>
    <w:rsid w:val="00275D12"/>
    <w:rsid w:val="00284FEB"/>
    <w:rsid w:val="002860C4"/>
    <w:rsid w:val="00290245"/>
    <w:rsid w:val="00297AE0"/>
    <w:rsid w:val="002A58B2"/>
    <w:rsid w:val="002A779B"/>
    <w:rsid w:val="002B4642"/>
    <w:rsid w:val="002B5741"/>
    <w:rsid w:val="002B7E6B"/>
    <w:rsid w:val="002C2BEE"/>
    <w:rsid w:val="002C6499"/>
    <w:rsid w:val="002D0D30"/>
    <w:rsid w:val="002D0FF3"/>
    <w:rsid w:val="002E0871"/>
    <w:rsid w:val="002E1EC4"/>
    <w:rsid w:val="002E3091"/>
    <w:rsid w:val="002E35ED"/>
    <w:rsid w:val="002E472E"/>
    <w:rsid w:val="002E52B3"/>
    <w:rsid w:val="002E7D6E"/>
    <w:rsid w:val="002F1CA6"/>
    <w:rsid w:val="002F7819"/>
    <w:rsid w:val="00302FAB"/>
    <w:rsid w:val="0030514F"/>
    <w:rsid w:val="00305409"/>
    <w:rsid w:val="00311CCE"/>
    <w:rsid w:val="00312DE4"/>
    <w:rsid w:val="00315773"/>
    <w:rsid w:val="00326363"/>
    <w:rsid w:val="00333B3C"/>
    <w:rsid w:val="003609EF"/>
    <w:rsid w:val="0036127C"/>
    <w:rsid w:val="0036231A"/>
    <w:rsid w:val="003733A5"/>
    <w:rsid w:val="00374DD4"/>
    <w:rsid w:val="00377103"/>
    <w:rsid w:val="00380B48"/>
    <w:rsid w:val="003A115A"/>
    <w:rsid w:val="003A1308"/>
    <w:rsid w:val="003A6C16"/>
    <w:rsid w:val="003B24BC"/>
    <w:rsid w:val="003B60F6"/>
    <w:rsid w:val="003C5C40"/>
    <w:rsid w:val="003D2FA2"/>
    <w:rsid w:val="003D5ECC"/>
    <w:rsid w:val="003D5FD4"/>
    <w:rsid w:val="003E1A36"/>
    <w:rsid w:val="003E7DFE"/>
    <w:rsid w:val="003F2941"/>
    <w:rsid w:val="00400ED6"/>
    <w:rsid w:val="00410371"/>
    <w:rsid w:val="00417274"/>
    <w:rsid w:val="00417721"/>
    <w:rsid w:val="004242F1"/>
    <w:rsid w:val="0042613B"/>
    <w:rsid w:val="004278E6"/>
    <w:rsid w:val="00433E43"/>
    <w:rsid w:val="0044360D"/>
    <w:rsid w:val="00453248"/>
    <w:rsid w:val="004536D0"/>
    <w:rsid w:val="0046082A"/>
    <w:rsid w:val="00466A3A"/>
    <w:rsid w:val="004700B4"/>
    <w:rsid w:val="00481A22"/>
    <w:rsid w:val="00491D66"/>
    <w:rsid w:val="00494BD0"/>
    <w:rsid w:val="004A36EB"/>
    <w:rsid w:val="004A77D8"/>
    <w:rsid w:val="004B1C81"/>
    <w:rsid w:val="004B1CB2"/>
    <w:rsid w:val="004B2D3E"/>
    <w:rsid w:val="004B75B7"/>
    <w:rsid w:val="004C610E"/>
    <w:rsid w:val="004D41A0"/>
    <w:rsid w:val="004E41B5"/>
    <w:rsid w:val="004F0FBE"/>
    <w:rsid w:val="00502365"/>
    <w:rsid w:val="005141D9"/>
    <w:rsid w:val="0051580D"/>
    <w:rsid w:val="00522CAA"/>
    <w:rsid w:val="0052378C"/>
    <w:rsid w:val="0053030C"/>
    <w:rsid w:val="00532087"/>
    <w:rsid w:val="00532C64"/>
    <w:rsid w:val="00537968"/>
    <w:rsid w:val="00547111"/>
    <w:rsid w:val="00551479"/>
    <w:rsid w:val="005555DE"/>
    <w:rsid w:val="00571D40"/>
    <w:rsid w:val="00580AB9"/>
    <w:rsid w:val="00592D74"/>
    <w:rsid w:val="00594B13"/>
    <w:rsid w:val="00595368"/>
    <w:rsid w:val="005A58FD"/>
    <w:rsid w:val="005B11C2"/>
    <w:rsid w:val="005B2227"/>
    <w:rsid w:val="005C3E31"/>
    <w:rsid w:val="005C5979"/>
    <w:rsid w:val="005D5941"/>
    <w:rsid w:val="005D62AC"/>
    <w:rsid w:val="005D7527"/>
    <w:rsid w:val="005E2AB9"/>
    <w:rsid w:val="005E2C44"/>
    <w:rsid w:val="005E3D6B"/>
    <w:rsid w:val="005E53B0"/>
    <w:rsid w:val="005E6BAB"/>
    <w:rsid w:val="005F102C"/>
    <w:rsid w:val="005F5BAF"/>
    <w:rsid w:val="005F7E8A"/>
    <w:rsid w:val="0060583C"/>
    <w:rsid w:val="00612FF4"/>
    <w:rsid w:val="00621188"/>
    <w:rsid w:val="006237CD"/>
    <w:rsid w:val="006257ED"/>
    <w:rsid w:val="00641470"/>
    <w:rsid w:val="00642459"/>
    <w:rsid w:val="00646529"/>
    <w:rsid w:val="00647DEF"/>
    <w:rsid w:val="00653DE4"/>
    <w:rsid w:val="006553AB"/>
    <w:rsid w:val="00655C0E"/>
    <w:rsid w:val="00657AF2"/>
    <w:rsid w:val="00665C47"/>
    <w:rsid w:val="00675E7D"/>
    <w:rsid w:val="006817A9"/>
    <w:rsid w:val="0068763B"/>
    <w:rsid w:val="00692D7F"/>
    <w:rsid w:val="0069484E"/>
    <w:rsid w:val="00695808"/>
    <w:rsid w:val="00695DAF"/>
    <w:rsid w:val="00697F46"/>
    <w:rsid w:val="006A3D4A"/>
    <w:rsid w:val="006B46FB"/>
    <w:rsid w:val="006D0510"/>
    <w:rsid w:val="006D4435"/>
    <w:rsid w:val="006E21FB"/>
    <w:rsid w:val="006F5A5A"/>
    <w:rsid w:val="006F6DE7"/>
    <w:rsid w:val="006F7776"/>
    <w:rsid w:val="00700E4E"/>
    <w:rsid w:val="007146E8"/>
    <w:rsid w:val="00725131"/>
    <w:rsid w:val="0072536D"/>
    <w:rsid w:val="00734A2A"/>
    <w:rsid w:val="00734F88"/>
    <w:rsid w:val="00741DC4"/>
    <w:rsid w:val="00742DDB"/>
    <w:rsid w:val="007449E0"/>
    <w:rsid w:val="00750AA8"/>
    <w:rsid w:val="00753704"/>
    <w:rsid w:val="00754DB4"/>
    <w:rsid w:val="007554A2"/>
    <w:rsid w:val="00763B93"/>
    <w:rsid w:val="00764A2A"/>
    <w:rsid w:val="00772344"/>
    <w:rsid w:val="00780958"/>
    <w:rsid w:val="007902B2"/>
    <w:rsid w:val="00790DA5"/>
    <w:rsid w:val="00791C59"/>
    <w:rsid w:val="00792342"/>
    <w:rsid w:val="00792617"/>
    <w:rsid w:val="007977A8"/>
    <w:rsid w:val="007A6EF3"/>
    <w:rsid w:val="007B512A"/>
    <w:rsid w:val="007C2097"/>
    <w:rsid w:val="007C5CB5"/>
    <w:rsid w:val="007C5FD1"/>
    <w:rsid w:val="007D6A07"/>
    <w:rsid w:val="007E63C7"/>
    <w:rsid w:val="007F0848"/>
    <w:rsid w:val="007F7259"/>
    <w:rsid w:val="007F7ACF"/>
    <w:rsid w:val="008040A8"/>
    <w:rsid w:val="0081016A"/>
    <w:rsid w:val="00812C1F"/>
    <w:rsid w:val="0082401B"/>
    <w:rsid w:val="008279FA"/>
    <w:rsid w:val="00837BDC"/>
    <w:rsid w:val="00846D3B"/>
    <w:rsid w:val="00852B0F"/>
    <w:rsid w:val="008543C0"/>
    <w:rsid w:val="0085574D"/>
    <w:rsid w:val="00857EA9"/>
    <w:rsid w:val="00860F5E"/>
    <w:rsid w:val="008626E7"/>
    <w:rsid w:val="00862B65"/>
    <w:rsid w:val="00862BC0"/>
    <w:rsid w:val="00870EE7"/>
    <w:rsid w:val="00874D77"/>
    <w:rsid w:val="008863B9"/>
    <w:rsid w:val="00886A1B"/>
    <w:rsid w:val="00886DB5"/>
    <w:rsid w:val="00887908"/>
    <w:rsid w:val="008A45A6"/>
    <w:rsid w:val="008A6237"/>
    <w:rsid w:val="008B1FA0"/>
    <w:rsid w:val="008B68F3"/>
    <w:rsid w:val="008C4767"/>
    <w:rsid w:val="008C7D14"/>
    <w:rsid w:val="008D19AA"/>
    <w:rsid w:val="008D3CCC"/>
    <w:rsid w:val="008D4546"/>
    <w:rsid w:val="008D7576"/>
    <w:rsid w:val="008E55AC"/>
    <w:rsid w:val="008F1446"/>
    <w:rsid w:val="008F3789"/>
    <w:rsid w:val="008F4331"/>
    <w:rsid w:val="008F686C"/>
    <w:rsid w:val="00903197"/>
    <w:rsid w:val="009046EF"/>
    <w:rsid w:val="009148DE"/>
    <w:rsid w:val="009176B5"/>
    <w:rsid w:val="00923A48"/>
    <w:rsid w:val="00925C0A"/>
    <w:rsid w:val="00936520"/>
    <w:rsid w:val="00937C49"/>
    <w:rsid w:val="00941E30"/>
    <w:rsid w:val="009641A2"/>
    <w:rsid w:val="009777D9"/>
    <w:rsid w:val="00991B88"/>
    <w:rsid w:val="009A2BFA"/>
    <w:rsid w:val="009A4BDE"/>
    <w:rsid w:val="009A5753"/>
    <w:rsid w:val="009A579D"/>
    <w:rsid w:val="009E3297"/>
    <w:rsid w:val="009E7DBB"/>
    <w:rsid w:val="009F2C20"/>
    <w:rsid w:val="009F443B"/>
    <w:rsid w:val="009F4E51"/>
    <w:rsid w:val="009F58B1"/>
    <w:rsid w:val="009F734F"/>
    <w:rsid w:val="00A00588"/>
    <w:rsid w:val="00A01024"/>
    <w:rsid w:val="00A02DEB"/>
    <w:rsid w:val="00A05AA9"/>
    <w:rsid w:val="00A067D2"/>
    <w:rsid w:val="00A0710A"/>
    <w:rsid w:val="00A13A47"/>
    <w:rsid w:val="00A246B6"/>
    <w:rsid w:val="00A24DDC"/>
    <w:rsid w:val="00A31BF9"/>
    <w:rsid w:val="00A32E16"/>
    <w:rsid w:val="00A337E9"/>
    <w:rsid w:val="00A33FEF"/>
    <w:rsid w:val="00A47E70"/>
    <w:rsid w:val="00A50CF0"/>
    <w:rsid w:val="00A515B7"/>
    <w:rsid w:val="00A5290D"/>
    <w:rsid w:val="00A63051"/>
    <w:rsid w:val="00A6331D"/>
    <w:rsid w:val="00A76527"/>
    <w:rsid w:val="00A7671C"/>
    <w:rsid w:val="00A83961"/>
    <w:rsid w:val="00A85550"/>
    <w:rsid w:val="00A87C4C"/>
    <w:rsid w:val="00A90717"/>
    <w:rsid w:val="00AA1E8A"/>
    <w:rsid w:val="00AA2CBC"/>
    <w:rsid w:val="00AA31DF"/>
    <w:rsid w:val="00AA66A4"/>
    <w:rsid w:val="00AB6721"/>
    <w:rsid w:val="00AC5820"/>
    <w:rsid w:val="00AD191A"/>
    <w:rsid w:val="00AD1CD8"/>
    <w:rsid w:val="00AF1FA0"/>
    <w:rsid w:val="00AF3ECF"/>
    <w:rsid w:val="00AF6A2E"/>
    <w:rsid w:val="00B07B17"/>
    <w:rsid w:val="00B1190E"/>
    <w:rsid w:val="00B12D93"/>
    <w:rsid w:val="00B13667"/>
    <w:rsid w:val="00B20466"/>
    <w:rsid w:val="00B258BB"/>
    <w:rsid w:val="00B27533"/>
    <w:rsid w:val="00B30E27"/>
    <w:rsid w:val="00B33AEF"/>
    <w:rsid w:val="00B37684"/>
    <w:rsid w:val="00B4734A"/>
    <w:rsid w:val="00B47BC3"/>
    <w:rsid w:val="00B50392"/>
    <w:rsid w:val="00B50829"/>
    <w:rsid w:val="00B56B1B"/>
    <w:rsid w:val="00B6067B"/>
    <w:rsid w:val="00B65B94"/>
    <w:rsid w:val="00B67B97"/>
    <w:rsid w:val="00B77831"/>
    <w:rsid w:val="00B80ABE"/>
    <w:rsid w:val="00B85ECC"/>
    <w:rsid w:val="00B968C8"/>
    <w:rsid w:val="00BA0CEF"/>
    <w:rsid w:val="00BA10A9"/>
    <w:rsid w:val="00BA1B43"/>
    <w:rsid w:val="00BA3EC5"/>
    <w:rsid w:val="00BA51D9"/>
    <w:rsid w:val="00BA6773"/>
    <w:rsid w:val="00BB338A"/>
    <w:rsid w:val="00BB4BED"/>
    <w:rsid w:val="00BB5DFC"/>
    <w:rsid w:val="00BC535A"/>
    <w:rsid w:val="00BC69D2"/>
    <w:rsid w:val="00BC7C69"/>
    <w:rsid w:val="00BC7E6A"/>
    <w:rsid w:val="00BD279D"/>
    <w:rsid w:val="00BD662D"/>
    <w:rsid w:val="00BD6BB8"/>
    <w:rsid w:val="00BD7E23"/>
    <w:rsid w:val="00BE2A17"/>
    <w:rsid w:val="00BE64BC"/>
    <w:rsid w:val="00BF2480"/>
    <w:rsid w:val="00BF54F8"/>
    <w:rsid w:val="00BF6004"/>
    <w:rsid w:val="00BF70CB"/>
    <w:rsid w:val="00C04A18"/>
    <w:rsid w:val="00C06DED"/>
    <w:rsid w:val="00C2704A"/>
    <w:rsid w:val="00C31AE1"/>
    <w:rsid w:val="00C3272C"/>
    <w:rsid w:val="00C33521"/>
    <w:rsid w:val="00C379F5"/>
    <w:rsid w:val="00C54018"/>
    <w:rsid w:val="00C571B5"/>
    <w:rsid w:val="00C66BA2"/>
    <w:rsid w:val="00C77EDB"/>
    <w:rsid w:val="00C819D8"/>
    <w:rsid w:val="00C8664E"/>
    <w:rsid w:val="00C870F6"/>
    <w:rsid w:val="00C9329C"/>
    <w:rsid w:val="00C94DEC"/>
    <w:rsid w:val="00C95985"/>
    <w:rsid w:val="00C9772D"/>
    <w:rsid w:val="00CA151E"/>
    <w:rsid w:val="00CC3843"/>
    <w:rsid w:val="00CC5026"/>
    <w:rsid w:val="00CC68D0"/>
    <w:rsid w:val="00CD5671"/>
    <w:rsid w:val="00CD67E1"/>
    <w:rsid w:val="00CE2E49"/>
    <w:rsid w:val="00CE397E"/>
    <w:rsid w:val="00CE5522"/>
    <w:rsid w:val="00CE5AC1"/>
    <w:rsid w:val="00CF5AE0"/>
    <w:rsid w:val="00D011AF"/>
    <w:rsid w:val="00D02692"/>
    <w:rsid w:val="00D03F9A"/>
    <w:rsid w:val="00D06D51"/>
    <w:rsid w:val="00D14ABE"/>
    <w:rsid w:val="00D154C6"/>
    <w:rsid w:val="00D24991"/>
    <w:rsid w:val="00D315F8"/>
    <w:rsid w:val="00D33217"/>
    <w:rsid w:val="00D401AE"/>
    <w:rsid w:val="00D4123F"/>
    <w:rsid w:val="00D43EFF"/>
    <w:rsid w:val="00D50255"/>
    <w:rsid w:val="00D55B2A"/>
    <w:rsid w:val="00D63579"/>
    <w:rsid w:val="00D66520"/>
    <w:rsid w:val="00D74793"/>
    <w:rsid w:val="00D84AE9"/>
    <w:rsid w:val="00D92B64"/>
    <w:rsid w:val="00DA4E01"/>
    <w:rsid w:val="00DB07EB"/>
    <w:rsid w:val="00DB086A"/>
    <w:rsid w:val="00DB08AB"/>
    <w:rsid w:val="00DB0E4A"/>
    <w:rsid w:val="00DB26D0"/>
    <w:rsid w:val="00DB4034"/>
    <w:rsid w:val="00DD444F"/>
    <w:rsid w:val="00DD6214"/>
    <w:rsid w:val="00DE34CF"/>
    <w:rsid w:val="00DE63AA"/>
    <w:rsid w:val="00DF349D"/>
    <w:rsid w:val="00E00B5A"/>
    <w:rsid w:val="00E0111E"/>
    <w:rsid w:val="00E120AE"/>
    <w:rsid w:val="00E12A96"/>
    <w:rsid w:val="00E13F3D"/>
    <w:rsid w:val="00E24B80"/>
    <w:rsid w:val="00E25360"/>
    <w:rsid w:val="00E27BDD"/>
    <w:rsid w:val="00E34898"/>
    <w:rsid w:val="00E37B53"/>
    <w:rsid w:val="00E47DF1"/>
    <w:rsid w:val="00E6131A"/>
    <w:rsid w:val="00E67757"/>
    <w:rsid w:val="00E82A52"/>
    <w:rsid w:val="00E82AD2"/>
    <w:rsid w:val="00E85D1C"/>
    <w:rsid w:val="00EA47EC"/>
    <w:rsid w:val="00EA4889"/>
    <w:rsid w:val="00EA4893"/>
    <w:rsid w:val="00EB09B7"/>
    <w:rsid w:val="00EB3607"/>
    <w:rsid w:val="00EB506A"/>
    <w:rsid w:val="00EB684D"/>
    <w:rsid w:val="00EB6B8A"/>
    <w:rsid w:val="00EC5EAF"/>
    <w:rsid w:val="00EE7264"/>
    <w:rsid w:val="00EE7D7C"/>
    <w:rsid w:val="00EF2E3D"/>
    <w:rsid w:val="00EF38F7"/>
    <w:rsid w:val="00F05957"/>
    <w:rsid w:val="00F16211"/>
    <w:rsid w:val="00F244FA"/>
    <w:rsid w:val="00F25D98"/>
    <w:rsid w:val="00F25F0C"/>
    <w:rsid w:val="00F26814"/>
    <w:rsid w:val="00F300FB"/>
    <w:rsid w:val="00F31A51"/>
    <w:rsid w:val="00F3594C"/>
    <w:rsid w:val="00F40C2D"/>
    <w:rsid w:val="00F416EA"/>
    <w:rsid w:val="00F62B89"/>
    <w:rsid w:val="00F65747"/>
    <w:rsid w:val="00F66F03"/>
    <w:rsid w:val="00F72E79"/>
    <w:rsid w:val="00F774AD"/>
    <w:rsid w:val="00F848E2"/>
    <w:rsid w:val="00F94DD8"/>
    <w:rsid w:val="00FB4CCC"/>
    <w:rsid w:val="00FB6386"/>
    <w:rsid w:val="00FC2351"/>
    <w:rsid w:val="00FC725F"/>
    <w:rsid w:val="00FC7326"/>
    <w:rsid w:val="00FD23B4"/>
    <w:rsid w:val="00FE04F1"/>
    <w:rsid w:val="00FF3380"/>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76B545C-AAB9-4FCF-A313-C6163865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uiPriority w:val="99"/>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uiPriority w:val="99"/>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uiPriority w:val="99"/>
    <w:qFormat/>
    <w:rsid w:val="00E82A52"/>
    <w:rPr>
      <w:rFonts w:ascii="Arial" w:hAnsi="Arial"/>
      <w:sz w:val="36"/>
      <w:lang w:val="en-GB" w:eastAsia="en-US"/>
    </w:rPr>
  </w:style>
  <w:style w:type="character" w:customStyle="1" w:styleId="Heading9Char">
    <w:name w:val="Heading 9 Char"/>
    <w:basedOn w:val="DefaultParagraphFont"/>
    <w:link w:val="Heading9"/>
    <w:uiPriority w:val="99"/>
    <w:qFormat/>
    <w:rsid w:val="00E82A52"/>
    <w:rPr>
      <w:rFonts w:ascii="Arial" w:hAnsi="Arial"/>
      <w:sz w:val="36"/>
      <w:lang w:val="en-GB" w:eastAsia="en-US"/>
    </w:rPr>
  </w:style>
  <w:style w:type="character" w:styleId="HTMLCode">
    <w:name w:val="HTML Code"/>
    <w:semiHidden/>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E82A52"/>
    <w:rPr>
      <w:rFonts w:ascii="Arial" w:hAnsi="Arial" w:cs="Arial" w:hint="default"/>
      <w:sz w:val="22"/>
      <w:lang w:val="en-GB" w:eastAsia="ja-JP" w:bidi="ar-SA"/>
    </w:rPr>
  </w:style>
  <w:style w:type="character" w:styleId="HTMLSample">
    <w:name w:val="HTML Sample"/>
    <w:semiHidden/>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semiHidden/>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iPriority w:val="99"/>
    <w:semiHidden/>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iPriority w:val="99"/>
    <w:semiHidden/>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E82A52"/>
    <w:pPr>
      <w:snapToGrid w:val="0"/>
    </w:pPr>
    <w:rPr>
      <w:lang w:eastAsia="x-none"/>
    </w:rPr>
  </w:style>
  <w:style w:type="character" w:customStyle="1" w:styleId="EndnoteTextChar">
    <w:name w:val="Endnote Text Char"/>
    <w:basedOn w:val="DefaultParagraphFont"/>
    <w:link w:val="EndnoteText"/>
    <w:uiPriority w:val="99"/>
    <w:semiHidden/>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iPriority w:val="99"/>
    <w:semiHidden/>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E82A5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E82A52"/>
    <w:rPr>
      <w:rFonts w:ascii="Times New Roman" w:eastAsia="SimSun" w:hAnsi="Times New Roman"/>
      <w:lang w:val="en-GB" w:eastAsia="en-GB"/>
    </w:rPr>
  </w:style>
  <w:style w:type="paragraph" w:styleId="Date">
    <w:name w:val="Date"/>
    <w:basedOn w:val="Normal"/>
    <w:next w:val="Normal"/>
    <w:link w:val="DateChar"/>
    <w:uiPriority w:val="99"/>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iPriority w:val="99"/>
    <w:semiHidden/>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qFormat/>
    <w:rsid w:val="00E82A52"/>
    <w:rPr>
      <w:rFonts w:ascii="Times New Roman" w:eastAsia="MS Mincho" w:hAnsi="Times New Roman"/>
      <w:lang w:val="en-GB" w:eastAsia="x-none"/>
    </w:rPr>
  </w:style>
  <w:style w:type="paragraph" w:styleId="BodyText2">
    <w:name w:val="Body Text 2"/>
    <w:basedOn w:val="Normal"/>
    <w:link w:val="BodyText2Char"/>
    <w:uiPriority w:val="99"/>
    <w:semiHidden/>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E82A52"/>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E82A52"/>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E82A52"/>
    <w:rPr>
      <w:rFonts w:ascii="Times New Roman" w:eastAsia="Yu Mincho" w:hAnsi="Times New Roman"/>
      <w:lang w:val="en-GB" w:eastAsia="en-US"/>
    </w:rPr>
  </w:style>
  <w:style w:type="paragraph" w:styleId="BlockText">
    <w:name w:val="Block Text"/>
    <w:basedOn w:val="Normal"/>
    <w:uiPriority w:val="99"/>
    <w:semiHidden/>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E82A5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qFormat/>
    <w:rsid w:val="00E82A52"/>
    <w:rPr>
      <w:rFonts w:ascii="Courier New" w:hAnsi="Courier New"/>
      <w:lang w:val="nb-NO" w:eastAsia="x-none"/>
    </w:rPr>
  </w:style>
  <w:style w:type="character" w:customStyle="1" w:styleId="CommentSubjectChar">
    <w:name w:val="Comment Subject Char"/>
    <w:basedOn w:val="CommentTextChar"/>
    <w:link w:val="CommentSubject"/>
    <w:uiPriority w:val="99"/>
    <w:semiHidden/>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uiPriority w:val="99"/>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E82A52"/>
    <w:pPr>
      <w:keepLines/>
      <w:numPr>
        <w:ilvl w:val="1"/>
        <w:numId w:val="1"/>
      </w:numPr>
      <w:tabs>
        <w:tab w:val="left" w:pos="-1985"/>
      </w:tabs>
    </w:pPr>
    <w:rPr>
      <w:rFonts w:eastAsia="MS Mincho"/>
    </w:rPr>
  </w:style>
  <w:style w:type="paragraph" w:customStyle="1" w:styleId="ZchnZchn">
    <w:name w:val="Zchn Zchn"/>
    <w:uiPriority w:val="99"/>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uiPriority w:val="99"/>
    <w:qFormat/>
    <w:rsid w:val="00E82A52"/>
    <w:pPr>
      <w:overflowPunct w:val="0"/>
      <w:autoSpaceDE w:val="0"/>
      <w:autoSpaceDN w:val="0"/>
      <w:adjustRightInd w:val="0"/>
      <w:ind w:left="851"/>
    </w:pPr>
    <w:rPr>
      <w:lang w:eastAsia="ko-KR"/>
    </w:rPr>
  </w:style>
  <w:style w:type="paragraph" w:customStyle="1" w:styleId="INDENT2">
    <w:name w:val="INDENT2"/>
    <w:basedOn w:val="Normal"/>
    <w:uiPriority w:val="99"/>
    <w:qFormat/>
    <w:rsid w:val="00E82A52"/>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E82A52"/>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E82A52"/>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E82A52"/>
    <w:pPr>
      <w:tabs>
        <w:tab w:val="num" w:pos="926"/>
      </w:tabs>
      <w:ind w:left="926" w:hanging="360"/>
    </w:pPr>
    <w:rPr>
      <w:rFonts w:eastAsia="MS Mincho"/>
      <w:lang w:eastAsia="ja-JP"/>
    </w:rPr>
  </w:style>
  <w:style w:type="paragraph" w:customStyle="1" w:styleId="TOC91">
    <w:name w:val="TOC 91"/>
    <w:basedOn w:val="TOC8"/>
    <w:uiPriority w:val="99"/>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E82A52"/>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E82A52"/>
    <w:rPr>
      <w:rFonts w:ascii="Times New Roman" w:eastAsia="Batang" w:hAnsi="Times New Roman"/>
      <w:lang w:val="en-GB" w:eastAsia="en-US"/>
    </w:rPr>
  </w:style>
  <w:style w:type="paragraph" w:customStyle="1" w:styleId="10">
    <w:name w:val="修订1"/>
    <w:uiPriority w:val="99"/>
    <w:semiHidden/>
    <w:qFormat/>
    <w:rsid w:val="00E82A52"/>
    <w:rPr>
      <w:rFonts w:ascii="Times New Roman" w:eastAsia="Batang" w:hAnsi="Times New Roman"/>
      <w:lang w:val="en-GB" w:eastAsia="en-US"/>
    </w:rPr>
  </w:style>
  <w:style w:type="paragraph" w:customStyle="1" w:styleId="a2">
    <w:name w:val="変更箇所"/>
    <w:uiPriority w:val="99"/>
    <w:semiHidden/>
    <w:qFormat/>
    <w:rsid w:val="00E82A52"/>
    <w:rPr>
      <w:rFonts w:ascii="Times New Roman" w:eastAsia="MS Mincho" w:hAnsi="Times New Roman"/>
      <w:lang w:val="en-GB" w:eastAsia="en-US"/>
    </w:rPr>
  </w:style>
  <w:style w:type="paragraph" w:customStyle="1" w:styleId="NB2">
    <w:name w:val="NB2"/>
    <w:basedOn w:val="ZG"/>
    <w:uiPriority w:val="99"/>
    <w:qFormat/>
    <w:rsid w:val="00E82A52"/>
    <w:pPr>
      <w:framePr w:wrap="notBeside"/>
    </w:pPr>
    <w:rPr>
      <w:lang w:val="en-US" w:eastAsia="ko-KR"/>
    </w:rPr>
  </w:style>
  <w:style w:type="paragraph" w:customStyle="1" w:styleId="tableentry">
    <w:name w:val="table entry"/>
    <w:basedOn w:val="Normal"/>
    <w:uiPriority w:val="99"/>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uiPriority w:val="99"/>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uiPriority w:val="99"/>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uiPriority w:val="99"/>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uiPriority w:val="99"/>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82A52"/>
    <w:rPr>
      <w:rFonts w:ascii="Times New Roman" w:eastAsia="Malgun Gothic" w:hAnsi="Times New Roman"/>
      <w:sz w:val="24"/>
      <w:szCs w:val="24"/>
      <w:lang w:val="en-GB" w:eastAsia="ko-KR"/>
    </w:rPr>
  </w:style>
  <w:style w:type="paragraph" w:customStyle="1" w:styleId="-PAGE-">
    <w:name w:val="- PAGE -"/>
    <w:uiPriority w:val="99"/>
    <w:qFormat/>
    <w:rsid w:val="00E82A52"/>
    <w:rPr>
      <w:rFonts w:ascii="Times New Roman" w:eastAsia="Malgun Gothic" w:hAnsi="Times New Roman"/>
      <w:sz w:val="24"/>
      <w:szCs w:val="24"/>
      <w:lang w:val="en-GB" w:eastAsia="ko-KR"/>
    </w:rPr>
  </w:style>
  <w:style w:type="paragraph" w:customStyle="1" w:styleId="PageXofY">
    <w:name w:val="Page X of Y"/>
    <w:uiPriority w:val="99"/>
    <w:qFormat/>
    <w:rsid w:val="00E82A52"/>
    <w:rPr>
      <w:rFonts w:ascii="Times New Roman" w:eastAsia="Malgun Gothic" w:hAnsi="Times New Roman"/>
      <w:sz w:val="24"/>
      <w:szCs w:val="24"/>
      <w:lang w:val="en-GB" w:eastAsia="ko-KR"/>
    </w:rPr>
  </w:style>
  <w:style w:type="paragraph" w:customStyle="1" w:styleId="Createdby">
    <w:name w:val="Created by"/>
    <w:uiPriority w:val="99"/>
    <w:qFormat/>
    <w:rsid w:val="00E82A52"/>
    <w:rPr>
      <w:rFonts w:ascii="Times New Roman" w:eastAsia="Malgun Gothic" w:hAnsi="Times New Roman"/>
      <w:sz w:val="24"/>
      <w:szCs w:val="24"/>
      <w:lang w:val="en-GB" w:eastAsia="ko-KR"/>
    </w:rPr>
  </w:style>
  <w:style w:type="paragraph" w:customStyle="1" w:styleId="Createdon">
    <w:name w:val="Created on"/>
    <w:uiPriority w:val="99"/>
    <w:qFormat/>
    <w:rsid w:val="00E82A52"/>
    <w:rPr>
      <w:rFonts w:ascii="Times New Roman" w:eastAsia="Malgun Gothic" w:hAnsi="Times New Roman"/>
      <w:sz w:val="24"/>
      <w:szCs w:val="24"/>
      <w:lang w:val="en-GB" w:eastAsia="ko-KR"/>
    </w:rPr>
  </w:style>
  <w:style w:type="paragraph" w:customStyle="1" w:styleId="Lastprinted">
    <w:name w:val="Last printed"/>
    <w:uiPriority w:val="99"/>
    <w:qFormat/>
    <w:rsid w:val="00E82A52"/>
    <w:rPr>
      <w:rFonts w:ascii="Times New Roman" w:eastAsia="Malgun Gothic" w:hAnsi="Times New Roman"/>
      <w:sz w:val="24"/>
      <w:szCs w:val="24"/>
      <w:lang w:val="en-GB" w:eastAsia="ko-KR"/>
    </w:rPr>
  </w:style>
  <w:style w:type="paragraph" w:customStyle="1" w:styleId="Lastsavedby">
    <w:name w:val="Last saved by"/>
    <w:uiPriority w:val="99"/>
    <w:qFormat/>
    <w:rsid w:val="00E82A52"/>
    <w:rPr>
      <w:rFonts w:ascii="Times New Roman" w:eastAsia="Malgun Gothic" w:hAnsi="Times New Roman"/>
      <w:sz w:val="24"/>
      <w:szCs w:val="24"/>
      <w:lang w:val="en-GB" w:eastAsia="ko-KR"/>
    </w:rPr>
  </w:style>
  <w:style w:type="paragraph" w:customStyle="1" w:styleId="Filename">
    <w:name w:val="Filename"/>
    <w:uiPriority w:val="99"/>
    <w:qFormat/>
    <w:rsid w:val="00E82A52"/>
    <w:rPr>
      <w:rFonts w:ascii="Times New Roman" w:eastAsia="Malgun Gothic" w:hAnsi="Times New Roman"/>
      <w:sz w:val="24"/>
      <w:szCs w:val="24"/>
      <w:lang w:val="en-GB" w:eastAsia="ko-KR"/>
    </w:rPr>
  </w:style>
  <w:style w:type="paragraph" w:customStyle="1" w:styleId="Filenameandpath">
    <w:name w:val="Filename and path"/>
    <w:uiPriority w:val="99"/>
    <w:qFormat/>
    <w:rsid w:val="00E82A52"/>
    <w:rPr>
      <w:rFonts w:ascii="Times New Roman" w:eastAsia="Malgun Gothic" w:hAnsi="Times New Roman"/>
      <w:sz w:val="24"/>
      <w:szCs w:val="24"/>
      <w:lang w:val="en-GB" w:eastAsia="ko-KR"/>
    </w:rPr>
  </w:style>
  <w:style w:type="paragraph" w:customStyle="1" w:styleId="AuthorPageDate">
    <w:name w:val="Author  Page #  Date"/>
    <w:uiPriority w:val="99"/>
    <w:qFormat/>
    <w:rsid w:val="00E82A5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82A5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82A52"/>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82A52"/>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82A52"/>
    <w:rPr>
      <w:rFonts w:ascii="Tahoma" w:eastAsia="MS Mincho" w:hAnsi="Tahoma" w:cs="Tahoma"/>
      <w:sz w:val="16"/>
      <w:szCs w:val="16"/>
      <w:lang w:eastAsia="ko-KR"/>
    </w:rPr>
  </w:style>
  <w:style w:type="paragraph" w:customStyle="1" w:styleId="20">
    <w:name w:val="吹き出し2"/>
    <w:basedOn w:val="Normal"/>
    <w:uiPriority w:val="99"/>
    <w:semiHidden/>
    <w:qFormat/>
    <w:rsid w:val="00E82A52"/>
    <w:rPr>
      <w:rFonts w:ascii="Tahoma" w:eastAsia="MS Mincho" w:hAnsi="Tahoma" w:cs="Tahoma"/>
      <w:sz w:val="16"/>
      <w:szCs w:val="16"/>
      <w:lang w:eastAsia="ko-KR"/>
    </w:rPr>
  </w:style>
  <w:style w:type="paragraph" w:customStyle="1" w:styleId="CRfront">
    <w:name w:val="CR_front"/>
    <w:basedOn w:val="Normal"/>
    <w:uiPriority w:val="99"/>
    <w:qFormat/>
    <w:rsid w:val="00E82A52"/>
    <w:pPr>
      <w:overflowPunct w:val="0"/>
      <w:autoSpaceDE w:val="0"/>
      <w:autoSpaceDN w:val="0"/>
      <w:adjustRightInd w:val="0"/>
    </w:pPr>
    <w:rPr>
      <w:rFonts w:eastAsia="MS Mincho"/>
      <w:lang w:eastAsia="en-GB"/>
    </w:rPr>
  </w:style>
  <w:style w:type="paragraph" w:customStyle="1" w:styleId="t2">
    <w:name w:val="t2"/>
    <w:basedOn w:val="Normal"/>
    <w:uiPriority w:val="99"/>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82A52"/>
    <w:pPr>
      <w:spacing w:before="120"/>
      <w:outlineLvl w:val="2"/>
    </w:pPr>
    <w:rPr>
      <w:rFonts w:eastAsia="MS Mincho"/>
      <w:sz w:val="28"/>
      <w:lang w:eastAsia="de-DE"/>
    </w:rPr>
  </w:style>
  <w:style w:type="paragraph" w:customStyle="1" w:styleId="11BodyText">
    <w:name w:val="11 BodyText"/>
    <w:basedOn w:val="Normal"/>
    <w:uiPriority w:val="99"/>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82A52"/>
    <w:rPr>
      <w:rFonts w:ascii="Tahoma" w:eastAsia="MS Mincho" w:hAnsi="Tahoma" w:cs="Tahoma"/>
      <w:sz w:val="16"/>
      <w:szCs w:val="16"/>
    </w:rPr>
  </w:style>
  <w:style w:type="paragraph" w:customStyle="1" w:styleId="5">
    <w:name w:val="吹き出し5"/>
    <w:basedOn w:val="Normal"/>
    <w:uiPriority w:val="99"/>
    <w:semiHidden/>
    <w:qFormat/>
    <w:rsid w:val="00E82A52"/>
    <w:rPr>
      <w:rFonts w:ascii="Tahoma" w:eastAsia="MS Mincho" w:hAnsi="Tahoma" w:cs="Tahoma"/>
      <w:sz w:val="16"/>
      <w:szCs w:val="16"/>
    </w:rPr>
  </w:style>
  <w:style w:type="paragraph" w:customStyle="1" w:styleId="CharChar24">
    <w:name w:val="Char Char24"/>
    <w:basedOn w:val="Normal"/>
    <w:uiPriority w:val="99"/>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E82A52"/>
    <w:pPr>
      <w:tabs>
        <w:tab w:val="left" w:pos="1134"/>
      </w:tabs>
      <w:spacing w:after="0"/>
    </w:pPr>
    <w:rPr>
      <w:rFonts w:eastAsia="MS Mincho"/>
    </w:rPr>
  </w:style>
  <w:style w:type="paragraph" w:customStyle="1" w:styleId="text">
    <w:name w:val="text"/>
    <w:basedOn w:val="Normal"/>
    <w:uiPriority w:val="99"/>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82A52"/>
    <w:pPr>
      <w:spacing w:after="240"/>
      <w:jc w:val="both"/>
    </w:pPr>
    <w:rPr>
      <w:rFonts w:ascii="Helvetica" w:eastAsia="SimSun" w:hAnsi="Helvetica"/>
    </w:rPr>
  </w:style>
  <w:style w:type="paragraph" w:customStyle="1" w:styleId="List1">
    <w:name w:val="List1"/>
    <w:basedOn w:val="Normal"/>
    <w:uiPriority w:val="99"/>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E82A52"/>
    <w:rPr>
      <w:rFonts w:ascii="Arial" w:hAnsi="Arial"/>
      <w:sz w:val="18"/>
      <w:lang w:eastAsia="ja-JP"/>
    </w:rPr>
  </w:style>
  <w:style w:type="paragraph" w:customStyle="1" w:styleId="1">
    <w:name w:val="样式1"/>
    <w:basedOn w:val="TAN"/>
    <w:link w:val="1Char0"/>
    <w:uiPriority w:val="99"/>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uiPriority w:val="99"/>
    <w:qFormat/>
    <w:rsid w:val="00E82A52"/>
    <w:pPr>
      <w:spacing w:before="120" w:after="0"/>
      <w:jc w:val="both"/>
    </w:pPr>
    <w:rPr>
      <w:rFonts w:eastAsia="SimSun"/>
      <w:lang w:val="en-US"/>
    </w:rPr>
  </w:style>
  <w:style w:type="paragraph" w:customStyle="1" w:styleId="centered">
    <w:name w:val="centered"/>
    <w:basedOn w:val="Normal"/>
    <w:uiPriority w:val="99"/>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uiPriority w:val="99"/>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E82A52"/>
    <w:rPr>
      <w:rFonts w:ascii="Times New Roman" w:eastAsia="Batang" w:hAnsi="Times New Roman"/>
      <w:lang w:val="en-GB" w:eastAsia="en-US"/>
    </w:rPr>
  </w:style>
  <w:style w:type="paragraph" w:customStyle="1" w:styleId="Char2">
    <w:name w:val="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82A52"/>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E82A52"/>
    <w:rPr>
      <w:rFonts w:ascii="Times New Roman" w:eastAsia="Batang" w:hAnsi="Times New Roman"/>
      <w:lang w:val="en-GB" w:eastAsia="en-US"/>
    </w:rPr>
  </w:style>
  <w:style w:type="paragraph" w:customStyle="1" w:styleId="111">
    <w:name w:val="修订11"/>
    <w:uiPriority w:val="99"/>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uiPriority w:val="99"/>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E82A52"/>
    <w:pPr>
      <w:spacing w:after="0"/>
    </w:pPr>
  </w:style>
  <w:style w:type="character" w:styleId="LineNumber">
    <w:name w:val="line number"/>
    <w:basedOn w:val="DefaultParagraphFont"/>
    <w:semiHidden/>
    <w:unhideWhenUsed/>
    <w:rsid w:val="00E82A52"/>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E82A52"/>
    <w:rPr>
      <w:vertAlign w:val="superscript"/>
    </w:rPr>
  </w:style>
  <w:style w:type="character" w:styleId="PlaceholderText">
    <w:name w:val="Placeholder Text"/>
    <w:uiPriority w:val="99"/>
    <w:semiHidden/>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semiHidden/>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5AIRPNAIUNRU-1328258698-27011</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https://nokia.sharepoint.com/sites/c5g/5gradio/_layouts/15/DocIdRedir.aspx?ID=5AIRPNAIUNRU-1328258698-27011</Url>
      <Description>5AIRPNAIUNRU-1328258698-27011</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2.xml><?xml version="1.0" encoding="utf-8"?>
<ds:datastoreItem xmlns:ds="http://schemas.openxmlformats.org/officeDocument/2006/customXml" ds:itemID="{2333CBFF-9123-4F3D-9131-C39AEFC2CAAE}">
  <ds:schemaRefs>
    <ds:schemaRef ds:uri="Microsoft.SharePoint.Taxonomy.ContentTypeSync"/>
  </ds:schemaRefs>
</ds:datastoreItem>
</file>

<file path=customXml/itemProps3.xml><?xml version="1.0" encoding="utf-8"?>
<ds:datastoreItem xmlns:ds="http://schemas.openxmlformats.org/officeDocument/2006/customXml" ds:itemID="{83042EF7-EAE3-4053-9FA9-0FB069ABA6F5}">
  <ds:schemaRefs>
    <ds:schemaRef ds:uri="http://www.w3.org/XML/1998/namespace"/>
    <ds:schemaRef ds:uri="71c5aaf6-e6ce-465b-b873-5148d2a4c105"/>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2006/metadata/properties"/>
    <ds:schemaRef ds:uri="http://schemas.microsoft.com/office/infopath/2007/PartnerControls"/>
    <ds:schemaRef ds:uri="0b6aed8e-0313-4d17-80ff-d0e5da4931c5"/>
    <ds:schemaRef ds:uri="3b34c8f0-1ef5-4d1e-bb66-517ce7fe7356"/>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6.xml><?xml version="1.0" encoding="utf-8"?>
<ds:datastoreItem xmlns:ds="http://schemas.openxmlformats.org/officeDocument/2006/customXml" ds:itemID="{CA0EDE4A-4647-49E2-B5B4-6A66C0D27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287</TotalTime>
  <Pages>10</Pages>
  <Words>4010</Words>
  <Characters>22586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207</cp:revision>
  <cp:lastPrinted>1900-01-01T09:00:00Z</cp:lastPrinted>
  <dcterms:created xsi:type="dcterms:W3CDTF">2023-05-04T05:44:00Z</dcterms:created>
  <dcterms:modified xsi:type="dcterms:W3CDTF">2023-09-25T15:34:00Z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 09</vt:lpwstr>
  </property>
  <property fmtid="{D5CDD505-2E9C-101B-9397-08002B2CF9AE}" pid="7" name="EndDate">
    <vt:lpwstr>Oct 13, 2023</vt:lpwstr>
  </property>
  <property fmtid="{D5CDD505-2E9C-101B-9397-08002B2CF9AE}" pid="8" name="Tdoc#">
    <vt:lpwstr>R4-2315043</vt:lpwstr>
  </property>
  <property fmtid="{D5CDD505-2E9C-101B-9397-08002B2CF9AE}" pid="9" name="Spec#">
    <vt:lpwstr>38.104</vt:lpwstr>
  </property>
  <property fmtid="{D5CDD505-2E9C-101B-9397-08002B2CF9AE}" pid="10" name="Cr#">
    <vt:lpwstr>draftCR</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NR_ENDC_RF_FR1_enh2-Perf</vt:lpwstr>
  </property>
  <property fmtid="{D5CDD505-2E9C-101B-9397-08002B2CF9AE}" pid="16" name="Cat">
    <vt:lpwstr>B</vt:lpwstr>
  </property>
  <property fmtid="{D5CDD505-2E9C-101B-9397-08002B2CF9AE}" pid="17" name="ResDate">
    <vt:lpwstr>2023-09-27</vt:lpwstr>
  </property>
  <property fmtid="{D5CDD505-2E9C-101B-9397-08002B2CF9AE}" pid="18" name="Release">
    <vt:lpwstr>Rel-18</vt:lpwstr>
  </property>
  <property fmtid="{D5CDD505-2E9C-101B-9397-08002B2CF9AE}" pid="19" name="CrTitle">
    <vt:lpwstr>draftCR for 38.104 : Inclusion of 4Tx PUSCH performance requirements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b2f6168d-5314-465e-a6ab-4a748d71cf34</vt:lpwstr>
  </property>
</Properties>
</file>